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941B067"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89632B">
        <w:rPr>
          <w:b/>
          <w:noProof/>
          <w:sz w:val="24"/>
        </w:rPr>
        <w:t>2</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3A41D9">
        <w:rPr>
          <w:b/>
          <w:i/>
          <w:noProof/>
          <w:sz w:val="28"/>
        </w:rPr>
        <w:t>40849</w:t>
      </w:r>
      <w:r w:rsidR="001F426E">
        <w:rPr>
          <w:b/>
          <w:i/>
          <w:noProof/>
          <w:sz w:val="28"/>
        </w:rPr>
        <w:fldChar w:fldCharType="end"/>
      </w:r>
      <w:r w:rsidR="005D4728" w:rsidRPr="00503CC3">
        <w:rPr>
          <w:b/>
          <w:i/>
          <w:noProof/>
          <w:sz w:val="28"/>
          <w:highlight w:val="cyan"/>
        </w:rPr>
        <w:t>r</w:t>
      </w:r>
      <w:r w:rsidR="00503CC3" w:rsidRPr="00503CC3">
        <w:rPr>
          <w:b/>
          <w:i/>
          <w:noProof/>
          <w:sz w:val="28"/>
          <w:highlight w:val="cyan"/>
        </w:rPr>
        <w:t>2</w:t>
      </w:r>
    </w:p>
    <w:p w14:paraId="7CB45193" w14:textId="555DD7C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72F5E">
        <w:rPr>
          <w:b/>
          <w:noProof/>
          <w:sz w:val="24"/>
        </w:rPr>
        <w:t>Athens</w:t>
      </w:r>
      <w:r w:rsidR="00B93671">
        <w:rPr>
          <w:b/>
          <w:noProof/>
          <w:sz w:val="24"/>
        </w:rPr>
        <w:t xml:space="preserve">, </w:t>
      </w:r>
      <w:r w:rsidR="00872F5E">
        <w:rPr>
          <w:b/>
          <w:noProof/>
          <w:sz w:val="24"/>
        </w:rPr>
        <w:t>Greece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72F5E">
        <w:rPr>
          <w:b/>
          <w:noProof/>
          <w:sz w:val="24"/>
        </w:rPr>
        <w:t>February</w:t>
      </w:r>
      <w:r w:rsidR="000C77BD">
        <w:rPr>
          <w:b/>
          <w:noProof/>
          <w:sz w:val="24"/>
        </w:rPr>
        <w:t xml:space="preserve"> </w:t>
      </w:r>
      <w:r w:rsidR="00872F5E">
        <w:rPr>
          <w:b/>
          <w:noProof/>
          <w:sz w:val="24"/>
        </w:rPr>
        <w:t>26</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72F5E">
        <w:rPr>
          <w:b/>
          <w:noProof/>
          <w:sz w:val="24"/>
        </w:rPr>
        <w:t>01 March</w:t>
      </w:r>
      <w:r w:rsidR="009919AB">
        <w:rPr>
          <w:b/>
          <w:noProof/>
          <w:sz w:val="24"/>
        </w:rPr>
        <w:t>, 202</w:t>
      </w:r>
      <w:r w:rsidR="00872F5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10BF1" w:rsidR="001E41F3" w:rsidRPr="00410371" w:rsidRDefault="001F426E" w:rsidP="00CD7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AF2131">
              <w:rPr>
                <w:b/>
                <w:noProof/>
                <w:sz w:val="28"/>
              </w:rPr>
              <w:t>21</w:t>
            </w:r>
            <w:r w:rsidR="009919FF">
              <w:rPr>
                <w:b/>
                <w:noProof/>
                <w:sz w:val="28"/>
              </w:rPr>
              <w:t>-</w:t>
            </w:r>
            <w:r w:rsidR="00CD7152">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B6757B" w:rsidR="001E41F3" w:rsidRPr="00410371" w:rsidRDefault="006408B4" w:rsidP="003A41D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A41D9">
              <w:rPr>
                <w:b/>
                <w:noProof/>
                <w:sz w:val="28"/>
              </w:rPr>
              <w:t>0012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E996B"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CD7152">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86C0A6" w:rsidR="001E41F3" w:rsidRDefault="00C81AED" w:rsidP="00F000E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573380" w:rsidRPr="00573380">
              <w:rPr>
                <w:lang w:eastAsia="zh-CN"/>
              </w:rPr>
              <w:t>Corrections on 7.3.2 for Reference sensitivity power level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5325C7" w:rsidR="001E41F3" w:rsidRDefault="001F426E" w:rsidP="00AF2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w:t>
            </w:r>
            <w:r w:rsidR="00AF2131">
              <w:rPr>
                <w:noProof/>
              </w:rPr>
              <w:t xml:space="preserve"> Corporation</w:t>
            </w:r>
            <w:r>
              <w:rPr>
                <w:noProof/>
              </w:rPr>
              <w:fldChar w:fldCharType="end"/>
            </w:r>
            <w:r w:rsidR="008D2E9A" w:rsidRPr="008D2E9A">
              <w:rPr>
                <w:noProof/>
                <w:highlight w:val="cyan"/>
              </w:rPr>
              <w:t xml:space="preserve">, </w:t>
            </w:r>
            <w:r w:rsidR="008D2E9A" w:rsidRPr="008D2E9A">
              <w:rPr>
                <w:highlight w:val="cyan"/>
              </w:rPr>
              <w:fldChar w:fldCharType="begin"/>
            </w:r>
            <w:r w:rsidR="008D2E9A" w:rsidRPr="008D2E9A">
              <w:rPr>
                <w:highlight w:val="cyan"/>
              </w:rPr>
              <w:instrText xml:space="preserve"> DOCPROPERTY  SourceIfWg  \* MERGEFORMAT </w:instrText>
            </w:r>
            <w:r w:rsidR="008D2E9A" w:rsidRPr="008D2E9A">
              <w:rPr>
                <w:highlight w:val="cyan"/>
              </w:rPr>
              <w:fldChar w:fldCharType="separate"/>
            </w:r>
            <w:r w:rsidR="008D2E9A" w:rsidRPr="008D2E9A">
              <w:rPr>
                <w:noProof/>
                <w:highlight w:val="cyan"/>
              </w:rPr>
              <w:t>Qualcomm Technologies Ireland</w:t>
            </w:r>
            <w:r w:rsidR="008D2E9A" w:rsidRPr="008D2E9A">
              <w:rPr>
                <w:noProof/>
                <w:highlight w:val="cya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7E2777" w:rsidR="001E41F3" w:rsidRDefault="001F426E" w:rsidP="00CD71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CD7152" w:rsidRPr="00CD7152">
              <w:rPr>
                <w:noProof/>
              </w:rPr>
              <w:t>NR_NTN_solutions_plus_CT-UEConTest</w:t>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2B9453" w:rsidR="001E41F3" w:rsidRDefault="001F426E" w:rsidP="005733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89632B">
              <w:rPr>
                <w:noProof/>
              </w:rPr>
              <w:t>4</w:t>
            </w:r>
            <w:r w:rsidR="0077343D">
              <w:rPr>
                <w:noProof/>
              </w:rPr>
              <w:t>-</w:t>
            </w:r>
            <w:r w:rsidR="0089632B">
              <w:rPr>
                <w:noProof/>
              </w:rPr>
              <w:t>0</w:t>
            </w:r>
            <w:r w:rsidR="00573380">
              <w:rPr>
                <w:noProof/>
              </w:rPr>
              <w:t>2</w:t>
            </w:r>
            <w:r w:rsidR="0077343D">
              <w:rPr>
                <w:noProof/>
              </w:rPr>
              <w:t>-</w:t>
            </w:r>
            <w:r w:rsidR="00573380">
              <w:rPr>
                <w:noProof/>
              </w:rPr>
              <w:t>1</w:t>
            </w:r>
            <w:r w:rsidR="0089632B">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DD1B55" w14:textId="77777777" w:rsidR="00CE1B94" w:rsidRDefault="000B38BA" w:rsidP="007B3035">
            <w:pPr>
              <w:pStyle w:val="CRCoverPage"/>
              <w:spacing w:after="0"/>
              <w:ind w:left="100"/>
              <w:rPr>
                <w:lang w:val="en-US" w:eastAsia="zh-CN"/>
              </w:rPr>
            </w:pPr>
            <w:r>
              <w:t xml:space="preserve">Some tables and references for the test for NTN UE </w:t>
            </w:r>
            <w:r w:rsidR="00730ACE">
              <w:t>reference sensitivity power level</w:t>
            </w:r>
            <w:r>
              <w:t xml:space="preserve"> are missing or incorrect. </w:t>
            </w:r>
            <w:r w:rsidR="00730ACE">
              <w:rPr>
                <w:lang w:val="en-US" w:eastAsia="zh-CN"/>
              </w:rPr>
              <w:t>The channel bandwidths for reference sensitivity power level are redundant which should be removed.</w:t>
            </w:r>
            <w:r w:rsidR="00730ACE" w:rsidRPr="007B3035">
              <w:rPr>
                <w:lang w:val="en-US" w:eastAsia="zh-CN"/>
              </w:rPr>
              <w:t xml:space="preserve"> The uplink configuration for reference sensitivity in Table 7.3.2.4.1-3 for band n255 is not correct. </w:t>
            </w:r>
            <w:r w:rsidR="007B3035" w:rsidRPr="007B3035">
              <w:rPr>
                <w:lang w:val="en-US" w:eastAsia="zh-CN"/>
              </w:rPr>
              <w:t>Furthermore, the note</w:t>
            </w:r>
            <w:r w:rsidR="007B3035">
              <w:rPr>
                <w:lang w:val="en-US" w:eastAsia="zh-CN"/>
              </w:rPr>
              <w:t>s</w:t>
            </w:r>
            <w:r w:rsidR="007B3035" w:rsidRPr="007B3035">
              <w:rPr>
                <w:lang w:val="en-US" w:eastAsia="zh-CN"/>
              </w:rPr>
              <w:t xml:space="preserve"> in Table 7.3.2.5-1 for test requirements for reference sensitivity should be corrected.</w:t>
            </w:r>
          </w:p>
          <w:p w14:paraId="6D6E7620" w14:textId="77777777" w:rsidR="008D2E9A" w:rsidRDefault="008D2E9A" w:rsidP="007B3035">
            <w:pPr>
              <w:pStyle w:val="CRCoverPage"/>
              <w:spacing w:after="0"/>
              <w:ind w:left="100"/>
              <w:rPr>
                <w:lang w:val="en-US" w:eastAsia="zh-CN"/>
              </w:rPr>
            </w:pPr>
          </w:p>
          <w:p w14:paraId="708AA7DE" w14:textId="5E4D4840" w:rsidR="008D2E9A" w:rsidRPr="00C166EB" w:rsidRDefault="008D2E9A" w:rsidP="007B3035">
            <w:pPr>
              <w:pStyle w:val="CRCoverPage"/>
              <w:spacing w:after="0"/>
              <w:ind w:left="100"/>
            </w:pPr>
            <w:r w:rsidRPr="008D2E9A">
              <w:rPr>
                <w:noProof/>
                <w:highlight w:val="cyan"/>
              </w:rPr>
              <w:t>Updated initial coditions, test procedure &amp; TT values. Deleting editors note as test case is complete. The EN removals is dependent on R5 CR listed below in Other comments.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74854E" w14:textId="3EBED378" w:rsidR="000B38BA" w:rsidRDefault="000B38BA" w:rsidP="000B38BA">
            <w:pPr>
              <w:pStyle w:val="CRCoverPage"/>
              <w:numPr>
                <w:ilvl w:val="0"/>
                <w:numId w:val="47"/>
              </w:numPr>
              <w:spacing w:after="0"/>
              <w:rPr>
                <w:noProof/>
                <w:lang w:eastAsia="zh-CN"/>
              </w:rPr>
            </w:pPr>
            <w:r>
              <w:rPr>
                <w:noProof/>
                <w:lang w:eastAsia="zh-CN"/>
              </w:rPr>
              <w:t xml:space="preserve">Add and correct the references for the test for </w:t>
            </w:r>
            <w:r w:rsidR="007B3035">
              <w:t>NTN UE reference sensitivity power level</w:t>
            </w:r>
            <w:r>
              <w:rPr>
                <w:noProof/>
                <w:lang w:eastAsia="zh-CN"/>
              </w:rPr>
              <w:t>.</w:t>
            </w:r>
          </w:p>
          <w:p w14:paraId="3B2C4170" w14:textId="4E204C46" w:rsidR="000B38BA" w:rsidRDefault="007B3035" w:rsidP="000B38BA">
            <w:pPr>
              <w:pStyle w:val="CRCoverPage"/>
              <w:numPr>
                <w:ilvl w:val="0"/>
                <w:numId w:val="47"/>
              </w:numPr>
              <w:spacing w:after="0"/>
              <w:rPr>
                <w:noProof/>
                <w:lang w:eastAsia="zh-CN"/>
              </w:rPr>
            </w:pPr>
            <w:r>
              <w:rPr>
                <w:lang w:eastAsia="zh-CN"/>
              </w:rPr>
              <w:t>Remove the redundant channel bandwidths for reference sensitivity power level.</w:t>
            </w:r>
          </w:p>
          <w:p w14:paraId="481AEF5F" w14:textId="154AC1B4" w:rsidR="007B3035" w:rsidRPr="007B3035" w:rsidRDefault="007B3035" w:rsidP="000B38BA">
            <w:pPr>
              <w:pStyle w:val="CRCoverPage"/>
              <w:numPr>
                <w:ilvl w:val="0"/>
                <w:numId w:val="47"/>
              </w:numPr>
              <w:spacing w:after="0"/>
              <w:rPr>
                <w:noProof/>
                <w:lang w:eastAsia="zh-CN"/>
              </w:rPr>
            </w:pPr>
            <w:r>
              <w:rPr>
                <w:lang w:val="en-US" w:eastAsia="zh-CN"/>
              </w:rPr>
              <w:t>Correct t</w:t>
            </w:r>
            <w:r w:rsidRPr="007B3035">
              <w:rPr>
                <w:lang w:val="en-US" w:eastAsia="zh-CN"/>
              </w:rPr>
              <w:t>he u</w:t>
            </w:r>
            <w:r>
              <w:rPr>
                <w:lang w:val="en-US" w:eastAsia="zh-CN"/>
              </w:rPr>
              <w:t>plink configuration</w:t>
            </w:r>
            <w:r w:rsidRPr="007B3035">
              <w:rPr>
                <w:lang w:val="en-US" w:eastAsia="zh-CN"/>
              </w:rPr>
              <w:t xml:space="preserve"> for band n255 in Table 7.3.2.4.1-3</w:t>
            </w:r>
            <w:r>
              <w:rPr>
                <w:lang w:val="en-US" w:eastAsia="zh-CN"/>
              </w:rPr>
              <w:t>.</w:t>
            </w:r>
          </w:p>
          <w:p w14:paraId="6FF5E36A" w14:textId="795E6E42" w:rsidR="007B3035" w:rsidRDefault="007B3035" w:rsidP="000B38BA">
            <w:pPr>
              <w:pStyle w:val="CRCoverPage"/>
              <w:numPr>
                <w:ilvl w:val="0"/>
                <w:numId w:val="47"/>
              </w:numPr>
              <w:spacing w:after="0"/>
              <w:rPr>
                <w:noProof/>
                <w:lang w:eastAsia="zh-CN"/>
              </w:rPr>
            </w:pPr>
            <w:r>
              <w:rPr>
                <w:lang w:val="en-US" w:eastAsia="zh-CN"/>
              </w:rPr>
              <w:t xml:space="preserve">Correct </w:t>
            </w:r>
            <w:r w:rsidRPr="007B3035">
              <w:rPr>
                <w:lang w:val="en-US" w:eastAsia="zh-CN"/>
              </w:rPr>
              <w:t>the note</w:t>
            </w:r>
            <w:r>
              <w:rPr>
                <w:lang w:val="en-US" w:eastAsia="zh-CN"/>
              </w:rPr>
              <w:t>s</w:t>
            </w:r>
            <w:r w:rsidRPr="007B3035">
              <w:rPr>
                <w:lang w:val="en-US" w:eastAsia="zh-CN"/>
              </w:rPr>
              <w:t xml:space="preserve"> in Table 7.3.2.5-1 for test requirements for reference sensitivity</w:t>
            </w:r>
          </w:p>
          <w:p w14:paraId="55D9AA06" w14:textId="77777777" w:rsidR="00C93526" w:rsidRPr="008D2E9A" w:rsidRDefault="000B38BA" w:rsidP="000B38BA">
            <w:pPr>
              <w:pStyle w:val="CRCoverPage"/>
              <w:numPr>
                <w:ilvl w:val="0"/>
                <w:numId w:val="47"/>
              </w:numPr>
              <w:spacing w:after="0"/>
              <w:rPr>
                <w:noProof/>
                <w:lang w:eastAsia="zh-CN"/>
              </w:rPr>
            </w:pPr>
            <w:r>
              <w:rPr>
                <w:rFonts w:eastAsia="等线"/>
              </w:rPr>
              <w:t>Some other editorial corrections.</w:t>
            </w:r>
          </w:p>
          <w:p w14:paraId="31C656EC" w14:textId="73F0ACDE" w:rsidR="008D2E9A" w:rsidRDefault="008D2E9A" w:rsidP="000B38BA">
            <w:pPr>
              <w:pStyle w:val="CRCoverPage"/>
              <w:numPr>
                <w:ilvl w:val="0"/>
                <w:numId w:val="47"/>
              </w:numPr>
              <w:spacing w:after="0"/>
              <w:rPr>
                <w:noProof/>
                <w:lang w:eastAsia="zh-CN"/>
              </w:rPr>
            </w:pPr>
            <w:r w:rsidRPr="008D2E9A">
              <w:rPr>
                <w:noProof/>
                <w:highlight w:val="cyan"/>
              </w:rPr>
              <w:t>Completing TBDs of initial conditions &amp; updating Ens.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9BEA1" w:rsidR="006F0CD8" w:rsidRDefault="000B38BA" w:rsidP="007B3035">
            <w:pPr>
              <w:pStyle w:val="CRCoverPage"/>
              <w:spacing w:after="0"/>
              <w:ind w:left="100"/>
              <w:rPr>
                <w:noProof/>
                <w:lang w:eastAsia="zh-CN"/>
              </w:rPr>
            </w:pPr>
            <w:r>
              <w:rPr>
                <w:noProof/>
                <w:lang w:eastAsia="zh-CN"/>
              </w:rPr>
              <w:t xml:space="preserve">The specification for </w:t>
            </w:r>
            <w:r w:rsidR="007B3035">
              <w:rPr>
                <w:noProof/>
                <w:lang w:eastAsia="zh-CN"/>
              </w:rPr>
              <w:t xml:space="preserve">the test of </w:t>
            </w:r>
            <w:r>
              <w:rPr>
                <w:noProof/>
                <w:lang w:eastAsia="zh-CN"/>
              </w:rPr>
              <w:t xml:space="preserve">NTN UE </w:t>
            </w:r>
            <w:r w:rsidR="007B3035">
              <w:t>reference sensitivity power level</w:t>
            </w:r>
            <w:r>
              <w:rPr>
                <w:noProof/>
                <w:lang w:eastAsia="zh-CN"/>
              </w:rPr>
              <w:t xml:space="preserve"> will be incomplete</w:t>
            </w:r>
            <w:r w:rsidR="00944DE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4A81E" w:rsidR="001E41F3" w:rsidRDefault="00C10D8A" w:rsidP="000B38BA">
            <w:pPr>
              <w:pStyle w:val="CRCoverPage"/>
              <w:spacing w:after="0"/>
              <w:ind w:left="100"/>
              <w:rPr>
                <w:noProof/>
                <w:lang w:eastAsia="zh-CN"/>
              </w:rPr>
            </w:pPr>
            <w:r>
              <w:rPr>
                <w:noProof/>
                <w:lang w:eastAsia="zh-CN"/>
              </w:rPr>
              <w:t xml:space="preserve">7.1, </w:t>
            </w:r>
            <w:r w:rsidR="005B7D75" w:rsidRPr="005B7D75">
              <w:rPr>
                <w:noProof/>
                <w:highlight w:val="cyan"/>
                <w:lang w:eastAsia="zh-CN"/>
              </w:rPr>
              <w:t>7.3.2,</w:t>
            </w:r>
            <w:r w:rsidR="005B7D75">
              <w:rPr>
                <w:noProof/>
                <w:lang w:eastAsia="zh-CN"/>
              </w:rPr>
              <w:t xml:space="preserve"> </w:t>
            </w:r>
            <w:r>
              <w:rPr>
                <w:noProof/>
                <w:lang w:eastAsia="zh-CN"/>
              </w:rPr>
              <w:t xml:space="preserve">7.3.2.3, </w:t>
            </w:r>
            <w:r w:rsidRPr="00C10D8A">
              <w:rPr>
                <w:noProof/>
                <w:lang w:eastAsia="zh-CN"/>
              </w:rPr>
              <w:t>7.3.2.4.1, 7.3.2.4.2, 7.3.2.5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5E7DFE" w:rsidR="001E41F3" w:rsidRDefault="008D2E9A">
            <w:pPr>
              <w:pStyle w:val="CRCoverPage"/>
              <w:spacing w:after="0"/>
              <w:ind w:left="100"/>
              <w:rPr>
                <w:noProof/>
              </w:rPr>
            </w:pPr>
            <w:r w:rsidRPr="008D2E9A">
              <w:rPr>
                <w:noProof/>
                <w:highlight w:val="cyan"/>
              </w:rPr>
              <w:t>Dependent on R5-240961 for deleting EN “annex F MU/TT to be updated”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C82C45" w14:textId="77777777" w:rsidR="008863B9" w:rsidRPr="008A5809" w:rsidRDefault="00DD04F7">
            <w:pPr>
              <w:pStyle w:val="CRCoverPage"/>
              <w:spacing w:after="0"/>
              <w:ind w:left="100"/>
              <w:rPr>
                <w:noProof/>
                <w:highlight w:val="yellow"/>
              </w:rPr>
            </w:pPr>
            <w:r w:rsidRPr="008A5809">
              <w:rPr>
                <w:noProof/>
                <w:highlight w:val="yellow"/>
              </w:rPr>
              <w:t>R5-240849r1:</w:t>
            </w:r>
          </w:p>
          <w:p w14:paraId="2230B663" w14:textId="5CC7506F" w:rsidR="00DD04F7" w:rsidRPr="008A5809" w:rsidRDefault="00DD04F7" w:rsidP="00DD04F7">
            <w:pPr>
              <w:pStyle w:val="CRCoverPage"/>
              <w:spacing w:after="0"/>
              <w:ind w:left="100"/>
              <w:rPr>
                <w:noProof/>
                <w:highlight w:val="yellow"/>
              </w:rPr>
            </w:pPr>
            <w:r w:rsidRPr="008A5809">
              <w:rPr>
                <w:noProof/>
                <w:highlight w:val="yellow"/>
                <w:lang w:eastAsia="zh-CN"/>
              </w:rPr>
              <w:t xml:space="preserve">(1)  </w:t>
            </w:r>
            <w:r w:rsidRPr="008A5809">
              <w:rPr>
                <w:rFonts w:hint="eastAsia"/>
                <w:noProof/>
                <w:highlight w:val="yellow"/>
                <w:lang w:eastAsia="zh-CN"/>
              </w:rPr>
              <w:t>R</w:t>
            </w:r>
            <w:r w:rsidRPr="008A5809">
              <w:rPr>
                <w:noProof/>
                <w:highlight w:val="yellow"/>
                <w:lang w:eastAsia="zh-CN"/>
              </w:rPr>
              <w:t>emove the empty columns in Table 7.3.2.3-1 and Table 7.3.2.5-1.</w:t>
            </w:r>
          </w:p>
          <w:p w14:paraId="16927B96" w14:textId="77777777" w:rsidR="00DD04F7" w:rsidRPr="008A5809" w:rsidRDefault="00DD04F7" w:rsidP="00DD04F7">
            <w:pPr>
              <w:pStyle w:val="CRCoverPage"/>
              <w:spacing w:after="0"/>
              <w:ind w:left="100"/>
              <w:rPr>
                <w:noProof/>
                <w:highlight w:val="yellow"/>
                <w:lang w:eastAsia="zh-CN"/>
              </w:rPr>
            </w:pPr>
            <w:r w:rsidRPr="008A5809">
              <w:rPr>
                <w:noProof/>
                <w:highlight w:val="yellow"/>
              </w:rPr>
              <w:t xml:space="preserve">(2)  Remove the column for f &gt; 3GHz in </w:t>
            </w:r>
            <w:r w:rsidRPr="008A5809">
              <w:rPr>
                <w:noProof/>
                <w:highlight w:val="yellow"/>
                <w:lang w:eastAsia="zh-CN"/>
              </w:rPr>
              <w:t>Table 7.3.2.5-2.</w:t>
            </w:r>
          </w:p>
          <w:p w14:paraId="424BEADE" w14:textId="77777777" w:rsidR="008A5809" w:rsidRDefault="008A5809" w:rsidP="00DD04F7">
            <w:pPr>
              <w:pStyle w:val="CRCoverPage"/>
              <w:spacing w:after="0"/>
              <w:ind w:left="100"/>
              <w:rPr>
                <w:noProof/>
                <w:lang w:eastAsia="zh-CN"/>
              </w:rPr>
            </w:pPr>
            <w:r w:rsidRPr="008A5809">
              <w:rPr>
                <w:noProof/>
                <w:highlight w:val="yellow"/>
                <w:lang w:eastAsia="zh-CN"/>
              </w:rPr>
              <w:t>(3)  Change the page settings for Table 7.3.2.5-1 to vertical direction.</w:t>
            </w:r>
          </w:p>
          <w:p w14:paraId="757E3085" w14:textId="77777777" w:rsidR="00503CC3" w:rsidRDefault="00503CC3" w:rsidP="00DD04F7">
            <w:pPr>
              <w:pStyle w:val="CRCoverPage"/>
              <w:spacing w:after="0"/>
              <w:ind w:left="100"/>
              <w:rPr>
                <w:noProof/>
                <w:lang w:eastAsia="zh-CN"/>
              </w:rPr>
            </w:pPr>
          </w:p>
          <w:p w14:paraId="36510CE0" w14:textId="77777777" w:rsidR="00503CC3" w:rsidRPr="008D2E9A" w:rsidRDefault="00503CC3" w:rsidP="00DD04F7">
            <w:pPr>
              <w:pStyle w:val="CRCoverPage"/>
              <w:spacing w:after="0"/>
              <w:ind w:left="100"/>
              <w:rPr>
                <w:noProof/>
                <w:highlight w:val="cyan"/>
                <w:lang w:eastAsia="zh-CN"/>
              </w:rPr>
            </w:pPr>
            <w:r w:rsidRPr="008D2E9A">
              <w:rPr>
                <w:noProof/>
                <w:highlight w:val="cyan"/>
                <w:lang w:eastAsia="zh-CN"/>
              </w:rPr>
              <w:t>R5-240849r2:</w:t>
            </w:r>
          </w:p>
          <w:p w14:paraId="6ACA4173" w14:textId="6E1ADB35" w:rsidR="00503CC3" w:rsidRDefault="00503CC3" w:rsidP="008D2E9A">
            <w:pPr>
              <w:pStyle w:val="CRCoverPage"/>
              <w:spacing w:after="0"/>
              <w:ind w:left="100"/>
              <w:rPr>
                <w:noProof/>
              </w:rPr>
            </w:pPr>
            <w:r w:rsidRPr="008D2E9A">
              <w:rPr>
                <w:noProof/>
                <w:highlight w:val="cyan"/>
                <w:lang w:eastAsia="zh-CN"/>
              </w:rPr>
              <w:t xml:space="preserve">(1)  </w:t>
            </w:r>
            <w:r w:rsidR="008D2E9A" w:rsidRPr="008D2E9A">
              <w:rPr>
                <w:noProof/>
                <w:highlight w:val="cyan"/>
                <w:lang w:eastAsia="zh-CN"/>
              </w:rPr>
              <w:t>To solve the overlapping issue and merge the contents in R5-240960.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D0BC694" w14:textId="77777777" w:rsidR="00405FA6" w:rsidRPr="00405FA6" w:rsidRDefault="00405FA6" w:rsidP="00405F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rPr>
      </w:pPr>
      <w:bookmarkStart w:id="49" w:name="_Toc137543608"/>
      <w:bookmarkStart w:id="50" w:name="_Toc152356679"/>
      <w:r w:rsidRPr="00405FA6">
        <w:rPr>
          <w:rFonts w:ascii="Arial" w:eastAsia="等线" w:hAnsi="Arial"/>
          <w:sz w:val="36"/>
        </w:rPr>
        <w:t>7</w:t>
      </w:r>
      <w:r w:rsidRPr="00405FA6">
        <w:rPr>
          <w:rFonts w:ascii="Arial" w:eastAsia="等线" w:hAnsi="Arial"/>
          <w:sz w:val="36"/>
        </w:rPr>
        <w:tab/>
        <w:t>Receiver characteristics</w:t>
      </w:r>
      <w:bookmarkEnd w:id="49"/>
      <w:bookmarkEnd w:id="50"/>
    </w:p>
    <w:p w14:paraId="07CDEDF7" w14:textId="77777777" w:rsidR="00405FA6" w:rsidRPr="00405FA6" w:rsidRDefault="00405FA6" w:rsidP="00405FA6">
      <w:pPr>
        <w:keepNext/>
        <w:keepLines/>
        <w:overflowPunct w:val="0"/>
        <w:autoSpaceDE w:val="0"/>
        <w:autoSpaceDN w:val="0"/>
        <w:adjustRightInd w:val="0"/>
        <w:spacing w:before="180"/>
        <w:ind w:left="1134" w:hanging="1134"/>
        <w:textAlignment w:val="baseline"/>
        <w:outlineLvl w:val="1"/>
        <w:rPr>
          <w:rFonts w:ascii="Arial" w:eastAsia="等线" w:hAnsi="Arial"/>
          <w:sz w:val="32"/>
        </w:rPr>
      </w:pPr>
      <w:bookmarkStart w:id="51" w:name="_Toc27478337"/>
      <w:bookmarkStart w:id="52" w:name="_Toc36227051"/>
      <w:bookmarkStart w:id="53" w:name="_Toc137543609"/>
      <w:bookmarkStart w:id="54" w:name="_Toc152356680"/>
      <w:r w:rsidRPr="00405FA6">
        <w:rPr>
          <w:rFonts w:ascii="Arial" w:eastAsia="等线" w:hAnsi="Arial"/>
          <w:sz w:val="32"/>
        </w:rPr>
        <w:t>7.1</w:t>
      </w:r>
      <w:r w:rsidRPr="00405FA6">
        <w:rPr>
          <w:rFonts w:ascii="Arial" w:eastAsia="等线" w:hAnsi="Arial"/>
          <w:sz w:val="32"/>
        </w:rPr>
        <w:tab/>
        <w:t>General</w:t>
      </w:r>
      <w:bookmarkEnd w:id="51"/>
      <w:bookmarkEnd w:id="52"/>
      <w:bookmarkEnd w:id="53"/>
      <w:bookmarkEnd w:id="54"/>
    </w:p>
    <w:p w14:paraId="022EDA2D" w14:textId="77777777" w:rsidR="00405FA6" w:rsidRPr="00405FA6" w:rsidRDefault="00405FA6" w:rsidP="00405FA6">
      <w:pPr>
        <w:overflowPunct w:val="0"/>
        <w:autoSpaceDE w:val="0"/>
        <w:autoSpaceDN w:val="0"/>
        <w:adjustRightInd w:val="0"/>
        <w:textAlignment w:val="baseline"/>
        <w:rPr>
          <w:rFonts w:eastAsia="等线"/>
          <w:snapToGrid w:val="0"/>
        </w:rPr>
      </w:pPr>
      <w:r w:rsidRPr="00405FA6">
        <w:rPr>
          <w:rFonts w:eastAsia="等线"/>
        </w:rPr>
        <w:t xml:space="preserve">Unless otherwise stated the receiver characteristics are specified at the antenna connector(s) of the UE. For UE(s) with an integral antenna only, a reference antenna(s) with a gain of 0 </w:t>
      </w:r>
      <w:proofErr w:type="spellStart"/>
      <w:r w:rsidRPr="00405FA6">
        <w:rPr>
          <w:rFonts w:eastAsia="等线"/>
        </w:rPr>
        <w:t>dBi</w:t>
      </w:r>
      <w:proofErr w:type="spellEnd"/>
      <w:r w:rsidRPr="00405FA6">
        <w:rPr>
          <w:rFonts w:eastAsia="等线"/>
        </w:rPr>
        <w:t xml:space="preserve"> is assumed for each antenna port(s). UE with an integral antenna(s) may be taken into account by converting these power levels into field strength requirements, assuming a 0 </w:t>
      </w:r>
      <w:proofErr w:type="spellStart"/>
      <w:r w:rsidRPr="00405FA6">
        <w:rPr>
          <w:rFonts w:eastAsia="等线"/>
        </w:rPr>
        <w:t>dBi</w:t>
      </w:r>
      <w:proofErr w:type="spellEnd"/>
      <w:r w:rsidRPr="00405FA6">
        <w:rPr>
          <w:rFonts w:eastAsia="等线"/>
        </w:rPr>
        <w:t xml:space="preserve"> gain antenna. </w:t>
      </w:r>
      <w:r w:rsidRPr="00405FA6">
        <w:rPr>
          <w:rFonts w:eastAsia="等线"/>
          <w:snapToGrid w:val="0"/>
        </w:rPr>
        <w:t>For UEs with more than one receiver antenna connector, identical interfering signals shall be applied to each receiver antenna port if more than one of these is used (diversity).</w:t>
      </w:r>
    </w:p>
    <w:p w14:paraId="5A74A1B9" w14:textId="77777777" w:rsidR="00405FA6" w:rsidRPr="00405FA6" w:rsidRDefault="00405FA6" w:rsidP="00405FA6">
      <w:pPr>
        <w:overflowPunct w:val="0"/>
        <w:autoSpaceDE w:val="0"/>
        <w:autoSpaceDN w:val="0"/>
        <w:adjustRightInd w:val="0"/>
        <w:textAlignment w:val="baseline"/>
        <w:rPr>
          <w:rFonts w:eastAsia="等线"/>
          <w:snapToGrid w:val="0"/>
        </w:rPr>
      </w:pPr>
      <w:r w:rsidRPr="00405FA6">
        <w:rPr>
          <w:rFonts w:eastAsia="等线"/>
          <w:snapToGrid w:val="0"/>
        </w:rPr>
        <w:t>The levels of the test signal applied to each of the antenna connectors shall be as defined in the respective clauses below.</w:t>
      </w:r>
    </w:p>
    <w:p w14:paraId="476D2AF3" w14:textId="7865676D" w:rsidR="00405FA6" w:rsidRPr="00405FA6" w:rsidRDefault="00405FA6" w:rsidP="00405FA6">
      <w:pPr>
        <w:overflowPunct w:val="0"/>
        <w:autoSpaceDE w:val="0"/>
        <w:autoSpaceDN w:val="0"/>
        <w:adjustRightInd w:val="0"/>
        <w:textAlignment w:val="baseline"/>
        <w:rPr>
          <w:rFonts w:eastAsia="等线"/>
          <w:snapToGrid w:val="0"/>
        </w:rPr>
      </w:pPr>
      <w:r w:rsidRPr="00405FA6">
        <w:rPr>
          <w:rFonts w:eastAsia="等线"/>
          <w:snapToGrid w:val="0"/>
        </w:rPr>
        <w:t xml:space="preserve">With the exception of clause 7.3, the requirements shall be verified with the network signalling value NS_01 configured in Table </w:t>
      </w:r>
      <w:del w:id="55" w:author="ZTE-Ma Zhifeng" w:date="2024-01-25T14:17:00Z">
        <w:r w:rsidRPr="00405FA6" w:rsidDel="004727B1">
          <w:rPr>
            <w:rFonts w:eastAsia="等线"/>
            <w:snapToGrid w:val="0"/>
          </w:rPr>
          <w:delText>[to be updated]</w:delText>
        </w:r>
      </w:del>
      <w:ins w:id="56" w:author="ZTE-Ma Zhifeng" w:date="2024-01-25T14:17:00Z">
        <w:r w:rsidR="004727B1">
          <w:rPr>
            <w:rFonts w:eastAsia="等线"/>
            <w:snapToGrid w:val="0"/>
          </w:rPr>
          <w:t>6.2.3.3.1-1</w:t>
        </w:r>
      </w:ins>
      <w:r w:rsidRPr="00405FA6">
        <w:rPr>
          <w:rFonts w:eastAsia="等线"/>
          <w:snapToGrid w:val="0"/>
        </w:rPr>
        <w:t>.</w:t>
      </w:r>
    </w:p>
    <w:p w14:paraId="4215769B" w14:textId="77777777" w:rsidR="00405FA6" w:rsidRPr="00405FA6" w:rsidRDefault="00405FA6" w:rsidP="00405FA6">
      <w:pPr>
        <w:overflowPunct w:val="0"/>
        <w:autoSpaceDE w:val="0"/>
        <w:autoSpaceDN w:val="0"/>
        <w:adjustRightInd w:val="0"/>
        <w:textAlignment w:val="baseline"/>
        <w:rPr>
          <w:rFonts w:eastAsia="等线"/>
          <w:snapToGrid w:val="0"/>
        </w:rPr>
      </w:pPr>
      <w:r w:rsidRPr="00405FA6">
        <w:rPr>
          <w:rFonts w:eastAsia="等线" w:cs="v5.0.0"/>
        </w:rPr>
        <w:t>All requirements in this clause are applicable to devices supporting GSO and/or NGSO satellites.</w:t>
      </w:r>
    </w:p>
    <w:p w14:paraId="4C73F957" w14:textId="5C5D0DBD" w:rsidR="00405FA6" w:rsidRPr="00405FA6" w:rsidRDefault="00405FA6" w:rsidP="00405FA6">
      <w:pPr>
        <w:overflowPunct w:val="0"/>
        <w:autoSpaceDE w:val="0"/>
        <w:autoSpaceDN w:val="0"/>
        <w:adjustRightInd w:val="0"/>
        <w:textAlignment w:val="baseline"/>
        <w:rPr>
          <w:rFonts w:eastAsia="MS Mincho" w:cs="v5.0.0"/>
        </w:rPr>
      </w:pPr>
      <w:r w:rsidRPr="00405FA6">
        <w:rPr>
          <w:rFonts w:eastAsia="MS Mincho" w:cs="v5.0.0"/>
        </w:rPr>
        <w:t xml:space="preserve">All the parameters in clause 7 are defined using the UL reference measurement channels specified in </w:t>
      </w:r>
      <w:del w:id="57" w:author="ZTE-Ma Zhifeng" w:date="2024-01-25T14:23:00Z">
        <w:r w:rsidRPr="00405FA6" w:rsidDel="004727B1">
          <w:rPr>
            <w:rFonts w:eastAsia="等线"/>
          </w:rPr>
          <w:delText xml:space="preserve">3GPP </w:delText>
        </w:r>
        <w:r w:rsidRPr="00405FA6" w:rsidDel="004727B1">
          <w:rPr>
            <w:rFonts w:eastAsia="MS Mincho" w:cs="v5.0.0"/>
          </w:rPr>
          <w:delText xml:space="preserve">TS 38.101-1 [5] </w:delText>
        </w:r>
      </w:del>
      <w:r w:rsidRPr="00405FA6">
        <w:rPr>
          <w:rFonts w:eastAsia="MS Mincho" w:cs="v5.0.0"/>
        </w:rPr>
        <w:t xml:space="preserve">Annex A.2.2, the DL reference measurement channels specified in </w:t>
      </w:r>
      <w:del w:id="58" w:author="ZTE-Ma Zhifeng" w:date="2024-01-25T14:23:00Z">
        <w:r w:rsidRPr="00405FA6" w:rsidDel="004727B1">
          <w:rPr>
            <w:rFonts w:eastAsia="等线"/>
          </w:rPr>
          <w:delText xml:space="preserve">3GPP </w:delText>
        </w:r>
        <w:r w:rsidRPr="00405FA6" w:rsidDel="004727B1">
          <w:rPr>
            <w:rFonts w:eastAsia="MS Mincho" w:cs="v5.0.0"/>
          </w:rPr>
          <w:delText xml:space="preserve">TS 38.101-1 [5] </w:delText>
        </w:r>
      </w:del>
      <w:r w:rsidRPr="00405FA6">
        <w:rPr>
          <w:rFonts w:eastAsia="MS Mincho" w:cs="v5.0.0"/>
        </w:rPr>
        <w:t xml:space="preserve">Annex A.3.2 and using the set-up specified in </w:t>
      </w:r>
      <w:del w:id="59" w:author="ZTE-Ma Zhifeng" w:date="2024-01-25T14:26:00Z">
        <w:r w:rsidRPr="00405FA6" w:rsidDel="004727B1">
          <w:rPr>
            <w:rFonts w:eastAsia="等线"/>
          </w:rPr>
          <w:delText xml:space="preserve">3GPP </w:delText>
        </w:r>
        <w:r w:rsidRPr="00405FA6" w:rsidDel="004727B1">
          <w:rPr>
            <w:rFonts w:eastAsia="MS Mincho" w:cs="v5.0.0"/>
          </w:rPr>
          <w:delText xml:space="preserve">TS 38.101-1 [5] </w:delText>
        </w:r>
      </w:del>
      <w:r w:rsidRPr="00405FA6">
        <w:rPr>
          <w:rFonts w:eastAsia="MS Mincho" w:cs="v5.0.0"/>
        </w:rPr>
        <w:t>Annex C.3.1.</w:t>
      </w:r>
    </w:p>
    <w:p w14:paraId="18316110" w14:textId="77777777" w:rsidR="00405FA6" w:rsidRPr="00405FA6" w:rsidRDefault="00405FA6" w:rsidP="00405FA6">
      <w:pPr>
        <w:keepNext/>
        <w:keepLines/>
        <w:overflowPunct w:val="0"/>
        <w:autoSpaceDE w:val="0"/>
        <w:autoSpaceDN w:val="0"/>
        <w:adjustRightInd w:val="0"/>
        <w:spacing w:before="180"/>
        <w:ind w:left="1134" w:hanging="1134"/>
        <w:textAlignment w:val="baseline"/>
        <w:outlineLvl w:val="1"/>
        <w:rPr>
          <w:rFonts w:ascii="Arial" w:eastAsia="等线" w:hAnsi="Arial"/>
          <w:sz w:val="32"/>
        </w:rPr>
      </w:pPr>
      <w:bookmarkStart w:id="60" w:name="_Toc27478338"/>
      <w:bookmarkStart w:id="61" w:name="_Toc36227052"/>
      <w:bookmarkStart w:id="62" w:name="_Toc137543610"/>
      <w:bookmarkStart w:id="63" w:name="_Toc152356681"/>
      <w:r w:rsidRPr="00405FA6">
        <w:rPr>
          <w:rFonts w:ascii="Arial" w:eastAsia="等线" w:hAnsi="Arial"/>
          <w:sz w:val="32"/>
        </w:rPr>
        <w:t>7.2</w:t>
      </w:r>
      <w:r w:rsidRPr="00405FA6">
        <w:rPr>
          <w:rFonts w:ascii="Arial" w:eastAsia="等线" w:hAnsi="Arial"/>
          <w:sz w:val="32"/>
        </w:rPr>
        <w:tab/>
        <w:t>Diversity characteristics</w:t>
      </w:r>
      <w:bookmarkEnd w:id="60"/>
      <w:bookmarkEnd w:id="61"/>
      <w:bookmarkEnd w:id="62"/>
      <w:bookmarkEnd w:id="63"/>
    </w:p>
    <w:p w14:paraId="39657037" w14:textId="77777777" w:rsidR="00405FA6" w:rsidRPr="00405FA6" w:rsidRDefault="00405FA6" w:rsidP="00405FA6">
      <w:pPr>
        <w:overflowPunct w:val="0"/>
        <w:autoSpaceDE w:val="0"/>
        <w:autoSpaceDN w:val="0"/>
        <w:adjustRightInd w:val="0"/>
        <w:textAlignment w:val="baseline"/>
        <w:rPr>
          <w:rFonts w:eastAsia="等线"/>
        </w:rPr>
      </w:pPr>
      <w:bookmarkStart w:id="64" w:name="_Toc27478339"/>
      <w:bookmarkStart w:id="65" w:name="_Toc36227053"/>
      <w:r w:rsidRPr="00405FA6">
        <w:rPr>
          <w:rFonts w:eastAsia="等线"/>
        </w:rPr>
        <w:t>The UE is required to be equipped with a minimum of two RX antenna ports in all operating bands.</w:t>
      </w:r>
    </w:p>
    <w:p w14:paraId="038EB9D0"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The UE shall be verified with two RX antenna ports in all supported frequency bands.</w:t>
      </w:r>
    </w:p>
    <w:p w14:paraId="157B0D26"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The above rules apply for all clauses with the exception of clause 7.9.</w:t>
      </w:r>
    </w:p>
    <w:p w14:paraId="2CB42134" w14:textId="77777777" w:rsidR="00405FA6" w:rsidRPr="00405FA6" w:rsidRDefault="00405FA6" w:rsidP="00405FA6">
      <w:pPr>
        <w:keepNext/>
        <w:keepLines/>
        <w:overflowPunct w:val="0"/>
        <w:autoSpaceDE w:val="0"/>
        <w:autoSpaceDN w:val="0"/>
        <w:adjustRightInd w:val="0"/>
        <w:spacing w:before="180"/>
        <w:ind w:left="1134" w:hanging="1134"/>
        <w:textAlignment w:val="baseline"/>
        <w:outlineLvl w:val="1"/>
        <w:rPr>
          <w:rFonts w:ascii="Arial" w:eastAsia="等线" w:hAnsi="Arial"/>
          <w:sz w:val="32"/>
        </w:rPr>
      </w:pPr>
      <w:bookmarkStart w:id="66" w:name="_Toc137543611"/>
      <w:bookmarkStart w:id="67" w:name="_Toc152356682"/>
      <w:r w:rsidRPr="00405FA6">
        <w:rPr>
          <w:rFonts w:ascii="Arial" w:eastAsia="等线" w:hAnsi="Arial"/>
          <w:sz w:val="32"/>
        </w:rPr>
        <w:t>7.3</w:t>
      </w:r>
      <w:r w:rsidRPr="00405FA6">
        <w:rPr>
          <w:rFonts w:ascii="Arial" w:eastAsia="等线" w:hAnsi="Arial"/>
          <w:sz w:val="32"/>
        </w:rPr>
        <w:tab/>
        <w:t>Reference sensitivity</w:t>
      </w:r>
      <w:bookmarkEnd w:id="64"/>
      <w:bookmarkEnd w:id="65"/>
      <w:bookmarkEnd w:id="66"/>
      <w:bookmarkEnd w:id="67"/>
    </w:p>
    <w:p w14:paraId="156A9CCA" w14:textId="77777777" w:rsidR="00405FA6" w:rsidRPr="00405FA6" w:rsidRDefault="00405FA6" w:rsidP="00405FA6">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68" w:name="_Toc27478340"/>
      <w:bookmarkStart w:id="69" w:name="_Toc36227054"/>
      <w:bookmarkStart w:id="70" w:name="_Toc137543612"/>
      <w:bookmarkStart w:id="71" w:name="_Toc152356683"/>
      <w:r w:rsidRPr="00405FA6">
        <w:rPr>
          <w:rFonts w:ascii="Arial" w:eastAsia="等线" w:hAnsi="Arial"/>
          <w:sz w:val="28"/>
        </w:rPr>
        <w:t>7.3.1</w:t>
      </w:r>
      <w:r w:rsidRPr="00405FA6">
        <w:rPr>
          <w:rFonts w:ascii="Arial" w:eastAsia="等线" w:hAnsi="Arial"/>
          <w:sz w:val="28"/>
        </w:rPr>
        <w:tab/>
        <w:t>General</w:t>
      </w:r>
      <w:bookmarkEnd w:id="68"/>
      <w:bookmarkEnd w:id="69"/>
      <w:bookmarkEnd w:id="70"/>
      <w:bookmarkEnd w:id="71"/>
    </w:p>
    <w:p w14:paraId="360D9D24"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The reference sensitivity power level REFSENS is the minimum mean power applied to each one of the UE antenna ports for all UE categories, at which the throughput shall meet or exceed the requirements for the specified reference measurement channel.</w:t>
      </w:r>
    </w:p>
    <w:p w14:paraId="43524AEA"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In later clauses of Clause 7 where the value of REFSENS is used as a reference to set the corresponding requirement. In all bands, the UE shall be verified against those requirements by applying the REFSENS value in Table 7.3.2.3-1.</w:t>
      </w:r>
    </w:p>
    <w:p w14:paraId="4710CEDF" w14:textId="77777777" w:rsidR="00405FA6" w:rsidRPr="00405FA6" w:rsidRDefault="00405FA6" w:rsidP="00405FA6">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72" w:name="_Toc27478341"/>
      <w:bookmarkStart w:id="73" w:name="_Toc36227055"/>
      <w:bookmarkStart w:id="74" w:name="_Toc137543613"/>
      <w:bookmarkStart w:id="75" w:name="_Toc152356684"/>
      <w:r w:rsidRPr="00405FA6">
        <w:rPr>
          <w:rFonts w:ascii="Arial" w:eastAsia="等线" w:hAnsi="Arial"/>
          <w:sz w:val="28"/>
        </w:rPr>
        <w:t>7.3.2</w:t>
      </w:r>
      <w:r w:rsidRPr="00405FA6">
        <w:rPr>
          <w:rFonts w:ascii="Arial" w:eastAsia="等线" w:hAnsi="Arial"/>
          <w:sz w:val="28"/>
        </w:rPr>
        <w:tab/>
        <w:t>Reference sensitivity power level</w:t>
      </w:r>
      <w:bookmarkEnd w:id="72"/>
      <w:bookmarkEnd w:id="73"/>
      <w:bookmarkEnd w:id="74"/>
      <w:bookmarkEnd w:id="75"/>
    </w:p>
    <w:p w14:paraId="6ADD0F03" w14:textId="7D5E4285" w:rsidR="00405FA6" w:rsidRPr="005B7D75" w:rsidDel="005B7D75" w:rsidRDefault="00405FA6" w:rsidP="00405FA6">
      <w:pPr>
        <w:keepLines/>
        <w:overflowPunct w:val="0"/>
        <w:autoSpaceDE w:val="0"/>
        <w:autoSpaceDN w:val="0"/>
        <w:adjustRightInd w:val="0"/>
        <w:ind w:left="1559" w:hanging="1134"/>
        <w:textAlignment w:val="baseline"/>
        <w:rPr>
          <w:del w:id="76" w:author="ZTE-Ma Zhifeng" w:date="2024-02-28T00:45:00Z"/>
          <w:rFonts w:eastAsia="等线"/>
          <w:color w:val="FF0000"/>
          <w:highlight w:val="cyan"/>
        </w:rPr>
      </w:pPr>
      <w:del w:id="77" w:author="ZTE-Ma Zhifeng" w:date="2024-02-28T00:45:00Z">
        <w:r w:rsidRPr="005B7D75" w:rsidDel="005B7D75">
          <w:rPr>
            <w:rFonts w:eastAsia="等线"/>
            <w:color w:val="FF0000"/>
            <w:highlight w:val="cyan"/>
          </w:rPr>
          <w:delText>Editor's Note: This clause is incomplete. The following aspects are either missing or not yet determined:</w:delText>
        </w:r>
      </w:del>
    </w:p>
    <w:p w14:paraId="3D95C34D" w14:textId="1A302A35" w:rsidR="00405FA6" w:rsidRPr="00405FA6" w:rsidDel="005B7D75" w:rsidRDefault="00405FA6" w:rsidP="00405FA6">
      <w:pPr>
        <w:keepLines/>
        <w:overflowPunct w:val="0"/>
        <w:autoSpaceDE w:val="0"/>
        <w:autoSpaceDN w:val="0"/>
        <w:adjustRightInd w:val="0"/>
        <w:ind w:left="1559" w:hanging="1134"/>
        <w:textAlignment w:val="baseline"/>
        <w:rPr>
          <w:del w:id="78" w:author="ZTE-Ma Zhifeng" w:date="2024-02-28T00:45:00Z"/>
          <w:rFonts w:eastAsia="等线"/>
          <w:color w:val="FF0000"/>
          <w:lang w:eastAsia="zh-TW"/>
        </w:rPr>
      </w:pPr>
      <w:del w:id="79" w:author="ZTE-Ma Zhifeng" w:date="2024-02-28T00:45:00Z">
        <w:r w:rsidRPr="005B7D75" w:rsidDel="005B7D75">
          <w:rPr>
            <w:rFonts w:eastAsia="等线"/>
            <w:color w:val="FF0000"/>
            <w:highlight w:val="cyan"/>
          </w:rPr>
          <w:delText>- Annex F MU/TT is to be updated</w:delText>
        </w:r>
      </w:del>
    </w:p>
    <w:p w14:paraId="35723950" w14:textId="77777777" w:rsidR="00405FA6" w:rsidRPr="00405FA6" w:rsidRDefault="00405FA6" w:rsidP="00405FA6">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80" w:name="_Toc27478342"/>
      <w:bookmarkStart w:id="81" w:name="_Toc36227056"/>
      <w:bookmarkStart w:id="82" w:name="_Toc152356685"/>
      <w:r w:rsidRPr="00405FA6">
        <w:rPr>
          <w:rFonts w:ascii="Arial" w:eastAsia="等线" w:hAnsi="Arial"/>
          <w:sz w:val="24"/>
        </w:rPr>
        <w:t>7.3.2.1</w:t>
      </w:r>
      <w:r w:rsidRPr="00405FA6">
        <w:rPr>
          <w:rFonts w:ascii="Arial" w:eastAsia="等线" w:hAnsi="Arial"/>
          <w:sz w:val="24"/>
        </w:rPr>
        <w:tab/>
        <w:t>Test purpose</w:t>
      </w:r>
      <w:bookmarkEnd w:id="80"/>
      <w:bookmarkEnd w:id="81"/>
      <w:bookmarkEnd w:id="82"/>
    </w:p>
    <w:p w14:paraId="7A0D91D1"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The test purpose is to verify the ability of the UE to receive data with a given average throughput for a specified reference measurement channel, under conditions of low signal level, ideal propagation and no added noise.</w:t>
      </w:r>
    </w:p>
    <w:p w14:paraId="75A0045F" w14:textId="77777777" w:rsidR="00405FA6" w:rsidRPr="00405FA6" w:rsidRDefault="00405FA6" w:rsidP="00405FA6">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83" w:name="_Toc27478343"/>
      <w:bookmarkStart w:id="84" w:name="_Toc36227057"/>
      <w:bookmarkStart w:id="85" w:name="_Toc152356686"/>
      <w:r w:rsidRPr="00405FA6">
        <w:rPr>
          <w:rFonts w:ascii="Arial" w:eastAsia="等线" w:hAnsi="Arial"/>
          <w:sz w:val="24"/>
        </w:rPr>
        <w:t>7.3.2.2</w:t>
      </w:r>
      <w:r w:rsidRPr="00405FA6">
        <w:rPr>
          <w:rFonts w:ascii="Arial" w:eastAsia="等线" w:hAnsi="Arial"/>
          <w:sz w:val="24"/>
        </w:rPr>
        <w:tab/>
        <w:t>Test applicability</w:t>
      </w:r>
      <w:bookmarkEnd w:id="83"/>
      <w:bookmarkEnd w:id="84"/>
      <w:bookmarkEnd w:id="85"/>
    </w:p>
    <w:p w14:paraId="16D49DAF"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 xml:space="preserve">The requirements of this test apply to all types of NR Power Class 3 UE release 17 and forward that support satellite access operation. </w:t>
      </w:r>
    </w:p>
    <w:p w14:paraId="75B20F13" w14:textId="77777777" w:rsidR="00405FA6" w:rsidRPr="00405FA6" w:rsidRDefault="00405FA6" w:rsidP="00405FA6">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86" w:name="_Toc27478344"/>
      <w:bookmarkStart w:id="87" w:name="_Toc36227058"/>
      <w:bookmarkStart w:id="88" w:name="_Toc152356687"/>
      <w:r w:rsidRPr="00405FA6">
        <w:rPr>
          <w:rFonts w:ascii="Arial" w:eastAsia="等线" w:hAnsi="Arial"/>
          <w:sz w:val="24"/>
        </w:rPr>
        <w:lastRenderedPageBreak/>
        <w:t>7.3.2.3</w:t>
      </w:r>
      <w:r w:rsidRPr="00405FA6">
        <w:rPr>
          <w:rFonts w:ascii="Arial" w:eastAsia="等线" w:hAnsi="Arial"/>
          <w:sz w:val="24"/>
        </w:rPr>
        <w:tab/>
        <w:t>Minimum conformance requirements</w:t>
      </w:r>
      <w:bookmarkEnd w:id="86"/>
      <w:bookmarkEnd w:id="87"/>
      <w:bookmarkEnd w:id="88"/>
    </w:p>
    <w:p w14:paraId="4AF93733" w14:textId="0544B4A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The throughput shall be ≥ 95 % of the maximum throughput of the reference measurement channels as specified in Annex A3.2</w:t>
      </w:r>
      <w:del w:id="89" w:author="ZTE-Ma Zhifeng" w:date="2024-01-25T14:50:00Z">
        <w:r w:rsidRPr="00405FA6" w:rsidDel="00022414">
          <w:rPr>
            <w:rFonts w:eastAsia="等线"/>
          </w:rPr>
          <w:delText>.2 of 3GPP TS 38.101</w:delText>
        </w:r>
        <w:r w:rsidRPr="00405FA6" w:rsidDel="00022414">
          <w:rPr>
            <w:rFonts w:eastAsia="等线"/>
          </w:rPr>
          <w:noBreakHyphen/>
          <w:delText xml:space="preserve">1 </w:delText>
        </w:r>
        <w:r w:rsidRPr="00405FA6" w:rsidDel="00022414">
          <w:rPr>
            <w:rFonts w:eastAsia="等线" w:hint="eastAsia"/>
          </w:rPr>
          <w:delText>[</w:delText>
        </w:r>
        <w:r w:rsidRPr="00405FA6" w:rsidDel="00022414">
          <w:rPr>
            <w:rFonts w:eastAsia="等线"/>
          </w:rPr>
          <w:delText>5]</w:delText>
        </w:r>
      </w:del>
      <w:r w:rsidRPr="00405FA6">
        <w:rPr>
          <w:rFonts w:eastAsia="等线"/>
        </w:rPr>
        <w:t>, with parameters specified in Table 7.3.2.3-1.</w:t>
      </w:r>
    </w:p>
    <w:p w14:paraId="55C77D90" w14:textId="77777777" w:rsidR="00405FA6" w:rsidRPr="00405FA6" w:rsidRDefault="00405FA6" w:rsidP="00405FA6">
      <w:pPr>
        <w:keepNext/>
        <w:keepLines/>
        <w:overflowPunct w:val="0"/>
        <w:autoSpaceDE w:val="0"/>
        <w:autoSpaceDN w:val="0"/>
        <w:adjustRightInd w:val="0"/>
        <w:spacing w:before="60"/>
        <w:jc w:val="center"/>
        <w:textAlignment w:val="baseline"/>
        <w:rPr>
          <w:rFonts w:ascii="Arial" w:eastAsia="等线" w:hAnsi="Arial"/>
          <w:b/>
        </w:rPr>
      </w:pPr>
      <w:r w:rsidRPr="00405FA6">
        <w:rPr>
          <w:rFonts w:ascii="Arial" w:eastAsia="等线" w:hAnsi="Arial"/>
          <w:b/>
        </w:rPr>
        <w:t>Table 7.3.2.3-1: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Change w:id="90">
          <w:tblGrid>
            <w:gridCol w:w="1100"/>
            <w:gridCol w:w="629"/>
            <w:gridCol w:w="741"/>
            <w:gridCol w:w="740"/>
            <w:gridCol w:w="741"/>
            <w:gridCol w:w="741"/>
            <w:gridCol w:w="740"/>
            <w:gridCol w:w="741"/>
            <w:gridCol w:w="741"/>
            <w:gridCol w:w="740"/>
            <w:gridCol w:w="741"/>
            <w:gridCol w:w="814"/>
          </w:tblGrid>
        </w:tblGridChange>
      </w:tblGrid>
      <w:tr w:rsidR="00405FA6" w:rsidRPr="002E57A6" w:rsidDel="002E57A6" w14:paraId="7696678D" w14:textId="56B41FD3" w:rsidTr="004727B1">
        <w:trPr>
          <w:tblHeader/>
          <w:jc w:val="center"/>
          <w:del w:id="91" w:author="ZTE-Ma Zhifeng" w:date="2024-02-21T17:07:00Z"/>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6128D594" w14:textId="605FCFCF" w:rsidR="00405FA6" w:rsidRPr="002E57A6" w:rsidDel="002E57A6" w:rsidRDefault="00405FA6" w:rsidP="00405FA6">
            <w:pPr>
              <w:keepNext/>
              <w:keepLines/>
              <w:overflowPunct w:val="0"/>
              <w:autoSpaceDE w:val="0"/>
              <w:autoSpaceDN w:val="0"/>
              <w:adjustRightInd w:val="0"/>
              <w:spacing w:after="0"/>
              <w:jc w:val="center"/>
              <w:textAlignment w:val="baseline"/>
              <w:rPr>
                <w:del w:id="92" w:author="ZTE-Ma Zhifeng" w:date="2024-02-21T17:07:00Z"/>
                <w:rFonts w:ascii="Arial" w:eastAsia="PMingLiU" w:hAnsi="Arial"/>
                <w:b/>
                <w:sz w:val="18"/>
                <w:highlight w:val="yellow"/>
                <w:lang w:eastAsia="en-GB"/>
              </w:rPr>
            </w:pPr>
            <w:del w:id="93" w:author="ZTE-Ma Zhifeng" w:date="2024-02-21T17:07:00Z">
              <w:r w:rsidRPr="002E57A6" w:rsidDel="002E57A6">
                <w:rPr>
                  <w:rFonts w:ascii="Arial" w:eastAsia="PMingLiU" w:hAnsi="Arial"/>
                  <w:b/>
                  <w:sz w:val="18"/>
                  <w:highlight w:val="yellow"/>
                  <w:lang w:eastAsia="en-GB"/>
                </w:rPr>
                <w:delText>Operating band / SCS / Channel bandwidth</w:delText>
              </w:r>
            </w:del>
          </w:p>
        </w:tc>
      </w:tr>
      <w:tr w:rsidR="00405FA6" w:rsidRPr="002E57A6" w:rsidDel="002E57A6" w14:paraId="264585A0" w14:textId="4E84E396" w:rsidTr="0002241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4" w:author="ZTE-Ma Zhifeng" w:date="2024-01-25T14: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del w:id="95" w:author="ZTE-Ma Zhifeng" w:date="2024-02-21T17:07:00Z"/>
          <w:trPrChange w:id="96" w:author="ZTE-Ma Zhifeng" w:date="2024-01-25T14:53:00Z">
            <w:trPr>
              <w:tblHeader/>
              <w:jc w:val="center"/>
            </w:trPr>
          </w:trPrChange>
        </w:trPr>
        <w:tc>
          <w:tcPr>
            <w:tcW w:w="1100" w:type="dxa"/>
            <w:tcBorders>
              <w:top w:val="single" w:sz="4" w:space="0" w:color="auto"/>
              <w:left w:val="single" w:sz="4" w:space="0" w:color="auto"/>
              <w:bottom w:val="single" w:sz="4" w:space="0" w:color="auto"/>
              <w:right w:val="single" w:sz="4" w:space="0" w:color="auto"/>
            </w:tcBorders>
            <w:vAlign w:val="center"/>
            <w:hideMark/>
            <w:tcPrChange w:id="97" w:author="ZTE-Ma Zhifeng" w:date="2024-01-25T14:53:00Z">
              <w:tcPr>
                <w:tcW w:w="1100" w:type="dxa"/>
                <w:tcBorders>
                  <w:top w:val="single" w:sz="4" w:space="0" w:color="auto"/>
                  <w:left w:val="single" w:sz="4" w:space="0" w:color="auto"/>
                  <w:bottom w:val="single" w:sz="4" w:space="0" w:color="auto"/>
                  <w:right w:val="single" w:sz="4" w:space="0" w:color="auto"/>
                </w:tcBorders>
                <w:vAlign w:val="center"/>
                <w:hideMark/>
              </w:tcPr>
            </w:tcPrChange>
          </w:tcPr>
          <w:p w14:paraId="030F95CC" w14:textId="449A349C" w:rsidR="00405FA6" w:rsidRPr="002E57A6" w:rsidDel="002E57A6" w:rsidRDefault="00405FA6" w:rsidP="00405FA6">
            <w:pPr>
              <w:keepNext/>
              <w:keepLines/>
              <w:overflowPunct w:val="0"/>
              <w:autoSpaceDE w:val="0"/>
              <w:autoSpaceDN w:val="0"/>
              <w:adjustRightInd w:val="0"/>
              <w:spacing w:after="0"/>
              <w:jc w:val="center"/>
              <w:textAlignment w:val="baseline"/>
              <w:rPr>
                <w:del w:id="98" w:author="ZTE-Ma Zhifeng" w:date="2024-02-21T17:07:00Z"/>
                <w:rFonts w:ascii="Arial" w:eastAsia="PMingLiU" w:hAnsi="Arial"/>
                <w:b/>
                <w:sz w:val="18"/>
                <w:highlight w:val="yellow"/>
                <w:lang w:eastAsia="en-GB"/>
              </w:rPr>
            </w:pPr>
            <w:del w:id="99" w:author="ZTE-Ma Zhifeng" w:date="2024-02-21T17:07:00Z">
              <w:r w:rsidRPr="002E57A6" w:rsidDel="002E57A6">
                <w:rPr>
                  <w:rFonts w:ascii="Arial" w:eastAsia="PMingLiU" w:hAnsi="Arial"/>
                  <w:b/>
                  <w:sz w:val="18"/>
                  <w:highlight w:val="yellow"/>
                  <w:lang w:eastAsia="en-GB"/>
                </w:rPr>
                <w:delText>Operating Band</w:delText>
              </w:r>
            </w:del>
          </w:p>
        </w:tc>
        <w:tc>
          <w:tcPr>
            <w:tcW w:w="629" w:type="dxa"/>
            <w:tcBorders>
              <w:top w:val="single" w:sz="4" w:space="0" w:color="auto"/>
              <w:left w:val="single" w:sz="4" w:space="0" w:color="auto"/>
              <w:bottom w:val="single" w:sz="4" w:space="0" w:color="auto"/>
              <w:right w:val="single" w:sz="4" w:space="0" w:color="auto"/>
            </w:tcBorders>
            <w:vAlign w:val="center"/>
            <w:hideMark/>
            <w:tcPrChange w:id="100" w:author="ZTE-Ma Zhifeng" w:date="2024-01-25T14:53:00Z">
              <w:tcPr>
                <w:tcW w:w="629" w:type="dxa"/>
                <w:tcBorders>
                  <w:top w:val="single" w:sz="4" w:space="0" w:color="auto"/>
                  <w:left w:val="single" w:sz="4" w:space="0" w:color="auto"/>
                  <w:bottom w:val="single" w:sz="4" w:space="0" w:color="auto"/>
                  <w:right w:val="single" w:sz="4" w:space="0" w:color="auto"/>
                </w:tcBorders>
                <w:vAlign w:val="center"/>
                <w:hideMark/>
              </w:tcPr>
            </w:tcPrChange>
          </w:tcPr>
          <w:p w14:paraId="07F2531C" w14:textId="5673DAC2" w:rsidR="00405FA6" w:rsidRPr="002E57A6" w:rsidDel="002E57A6" w:rsidRDefault="00405FA6" w:rsidP="00405FA6">
            <w:pPr>
              <w:keepNext/>
              <w:keepLines/>
              <w:overflowPunct w:val="0"/>
              <w:autoSpaceDE w:val="0"/>
              <w:autoSpaceDN w:val="0"/>
              <w:adjustRightInd w:val="0"/>
              <w:spacing w:after="0"/>
              <w:jc w:val="center"/>
              <w:textAlignment w:val="baseline"/>
              <w:rPr>
                <w:del w:id="101" w:author="ZTE-Ma Zhifeng" w:date="2024-02-21T17:07:00Z"/>
                <w:rFonts w:ascii="Arial" w:eastAsia="PMingLiU" w:hAnsi="Arial"/>
                <w:b/>
                <w:sz w:val="18"/>
                <w:highlight w:val="yellow"/>
                <w:lang w:eastAsia="en-GB"/>
              </w:rPr>
            </w:pPr>
            <w:del w:id="102" w:author="ZTE-Ma Zhifeng" w:date="2024-02-21T17:07:00Z">
              <w:r w:rsidRPr="002E57A6" w:rsidDel="002E57A6">
                <w:rPr>
                  <w:rFonts w:ascii="Arial" w:eastAsia="PMingLiU" w:hAnsi="Arial"/>
                  <w:b/>
                  <w:sz w:val="18"/>
                  <w:highlight w:val="yellow"/>
                  <w:lang w:eastAsia="en-GB"/>
                </w:rPr>
                <w:delText>SCS kHz</w:delText>
              </w:r>
            </w:del>
          </w:p>
        </w:tc>
        <w:tc>
          <w:tcPr>
            <w:tcW w:w="741" w:type="dxa"/>
            <w:tcBorders>
              <w:top w:val="single" w:sz="4" w:space="0" w:color="auto"/>
              <w:left w:val="single" w:sz="4" w:space="0" w:color="auto"/>
              <w:bottom w:val="single" w:sz="4" w:space="0" w:color="auto"/>
              <w:right w:val="single" w:sz="4" w:space="0" w:color="auto"/>
            </w:tcBorders>
            <w:vAlign w:val="center"/>
            <w:hideMark/>
            <w:tcPrChange w:id="103" w:author="ZTE-Ma Zhifeng" w:date="2024-01-25T14:53:00Z">
              <w:tcPr>
                <w:tcW w:w="741" w:type="dxa"/>
                <w:tcBorders>
                  <w:top w:val="single" w:sz="4" w:space="0" w:color="auto"/>
                  <w:left w:val="single" w:sz="4" w:space="0" w:color="auto"/>
                  <w:bottom w:val="single" w:sz="4" w:space="0" w:color="auto"/>
                  <w:right w:val="single" w:sz="4" w:space="0" w:color="auto"/>
                </w:tcBorders>
                <w:vAlign w:val="center"/>
                <w:hideMark/>
              </w:tcPr>
            </w:tcPrChange>
          </w:tcPr>
          <w:p w14:paraId="766AFBCA" w14:textId="402FE783" w:rsidR="00405FA6" w:rsidRPr="002E57A6" w:rsidDel="002E57A6" w:rsidRDefault="00405FA6" w:rsidP="00405FA6">
            <w:pPr>
              <w:keepNext/>
              <w:keepLines/>
              <w:overflowPunct w:val="0"/>
              <w:autoSpaceDE w:val="0"/>
              <w:autoSpaceDN w:val="0"/>
              <w:adjustRightInd w:val="0"/>
              <w:spacing w:after="0"/>
              <w:jc w:val="center"/>
              <w:textAlignment w:val="baseline"/>
              <w:rPr>
                <w:del w:id="104" w:author="ZTE-Ma Zhifeng" w:date="2024-02-21T17:07:00Z"/>
                <w:rFonts w:ascii="Arial" w:eastAsia="PMingLiU" w:hAnsi="Arial"/>
                <w:b/>
                <w:sz w:val="18"/>
                <w:highlight w:val="yellow"/>
                <w:lang w:eastAsia="en-GB"/>
              </w:rPr>
            </w:pPr>
            <w:del w:id="105" w:author="ZTE-Ma Zhifeng" w:date="2024-02-21T17:07:00Z">
              <w:r w:rsidRPr="002E57A6" w:rsidDel="002E57A6">
                <w:rPr>
                  <w:rFonts w:ascii="Arial" w:eastAsia="PMingLiU" w:hAnsi="Arial"/>
                  <w:b/>
                  <w:sz w:val="18"/>
                  <w:highlight w:val="yellow"/>
                  <w:lang w:eastAsia="en-GB"/>
                </w:rPr>
                <w:delText>5</w:delText>
              </w:r>
            </w:del>
          </w:p>
          <w:p w14:paraId="014A6213" w14:textId="660E07B7" w:rsidR="00405FA6" w:rsidRPr="002E57A6" w:rsidDel="002E57A6" w:rsidRDefault="00405FA6" w:rsidP="00405FA6">
            <w:pPr>
              <w:keepNext/>
              <w:keepLines/>
              <w:overflowPunct w:val="0"/>
              <w:autoSpaceDE w:val="0"/>
              <w:autoSpaceDN w:val="0"/>
              <w:adjustRightInd w:val="0"/>
              <w:spacing w:after="0"/>
              <w:jc w:val="center"/>
              <w:textAlignment w:val="baseline"/>
              <w:rPr>
                <w:del w:id="106" w:author="ZTE-Ma Zhifeng" w:date="2024-02-21T17:07:00Z"/>
                <w:rFonts w:ascii="Arial" w:eastAsia="PMingLiU" w:hAnsi="Arial"/>
                <w:b/>
                <w:sz w:val="18"/>
                <w:highlight w:val="yellow"/>
                <w:lang w:eastAsia="en-GB"/>
              </w:rPr>
            </w:pPr>
            <w:del w:id="107" w:author="ZTE-Ma Zhifeng" w:date="2024-02-21T17:07:00Z">
              <w:r w:rsidRPr="002E57A6" w:rsidDel="002E57A6">
                <w:rPr>
                  <w:rFonts w:ascii="Arial" w:eastAsia="PMingLiU" w:hAnsi="Arial"/>
                  <w:b/>
                  <w:sz w:val="18"/>
                  <w:highlight w:val="yellow"/>
                  <w:lang w:eastAsia="en-GB"/>
                </w:rPr>
                <w:delText>MHz</w:delText>
              </w:r>
              <w:r w:rsidRPr="002E57A6" w:rsidDel="002E57A6">
                <w:rPr>
                  <w:rFonts w:ascii="Arial" w:eastAsia="PMingLiU" w:hAnsi="Arial"/>
                  <w:b/>
                  <w:sz w:val="18"/>
                  <w:highlight w:val="yellow"/>
                  <w:lang w:eastAsia="en-GB"/>
                </w:rPr>
                <w:br/>
                <w:delText>(dBm)</w:delText>
              </w:r>
            </w:del>
          </w:p>
        </w:tc>
        <w:tc>
          <w:tcPr>
            <w:tcW w:w="740" w:type="dxa"/>
            <w:tcBorders>
              <w:top w:val="single" w:sz="4" w:space="0" w:color="auto"/>
              <w:left w:val="single" w:sz="4" w:space="0" w:color="auto"/>
              <w:bottom w:val="single" w:sz="4" w:space="0" w:color="auto"/>
              <w:right w:val="single" w:sz="4" w:space="0" w:color="auto"/>
            </w:tcBorders>
            <w:vAlign w:val="center"/>
            <w:hideMark/>
            <w:tcPrChange w:id="108" w:author="ZTE-Ma Zhifeng" w:date="2024-01-25T14:53: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1DA1143F" w14:textId="2ADC6AFA" w:rsidR="00405FA6" w:rsidRPr="002E57A6" w:rsidDel="002E57A6" w:rsidRDefault="00405FA6" w:rsidP="00405FA6">
            <w:pPr>
              <w:keepNext/>
              <w:keepLines/>
              <w:overflowPunct w:val="0"/>
              <w:autoSpaceDE w:val="0"/>
              <w:autoSpaceDN w:val="0"/>
              <w:adjustRightInd w:val="0"/>
              <w:spacing w:after="0"/>
              <w:jc w:val="center"/>
              <w:textAlignment w:val="baseline"/>
              <w:rPr>
                <w:del w:id="109" w:author="ZTE-Ma Zhifeng" w:date="2024-02-21T17:07:00Z"/>
                <w:rFonts w:ascii="Arial" w:eastAsia="PMingLiU" w:hAnsi="Arial"/>
                <w:b/>
                <w:sz w:val="18"/>
                <w:highlight w:val="yellow"/>
                <w:lang w:eastAsia="en-GB"/>
              </w:rPr>
            </w:pPr>
            <w:del w:id="110" w:author="ZTE-Ma Zhifeng" w:date="2024-02-21T17:07:00Z">
              <w:r w:rsidRPr="002E57A6" w:rsidDel="002E57A6">
                <w:rPr>
                  <w:rFonts w:ascii="Arial" w:eastAsia="PMingLiU" w:hAnsi="Arial"/>
                  <w:b/>
                  <w:sz w:val="18"/>
                  <w:highlight w:val="yellow"/>
                  <w:lang w:eastAsia="en-GB"/>
                </w:rPr>
                <w:delText>10</w:delText>
              </w:r>
            </w:del>
          </w:p>
          <w:p w14:paraId="47928835" w14:textId="68B8D06E" w:rsidR="00405FA6" w:rsidRPr="002E57A6" w:rsidDel="002E57A6" w:rsidRDefault="00405FA6" w:rsidP="00405FA6">
            <w:pPr>
              <w:keepNext/>
              <w:keepLines/>
              <w:overflowPunct w:val="0"/>
              <w:autoSpaceDE w:val="0"/>
              <w:autoSpaceDN w:val="0"/>
              <w:adjustRightInd w:val="0"/>
              <w:spacing w:after="0"/>
              <w:jc w:val="center"/>
              <w:textAlignment w:val="baseline"/>
              <w:rPr>
                <w:del w:id="111" w:author="ZTE-Ma Zhifeng" w:date="2024-02-21T17:07:00Z"/>
                <w:rFonts w:ascii="Arial" w:eastAsia="PMingLiU" w:hAnsi="Arial"/>
                <w:b/>
                <w:sz w:val="18"/>
                <w:highlight w:val="yellow"/>
                <w:lang w:eastAsia="en-GB"/>
              </w:rPr>
            </w:pPr>
            <w:del w:id="112" w:author="ZTE-Ma Zhifeng" w:date="2024-02-21T17:07:00Z">
              <w:r w:rsidRPr="002E57A6" w:rsidDel="002E57A6">
                <w:rPr>
                  <w:rFonts w:ascii="Arial" w:eastAsia="PMingLiU" w:hAnsi="Arial"/>
                  <w:b/>
                  <w:sz w:val="18"/>
                  <w:highlight w:val="yellow"/>
                  <w:lang w:eastAsia="en-GB"/>
                </w:rPr>
                <w:delText>MHz</w:delText>
              </w:r>
              <w:r w:rsidRPr="002E57A6" w:rsidDel="002E57A6">
                <w:rPr>
                  <w:rFonts w:ascii="Arial" w:eastAsia="PMingLiU" w:hAnsi="Arial"/>
                  <w:b/>
                  <w:sz w:val="18"/>
                  <w:highlight w:val="yellow"/>
                  <w:lang w:eastAsia="en-GB"/>
                </w:rPr>
                <w:br/>
                <w:delText>(dBm)</w:delText>
              </w:r>
            </w:del>
          </w:p>
        </w:tc>
        <w:tc>
          <w:tcPr>
            <w:tcW w:w="741" w:type="dxa"/>
            <w:tcBorders>
              <w:top w:val="single" w:sz="4" w:space="0" w:color="auto"/>
              <w:left w:val="single" w:sz="4" w:space="0" w:color="auto"/>
              <w:bottom w:val="single" w:sz="4" w:space="0" w:color="auto"/>
              <w:right w:val="single" w:sz="4" w:space="0" w:color="auto"/>
            </w:tcBorders>
            <w:vAlign w:val="center"/>
            <w:hideMark/>
            <w:tcPrChange w:id="113" w:author="ZTE-Ma Zhifeng" w:date="2024-01-25T14:53:00Z">
              <w:tcPr>
                <w:tcW w:w="741" w:type="dxa"/>
                <w:tcBorders>
                  <w:top w:val="single" w:sz="4" w:space="0" w:color="auto"/>
                  <w:left w:val="single" w:sz="4" w:space="0" w:color="auto"/>
                  <w:bottom w:val="single" w:sz="4" w:space="0" w:color="auto"/>
                  <w:right w:val="single" w:sz="4" w:space="0" w:color="auto"/>
                </w:tcBorders>
                <w:vAlign w:val="center"/>
                <w:hideMark/>
              </w:tcPr>
            </w:tcPrChange>
          </w:tcPr>
          <w:p w14:paraId="5B803DFE" w14:textId="2E278C97" w:rsidR="00405FA6" w:rsidRPr="002E57A6" w:rsidDel="002E57A6" w:rsidRDefault="00405FA6" w:rsidP="00405FA6">
            <w:pPr>
              <w:keepNext/>
              <w:keepLines/>
              <w:overflowPunct w:val="0"/>
              <w:autoSpaceDE w:val="0"/>
              <w:autoSpaceDN w:val="0"/>
              <w:adjustRightInd w:val="0"/>
              <w:spacing w:after="0"/>
              <w:jc w:val="center"/>
              <w:textAlignment w:val="baseline"/>
              <w:rPr>
                <w:del w:id="114" w:author="ZTE-Ma Zhifeng" w:date="2024-02-21T17:07:00Z"/>
                <w:rFonts w:ascii="Arial" w:eastAsia="PMingLiU" w:hAnsi="Arial"/>
                <w:b/>
                <w:sz w:val="18"/>
                <w:highlight w:val="yellow"/>
                <w:lang w:eastAsia="en-GB"/>
              </w:rPr>
            </w:pPr>
            <w:del w:id="115" w:author="ZTE-Ma Zhifeng" w:date="2024-02-21T17:07:00Z">
              <w:r w:rsidRPr="002E57A6" w:rsidDel="002E57A6">
                <w:rPr>
                  <w:rFonts w:ascii="Arial" w:eastAsia="PMingLiU" w:hAnsi="Arial"/>
                  <w:b/>
                  <w:sz w:val="18"/>
                  <w:highlight w:val="yellow"/>
                  <w:lang w:eastAsia="en-GB"/>
                </w:rPr>
                <w:delText>15</w:delText>
              </w:r>
            </w:del>
          </w:p>
          <w:p w14:paraId="61D72E9C" w14:textId="1AA1A99A" w:rsidR="00405FA6" w:rsidRPr="002E57A6" w:rsidDel="002E57A6" w:rsidRDefault="00405FA6" w:rsidP="00405FA6">
            <w:pPr>
              <w:keepNext/>
              <w:keepLines/>
              <w:overflowPunct w:val="0"/>
              <w:autoSpaceDE w:val="0"/>
              <w:autoSpaceDN w:val="0"/>
              <w:adjustRightInd w:val="0"/>
              <w:spacing w:after="0"/>
              <w:jc w:val="center"/>
              <w:textAlignment w:val="baseline"/>
              <w:rPr>
                <w:del w:id="116" w:author="ZTE-Ma Zhifeng" w:date="2024-02-21T17:07:00Z"/>
                <w:rFonts w:ascii="Arial" w:eastAsia="PMingLiU" w:hAnsi="Arial"/>
                <w:b/>
                <w:sz w:val="18"/>
                <w:highlight w:val="yellow"/>
                <w:lang w:eastAsia="en-GB"/>
              </w:rPr>
            </w:pPr>
            <w:del w:id="117" w:author="ZTE-Ma Zhifeng" w:date="2024-02-21T17:07:00Z">
              <w:r w:rsidRPr="002E57A6" w:rsidDel="002E57A6">
                <w:rPr>
                  <w:rFonts w:ascii="Arial" w:eastAsia="PMingLiU" w:hAnsi="Arial"/>
                  <w:b/>
                  <w:sz w:val="18"/>
                  <w:highlight w:val="yellow"/>
                  <w:lang w:eastAsia="en-GB"/>
                </w:rPr>
                <w:delText>MHz</w:delText>
              </w:r>
              <w:r w:rsidRPr="002E57A6" w:rsidDel="002E57A6">
                <w:rPr>
                  <w:rFonts w:ascii="Arial" w:eastAsia="PMingLiU" w:hAnsi="Arial"/>
                  <w:b/>
                  <w:sz w:val="18"/>
                  <w:highlight w:val="yellow"/>
                  <w:lang w:eastAsia="en-GB"/>
                </w:rPr>
                <w:br/>
                <w:delText>(dBm)</w:delText>
              </w:r>
            </w:del>
          </w:p>
        </w:tc>
        <w:tc>
          <w:tcPr>
            <w:tcW w:w="741" w:type="dxa"/>
            <w:tcBorders>
              <w:top w:val="single" w:sz="4" w:space="0" w:color="auto"/>
              <w:left w:val="single" w:sz="4" w:space="0" w:color="auto"/>
              <w:bottom w:val="single" w:sz="4" w:space="0" w:color="auto"/>
              <w:right w:val="single" w:sz="4" w:space="0" w:color="auto"/>
            </w:tcBorders>
            <w:vAlign w:val="center"/>
            <w:hideMark/>
            <w:tcPrChange w:id="118" w:author="ZTE-Ma Zhifeng" w:date="2024-01-25T14:53:00Z">
              <w:tcPr>
                <w:tcW w:w="741" w:type="dxa"/>
                <w:tcBorders>
                  <w:top w:val="single" w:sz="4" w:space="0" w:color="auto"/>
                  <w:left w:val="single" w:sz="4" w:space="0" w:color="auto"/>
                  <w:bottom w:val="single" w:sz="4" w:space="0" w:color="auto"/>
                  <w:right w:val="single" w:sz="4" w:space="0" w:color="auto"/>
                </w:tcBorders>
                <w:vAlign w:val="center"/>
                <w:hideMark/>
              </w:tcPr>
            </w:tcPrChange>
          </w:tcPr>
          <w:p w14:paraId="172401BF" w14:textId="23B7561C" w:rsidR="00405FA6" w:rsidRPr="002E57A6" w:rsidDel="002E57A6" w:rsidRDefault="00405FA6" w:rsidP="00405FA6">
            <w:pPr>
              <w:keepNext/>
              <w:keepLines/>
              <w:overflowPunct w:val="0"/>
              <w:autoSpaceDE w:val="0"/>
              <w:autoSpaceDN w:val="0"/>
              <w:adjustRightInd w:val="0"/>
              <w:spacing w:after="0"/>
              <w:jc w:val="center"/>
              <w:textAlignment w:val="baseline"/>
              <w:rPr>
                <w:del w:id="119" w:author="ZTE-Ma Zhifeng" w:date="2024-02-21T17:07:00Z"/>
                <w:rFonts w:ascii="Arial" w:eastAsia="PMingLiU" w:hAnsi="Arial"/>
                <w:b/>
                <w:sz w:val="18"/>
                <w:highlight w:val="yellow"/>
                <w:lang w:eastAsia="en-GB"/>
              </w:rPr>
            </w:pPr>
            <w:del w:id="120" w:author="ZTE-Ma Zhifeng" w:date="2024-02-21T17:07:00Z">
              <w:r w:rsidRPr="002E57A6" w:rsidDel="002E57A6">
                <w:rPr>
                  <w:rFonts w:ascii="Arial" w:eastAsia="PMingLiU" w:hAnsi="Arial"/>
                  <w:b/>
                  <w:sz w:val="18"/>
                  <w:highlight w:val="yellow"/>
                  <w:lang w:eastAsia="en-GB"/>
                </w:rPr>
                <w:delText>20</w:delText>
              </w:r>
            </w:del>
          </w:p>
          <w:p w14:paraId="5B63C584" w14:textId="0618768B" w:rsidR="00405FA6" w:rsidRPr="002E57A6" w:rsidDel="002E57A6" w:rsidRDefault="00405FA6" w:rsidP="00405FA6">
            <w:pPr>
              <w:keepNext/>
              <w:keepLines/>
              <w:overflowPunct w:val="0"/>
              <w:autoSpaceDE w:val="0"/>
              <w:autoSpaceDN w:val="0"/>
              <w:adjustRightInd w:val="0"/>
              <w:spacing w:after="0"/>
              <w:jc w:val="center"/>
              <w:textAlignment w:val="baseline"/>
              <w:rPr>
                <w:del w:id="121" w:author="ZTE-Ma Zhifeng" w:date="2024-02-21T17:07:00Z"/>
                <w:rFonts w:ascii="Arial" w:eastAsia="PMingLiU" w:hAnsi="Arial"/>
                <w:b/>
                <w:sz w:val="18"/>
                <w:highlight w:val="yellow"/>
                <w:lang w:eastAsia="en-GB"/>
              </w:rPr>
            </w:pPr>
            <w:del w:id="122" w:author="ZTE-Ma Zhifeng" w:date="2024-02-21T17:07:00Z">
              <w:r w:rsidRPr="002E57A6" w:rsidDel="002E57A6">
                <w:rPr>
                  <w:rFonts w:ascii="Arial" w:eastAsia="PMingLiU" w:hAnsi="Arial"/>
                  <w:b/>
                  <w:sz w:val="18"/>
                  <w:highlight w:val="yellow"/>
                  <w:lang w:eastAsia="en-GB"/>
                </w:rPr>
                <w:delText>MHz</w:delText>
              </w:r>
              <w:r w:rsidRPr="002E57A6" w:rsidDel="002E57A6">
                <w:rPr>
                  <w:rFonts w:ascii="Arial" w:eastAsia="PMingLiU" w:hAnsi="Arial"/>
                  <w:b/>
                  <w:sz w:val="18"/>
                  <w:highlight w:val="yellow"/>
                  <w:lang w:eastAsia="en-GB"/>
                </w:rPr>
                <w:br/>
                <w:delText>(dBm)</w:delText>
              </w:r>
            </w:del>
          </w:p>
        </w:tc>
        <w:tc>
          <w:tcPr>
            <w:tcW w:w="740" w:type="dxa"/>
            <w:tcBorders>
              <w:top w:val="single" w:sz="4" w:space="0" w:color="auto"/>
              <w:left w:val="single" w:sz="4" w:space="0" w:color="auto"/>
              <w:bottom w:val="single" w:sz="4" w:space="0" w:color="auto"/>
              <w:right w:val="single" w:sz="4" w:space="0" w:color="auto"/>
            </w:tcBorders>
            <w:vAlign w:val="center"/>
            <w:tcPrChange w:id="123" w:author="ZTE-Ma Zhifeng" w:date="2024-01-25T14:53:00Z">
              <w:tcPr>
                <w:tcW w:w="740" w:type="dxa"/>
                <w:tcBorders>
                  <w:top w:val="single" w:sz="4" w:space="0" w:color="auto"/>
                  <w:left w:val="single" w:sz="4" w:space="0" w:color="auto"/>
                  <w:bottom w:val="single" w:sz="4" w:space="0" w:color="auto"/>
                  <w:right w:val="single" w:sz="4" w:space="0" w:color="auto"/>
                </w:tcBorders>
                <w:vAlign w:val="center"/>
              </w:tcPr>
            </w:tcPrChange>
          </w:tcPr>
          <w:p w14:paraId="1D9D3D96" w14:textId="4B7C4DBE" w:rsidR="00405FA6" w:rsidRPr="002E57A6" w:rsidDel="00022414" w:rsidRDefault="00405FA6" w:rsidP="00405FA6">
            <w:pPr>
              <w:keepNext/>
              <w:keepLines/>
              <w:overflowPunct w:val="0"/>
              <w:autoSpaceDE w:val="0"/>
              <w:autoSpaceDN w:val="0"/>
              <w:adjustRightInd w:val="0"/>
              <w:spacing w:after="0"/>
              <w:jc w:val="center"/>
              <w:textAlignment w:val="baseline"/>
              <w:rPr>
                <w:del w:id="124" w:author="ZTE-Ma Zhifeng" w:date="2024-01-25T14:53:00Z"/>
                <w:rFonts w:ascii="Arial" w:eastAsia="PMingLiU" w:hAnsi="Arial"/>
                <w:b/>
                <w:sz w:val="18"/>
                <w:highlight w:val="yellow"/>
                <w:lang w:eastAsia="en-GB"/>
              </w:rPr>
            </w:pPr>
            <w:del w:id="125" w:author="ZTE-Ma Zhifeng" w:date="2024-01-25T14:53:00Z">
              <w:r w:rsidRPr="002E57A6" w:rsidDel="00022414">
                <w:rPr>
                  <w:rFonts w:ascii="Arial" w:eastAsia="PMingLiU" w:hAnsi="Arial"/>
                  <w:b/>
                  <w:sz w:val="18"/>
                  <w:highlight w:val="yellow"/>
                  <w:lang w:eastAsia="en-GB"/>
                </w:rPr>
                <w:delText>25</w:delText>
              </w:r>
            </w:del>
          </w:p>
          <w:p w14:paraId="345054CC" w14:textId="73886991" w:rsidR="00405FA6" w:rsidRPr="002E57A6" w:rsidDel="002E57A6" w:rsidRDefault="00405FA6" w:rsidP="00405FA6">
            <w:pPr>
              <w:keepNext/>
              <w:keepLines/>
              <w:overflowPunct w:val="0"/>
              <w:autoSpaceDE w:val="0"/>
              <w:autoSpaceDN w:val="0"/>
              <w:adjustRightInd w:val="0"/>
              <w:spacing w:after="0"/>
              <w:jc w:val="center"/>
              <w:textAlignment w:val="baseline"/>
              <w:rPr>
                <w:del w:id="126" w:author="ZTE-Ma Zhifeng" w:date="2024-02-21T17:07:00Z"/>
                <w:rFonts w:ascii="Arial" w:eastAsia="PMingLiU" w:hAnsi="Arial"/>
                <w:b/>
                <w:sz w:val="18"/>
                <w:highlight w:val="yellow"/>
                <w:lang w:eastAsia="en-GB"/>
              </w:rPr>
            </w:pPr>
            <w:del w:id="127" w:author="ZTE-Ma Zhifeng" w:date="2024-01-25T14:53:00Z">
              <w:r w:rsidRPr="002E57A6" w:rsidDel="00022414">
                <w:rPr>
                  <w:rFonts w:ascii="Arial" w:eastAsia="PMingLiU" w:hAnsi="Arial"/>
                  <w:b/>
                  <w:sz w:val="18"/>
                  <w:highlight w:val="yellow"/>
                  <w:lang w:eastAsia="en-GB"/>
                </w:rPr>
                <w:delText>MHz</w:delText>
              </w:r>
              <w:r w:rsidRPr="002E57A6" w:rsidDel="00022414">
                <w:rPr>
                  <w:rFonts w:ascii="Arial" w:eastAsia="PMingLiU" w:hAnsi="Arial"/>
                  <w:b/>
                  <w:sz w:val="18"/>
                  <w:highlight w:val="yellow"/>
                  <w:lang w:eastAsia="en-GB"/>
                </w:rPr>
                <w:br/>
                <w:delText>(dBm)</w:delText>
              </w:r>
            </w:del>
          </w:p>
        </w:tc>
        <w:tc>
          <w:tcPr>
            <w:tcW w:w="741" w:type="dxa"/>
            <w:tcBorders>
              <w:top w:val="single" w:sz="4" w:space="0" w:color="auto"/>
              <w:left w:val="single" w:sz="4" w:space="0" w:color="auto"/>
              <w:bottom w:val="single" w:sz="4" w:space="0" w:color="auto"/>
              <w:right w:val="single" w:sz="4" w:space="0" w:color="auto"/>
            </w:tcBorders>
            <w:vAlign w:val="center"/>
            <w:tcPrChange w:id="128" w:author="ZTE-Ma Zhifeng" w:date="2024-01-25T14:53:00Z">
              <w:tcPr>
                <w:tcW w:w="741" w:type="dxa"/>
                <w:tcBorders>
                  <w:top w:val="single" w:sz="4" w:space="0" w:color="auto"/>
                  <w:left w:val="single" w:sz="4" w:space="0" w:color="auto"/>
                  <w:bottom w:val="single" w:sz="4" w:space="0" w:color="auto"/>
                  <w:right w:val="single" w:sz="4" w:space="0" w:color="auto"/>
                </w:tcBorders>
                <w:vAlign w:val="center"/>
              </w:tcPr>
            </w:tcPrChange>
          </w:tcPr>
          <w:p w14:paraId="08D1DD85" w14:textId="5346CCEC" w:rsidR="00405FA6" w:rsidRPr="002E57A6" w:rsidDel="002E57A6" w:rsidRDefault="00405FA6" w:rsidP="00405FA6">
            <w:pPr>
              <w:keepNext/>
              <w:keepLines/>
              <w:overflowPunct w:val="0"/>
              <w:autoSpaceDE w:val="0"/>
              <w:autoSpaceDN w:val="0"/>
              <w:adjustRightInd w:val="0"/>
              <w:spacing w:after="0"/>
              <w:jc w:val="center"/>
              <w:textAlignment w:val="baseline"/>
              <w:rPr>
                <w:del w:id="129" w:author="ZTE-Ma Zhifeng" w:date="2024-02-21T17:07:00Z"/>
                <w:rFonts w:ascii="Arial" w:eastAsia="PMingLiU" w:hAnsi="Arial"/>
                <w:b/>
                <w:sz w:val="18"/>
                <w:highlight w:val="yellow"/>
                <w:lang w:eastAsia="en-GB"/>
              </w:rPr>
            </w:pPr>
            <w:del w:id="130" w:author="ZTE-Ma Zhifeng" w:date="2024-01-25T14:53:00Z">
              <w:r w:rsidRPr="002E57A6" w:rsidDel="00022414">
                <w:rPr>
                  <w:rFonts w:ascii="Arial" w:eastAsia="PMingLiU" w:hAnsi="Arial"/>
                  <w:b/>
                  <w:sz w:val="18"/>
                  <w:highlight w:val="yellow"/>
                  <w:lang w:eastAsia="en-GB"/>
                </w:rPr>
                <w:delText>30 MHz (dBm)</w:delText>
              </w:r>
            </w:del>
          </w:p>
        </w:tc>
        <w:tc>
          <w:tcPr>
            <w:tcW w:w="741" w:type="dxa"/>
            <w:tcBorders>
              <w:top w:val="single" w:sz="4" w:space="0" w:color="auto"/>
              <w:left w:val="single" w:sz="4" w:space="0" w:color="auto"/>
              <w:bottom w:val="single" w:sz="4" w:space="0" w:color="auto"/>
              <w:right w:val="single" w:sz="4" w:space="0" w:color="auto"/>
            </w:tcBorders>
            <w:vAlign w:val="center"/>
            <w:tcPrChange w:id="131" w:author="ZTE-Ma Zhifeng" w:date="2024-01-25T14:53:00Z">
              <w:tcPr>
                <w:tcW w:w="741" w:type="dxa"/>
                <w:tcBorders>
                  <w:top w:val="single" w:sz="4" w:space="0" w:color="auto"/>
                  <w:left w:val="single" w:sz="4" w:space="0" w:color="auto"/>
                  <w:bottom w:val="single" w:sz="4" w:space="0" w:color="auto"/>
                  <w:right w:val="single" w:sz="4" w:space="0" w:color="auto"/>
                </w:tcBorders>
                <w:vAlign w:val="center"/>
              </w:tcPr>
            </w:tcPrChange>
          </w:tcPr>
          <w:p w14:paraId="762BEEC3" w14:textId="5E304D47" w:rsidR="00405FA6" w:rsidRPr="002E57A6" w:rsidDel="002E57A6" w:rsidRDefault="00405FA6" w:rsidP="00405FA6">
            <w:pPr>
              <w:keepNext/>
              <w:keepLines/>
              <w:overflowPunct w:val="0"/>
              <w:autoSpaceDE w:val="0"/>
              <w:autoSpaceDN w:val="0"/>
              <w:adjustRightInd w:val="0"/>
              <w:spacing w:after="0"/>
              <w:jc w:val="center"/>
              <w:textAlignment w:val="baseline"/>
              <w:rPr>
                <w:del w:id="132" w:author="ZTE-Ma Zhifeng" w:date="2024-02-21T17:07:00Z"/>
                <w:rFonts w:ascii="Arial" w:eastAsia="PMingLiU" w:hAnsi="Arial"/>
                <w:b/>
                <w:sz w:val="18"/>
                <w:highlight w:val="yellow"/>
                <w:lang w:eastAsia="en-GB"/>
              </w:rPr>
            </w:pPr>
            <w:del w:id="133" w:author="ZTE-Ma Zhifeng" w:date="2024-01-25T14:53:00Z">
              <w:r w:rsidRPr="002E57A6" w:rsidDel="00022414">
                <w:rPr>
                  <w:rFonts w:ascii="Arial" w:eastAsia="PMingLiU" w:hAnsi="Arial"/>
                  <w:b/>
                  <w:sz w:val="18"/>
                  <w:highlight w:val="yellow"/>
                  <w:lang w:eastAsia="en-GB"/>
                </w:rPr>
                <w:delText>35 MHz (dBm)</w:delText>
              </w:r>
            </w:del>
          </w:p>
        </w:tc>
        <w:tc>
          <w:tcPr>
            <w:tcW w:w="740" w:type="dxa"/>
            <w:tcBorders>
              <w:top w:val="single" w:sz="4" w:space="0" w:color="auto"/>
              <w:left w:val="single" w:sz="4" w:space="0" w:color="auto"/>
              <w:bottom w:val="single" w:sz="4" w:space="0" w:color="auto"/>
              <w:right w:val="single" w:sz="4" w:space="0" w:color="auto"/>
            </w:tcBorders>
            <w:vAlign w:val="center"/>
            <w:tcPrChange w:id="134" w:author="ZTE-Ma Zhifeng" w:date="2024-01-25T14:53:00Z">
              <w:tcPr>
                <w:tcW w:w="740" w:type="dxa"/>
                <w:tcBorders>
                  <w:top w:val="single" w:sz="4" w:space="0" w:color="auto"/>
                  <w:left w:val="single" w:sz="4" w:space="0" w:color="auto"/>
                  <w:bottom w:val="single" w:sz="4" w:space="0" w:color="auto"/>
                  <w:right w:val="single" w:sz="4" w:space="0" w:color="auto"/>
                </w:tcBorders>
                <w:vAlign w:val="center"/>
              </w:tcPr>
            </w:tcPrChange>
          </w:tcPr>
          <w:p w14:paraId="0E739891" w14:textId="60662A10" w:rsidR="00405FA6" w:rsidRPr="002E57A6" w:rsidDel="00022414" w:rsidRDefault="00405FA6" w:rsidP="00405FA6">
            <w:pPr>
              <w:keepNext/>
              <w:keepLines/>
              <w:overflowPunct w:val="0"/>
              <w:autoSpaceDE w:val="0"/>
              <w:autoSpaceDN w:val="0"/>
              <w:adjustRightInd w:val="0"/>
              <w:spacing w:after="0"/>
              <w:jc w:val="center"/>
              <w:textAlignment w:val="baseline"/>
              <w:rPr>
                <w:del w:id="135" w:author="ZTE-Ma Zhifeng" w:date="2024-01-25T14:53:00Z"/>
                <w:rFonts w:ascii="Arial" w:eastAsia="PMingLiU" w:hAnsi="Arial"/>
                <w:b/>
                <w:sz w:val="18"/>
                <w:highlight w:val="yellow"/>
                <w:lang w:eastAsia="en-GB"/>
              </w:rPr>
            </w:pPr>
            <w:del w:id="136" w:author="ZTE-Ma Zhifeng" w:date="2024-01-25T14:53:00Z">
              <w:r w:rsidRPr="002E57A6" w:rsidDel="00022414">
                <w:rPr>
                  <w:rFonts w:ascii="Arial" w:eastAsia="PMingLiU" w:hAnsi="Arial"/>
                  <w:b/>
                  <w:sz w:val="18"/>
                  <w:highlight w:val="yellow"/>
                  <w:lang w:eastAsia="en-GB"/>
                </w:rPr>
                <w:delText>40</w:delText>
              </w:r>
            </w:del>
          </w:p>
          <w:p w14:paraId="03B0B18B" w14:textId="7E118AEF" w:rsidR="00405FA6" w:rsidRPr="002E57A6" w:rsidDel="002E57A6" w:rsidRDefault="00405FA6" w:rsidP="00405FA6">
            <w:pPr>
              <w:keepNext/>
              <w:keepLines/>
              <w:overflowPunct w:val="0"/>
              <w:autoSpaceDE w:val="0"/>
              <w:autoSpaceDN w:val="0"/>
              <w:adjustRightInd w:val="0"/>
              <w:spacing w:after="0"/>
              <w:jc w:val="center"/>
              <w:textAlignment w:val="baseline"/>
              <w:rPr>
                <w:del w:id="137" w:author="ZTE-Ma Zhifeng" w:date="2024-02-21T17:07:00Z"/>
                <w:rFonts w:ascii="Arial" w:eastAsia="PMingLiU" w:hAnsi="Arial"/>
                <w:b/>
                <w:sz w:val="18"/>
                <w:highlight w:val="yellow"/>
                <w:lang w:eastAsia="en-GB"/>
              </w:rPr>
            </w:pPr>
            <w:del w:id="138" w:author="ZTE-Ma Zhifeng" w:date="2024-01-25T14:53:00Z">
              <w:r w:rsidRPr="002E57A6" w:rsidDel="00022414">
                <w:rPr>
                  <w:rFonts w:ascii="Arial" w:eastAsia="PMingLiU" w:hAnsi="Arial"/>
                  <w:b/>
                  <w:sz w:val="18"/>
                  <w:highlight w:val="yellow"/>
                  <w:lang w:eastAsia="en-GB"/>
                </w:rPr>
                <w:delText>MHz</w:delText>
              </w:r>
              <w:r w:rsidRPr="002E57A6" w:rsidDel="00022414">
                <w:rPr>
                  <w:rFonts w:ascii="Arial" w:eastAsia="PMingLiU" w:hAnsi="Arial"/>
                  <w:b/>
                  <w:sz w:val="18"/>
                  <w:highlight w:val="yellow"/>
                  <w:lang w:eastAsia="en-GB"/>
                </w:rPr>
                <w:br/>
                <w:delText>(dBm)</w:delText>
              </w:r>
            </w:del>
          </w:p>
        </w:tc>
        <w:tc>
          <w:tcPr>
            <w:tcW w:w="741" w:type="dxa"/>
            <w:tcBorders>
              <w:top w:val="single" w:sz="4" w:space="0" w:color="auto"/>
              <w:left w:val="single" w:sz="4" w:space="0" w:color="auto"/>
              <w:bottom w:val="single" w:sz="4" w:space="0" w:color="auto"/>
              <w:right w:val="single" w:sz="4" w:space="0" w:color="auto"/>
            </w:tcBorders>
            <w:vAlign w:val="center"/>
            <w:tcPrChange w:id="139" w:author="ZTE-Ma Zhifeng" w:date="2024-01-25T14:53:00Z">
              <w:tcPr>
                <w:tcW w:w="741" w:type="dxa"/>
                <w:tcBorders>
                  <w:top w:val="single" w:sz="4" w:space="0" w:color="auto"/>
                  <w:left w:val="single" w:sz="4" w:space="0" w:color="auto"/>
                  <w:bottom w:val="single" w:sz="4" w:space="0" w:color="auto"/>
                  <w:right w:val="single" w:sz="4" w:space="0" w:color="auto"/>
                </w:tcBorders>
                <w:vAlign w:val="center"/>
              </w:tcPr>
            </w:tcPrChange>
          </w:tcPr>
          <w:p w14:paraId="2C97E42F" w14:textId="020BF37B" w:rsidR="00405FA6" w:rsidRPr="002E57A6" w:rsidDel="002E57A6" w:rsidRDefault="00405FA6" w:rsidP="00405FA6">
            <w:pPr>
              <w:keepNext/>
              <w:keepLines/>
              <w:overflowPunct w:val="0"/>
              <w:autoSpaceDE w:val="0"/>
              <w:autoSpaceDN w:val="0"/>
              <w:adjustRightInd w:val="0"/>
              <w:spacing w:after="0"/>
              <w:jc w:val="center"/>
              <w:textAlignment w:val="baseline"/>
              <w:rPr>
                <w:del w:id="140" w:author="ZTE-Ma Zhifeng" w:date="2024-02-21T17:07:00Z"/>
                <w:rFonts w:ascii="Arial" w:eastAsia="PMingLiU" w:hAnsi="Arial"/>
                <w:b/>
                <w:sz w:val="18"/>
                <w:highlight w:val="yellow"/>
                <w:lang w:eastAsia="en-GB"/>
              </w:rPr>
            </w:pPr>
            <w:del w:id="141" w:author="ZTE-Ma Zhifeng" w:date="2024-01-25T14:53:00Z">
              <w:r w:rsidRPr="002E57A6" w:rsidDel="00022414">
                <w:rPr>
                  <w:rFonts w:ascii="Arial" w:eastAsia="PMingLiU" w:hAnsi="Arial"/>
                  <w:b/>
                  <w:sz w:val="18"/>
                  <w:highlight w:val="yellow"/>
                  <w:lang w:eastAsia="en-GB"/>
                </w:rPr>
                <w:delText>45 MHz (dBm)</w:delText>
              </w:r>
            </w:del>
          </w:p>
        </w:tc>
        <w:tc>
          <w:tcPr>
            <w:tcW w:w="814" w:type="dxa"/>
            <w:tcBorders>
              <w:top w:val="single" w:sz="4" w:space="0" w:color="auto"/>
              <w:left w:val="single" w:sz="4" w:space="0" w:color="auto"/>
              <w:bottom w:val="single" w:sz="4" w:space="0" w:color="auto"/>
              <w:right w:val="single" w:sz="4" w:space="0" w:color="auto"/>
            </w:tcBorders>
            <w:vAlign w:val="center"/>
            <w:tcPrChange w:id="142" w:author="ZTE-Ma Zhifeng" w:date="2024-01-25T14:53:00Z">
              <w:tcPr>
                <w:tcW w:w="814" w:type="dxa"/>
                <w:tcBorders>
                  <w:top w:val="single" w:sz="4" w:space="0" w:color="auto"/>
                  <w:left w:val="single" w:sz="4" w:space="0" w:color="auto"/>
                  <w:bottom w:val="single" w:sz="4" w:space="0" w:color="auto"/>
                  <w:right w:val="single" w:sz="4" w:space="0" w:color="auto"/>
                </w:tcBorders>
                <w:vAlign w:val="center"/>
              </w:tcPr>
            </w:tcPrChange>
          </w:tcPr>
          <w:p w14:paraId="5A19ABE0" w14:textId="37D30C50" w:rsidR="00405FA6" w:rsidRPr="002E57A6" w:rsidDel="00022414" w:rsidRDefault="00405FA6" w:rsidP="00405FA6">
            <w:pPr>
              <w:keepNext/>
              <w:keepLines/>
              <w:overflowPunct w:val="0"/>
              <w:autoSpaceDE w:val="0"/>
              <w:autoSpaceDN w:val="0"/>
              <w:adjustRightInd w:val="0"/>
              <w:spacing w:after="0"/>
              <w:jc w:val="center"/>
              <w:textAlignment w:val="baseline"/>
              <w:rPr>
                <w:del w:id="143" w:author="ZTE-Ma Zhifeng" w:date="2024-01-25T14:53:00Z"/>
                <w:rFonts w:ascii="Arial" w:eastAsia="PMingLiU" w:hAnsi="Arial"/>
                <w:b/>
                <w:sz w:val="18"/>
                <w:highlight w:val="yellow"/>
                <w:lang w:eastAsia="en-GB"/>
              </w:rPr>
            </w:pPr>
            <w:del w:id="144" w:author="ZTE-Ma Zhifeng" w:date="2024-01-25T14:53:00Z">
              <w:r w:rsidRPr="002E57A6" w:rsidDel="00022414">
                <w:rPr>
                  <w:rFonts w:ascii="Arial" w:eastAsia="PMingLiU" w:hAnsi="Arial"/>
                  <w:b/>
                  <w:sz w:val="18"/>
                  <w:highlight w:val="yellow"/>
                  <w:lang w:eastAsia="en-GB"/>
                </w:rPr>
                <w:delText>50</w:delText>
              </w:r>
            </w:del>
          </w:p>
          <w:p w14:paraId="25E3912F" w14:textId="1F886484" w:rsidR="00405FA6" w:rsidRPr="002E57A6" w:rsidDel="002E57A6" w:rsidRDefault="00405FA6" w:rsidP="00405FA6">
            <w:pPr>
              <w:keepNext/>
              <w:keepLines/>
              <w:overflowPunct w:val="0"/>
              <w:autoSpaceDE w:val="0"/>
              <w:autoSpaceDN w:val="0"/>
              <w:adjustRightInd w:val="0"/>
              <w:spacing w:after="0"/>
              <w:jc w:val="center"/>
              <w:textAlignment w:val="baseline"/>
              <w:rPr>
                <w:del w:id="145" w:author="ZTE-Ma Zhifeng" w:date="2024-02-21T17:07:00Z"/>
                <w:rFonts w:ascii="Arial" w:eastAsia="PMingLiU" w:hAnsi="Arial"/>
                <w:b/>
                <w:sz w:val="18"/>
                <w:highlight w:val="yellow"/>
                <w:lang w:eastAsia="en-GB"/>
              </w:rPr>
            </w:pPr>
            <w:del w:id="146" w:author="ZTE-Ma Zhifeng" w:date="2024-01-25T14:53:00Z">
              <w:r w:rsidRPr="002E57A6" w:rsidDel="00022414">
                <w:rPr>
                  <w:rFonts w:ascii="Arial" w:eastAsia="PMingLiU" w:hAnsi="Arial"/>
                  <w:b/>
                  <w:sz w:val="18"/>
                  <w:highlight w:val="yellow"/>
                  <w:lang w:eastAsia="en-GB"/>
                </w:rPr>
                <w:delText>MHz</w:delText>
              </w:r>
              <w:r w:rsidRPr="002E57A6" w:rsidDel="00022414">
                <w:rPr>
                  <w:rFonts w:ascii="Arial" w:eastAsia="PMingLiU" w:hAnsi="Arial"/>
                  <w:b/>
                  <w:sz w:val="18"/>
                  <w:highlight w:val="yellow"/>
                  <w:lang w:eastAsia="en-GB"/>
                </w:rPr>
                <w:br/>
                <w:delText>(dBm)</w:delText>
              </w:r>
            </w:del>
          </w:p>
        </w:tc>
      </w:tr>
      <w:tr w:rsidR="00405FA6" w:rsidRPr="002E57A6" w:rsidDel="002E57A6" w14:paraId="62943346" w14:textId="1EC698DF" w:rsidTr="004727B1">
        <w:trPr>
          <w:jc w:val="center"/>
          <w:del w:id="147" w:author="ZTE-Ma Zhifeng" w:date="2024-02-21T17:07:00Z"/>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42424E3" w14:textId="55C15D20" w:rsidR="00405FA6" w:rsidRPr="002E57A6" w:rsidDel="002E57A6" w:rsidRDefault="00405FA6" w:rsidP="00405FA6">
            <w:pPr>
              <w:keepNext/>
              <w:keepLines/>
              <w:overflowPunct w:val="0"/>
              <w:autoSpaceDE w:val="0"/>
              <w:autoSpaceDN w:val="0"/>
              <w:adjustRightInd w:val="0"/>
              <w:spacing w:after="0"/>
              <w:jc w:val="center"/>
              <w:textAlignment w:val="baseline"/>
              <w:rPr>
                <w:del w:id="148" w:author="ZTE-Ma Zhifeng" w:date="2024-02-21T17:07:00Z"/>
                <w:rFonts w:ascii="Arial" w:eastAsia="PMingLiU" w:hAnsi="Arial"/>
                <w:sz w:val="18"/>
                <w:highlight w:val="yellow"/>
                <w:lang w:eastAsia="en-GB"/>
              </w:rPr>
            </w:pPr>
            <w:del w:id="149" w:author="ZTE-Ma Zhifeng" w:date="2024-02-21T17:07:00Z">
              <w:r w:rsidRPr="002E57A6" w:rsidDel="002E57A6">
                <w:rPr>
                  <w:rFonts w:ascii="Arial" w:eastAsia="PMingLiU" w:hAnsi="Arial"/>
                  <w:sz w:val="18"/>
                  <w:highlight w:val="yellow"/>
                  <w:lang w:eastAsia="en-GB"/>
                </w:rPr>
                <w:delText>n256</w:delText>
              </w:r>
            </w:del>
          </w:p>
        </w:tc>
        <w:tc>
          <w:tcPr>
            <w:tcW w:w="629" w:type="dxa"/>
            <w:tcBorders>
              <w:top w:val="single" w:sz="4" w:space="0" w:color="auto"/>
              <w:left w:val="single" w:sz="4" w:space="0" w:color="auto"/>
              <w:bottom w:val="single" w:sz="4" w:space="0" w:color="auto"/>
              <w:right w:val="single" w:sz="4" w:space="0" w:color="auto"/>
            </w:tcBorders>
            <w:hideMark/>
          </w:tcPr>
          <w:p w14:paraId="09A80989" w14:textId="0A7D6604" w:rsidR="00405FA6" w:rsidRPr="002E57A6" w:rsidDel="002E57A6" w:rsidRDefault="00405FA6" w:rsidP="00405FA6">
            <w:pPr>
              <w:keepNext/>
              <w:keepLines/>
              <w:overflowPunct w:val="0"/>
              <w:autoSpaceDE w:val="0"/>
              <w:autoSpaceDN w:val="0"/>
              <w:adjustRightInd w:val="0"/>
              <w:spacing w:after="0"/>
              <w:jc w:val="center"/>
              <w:textAlignment w:val="baseline"/>
              <w:rPr>
                <w:del w:id="150" w:author="ZTE-Ma Zhifeng" w:date="2024-02-21T17:07:00Z"/>
                <w:rFonts w:ascii="Arial" w:eastAsia="PMingLiU" w:hAnsi="Arial"/>
                <w:sz w:val="18"/>
                <w:highlight w:val="yellow"/>
                <w:lang w:eastAsia="en-GB"/>
              </w:rPr>
            </w:pPr>
            <w:del w:id="151" w:author="ZTE-Ma Zhifeng" w:date="2024-02-21T17:07:00Z">
              <w:r w:rsidRPr="002E57A6" w:rsidDel="002E57A6">
                <w:rPr>
                  <w:rFonts w:ascii="Arial" w:eastAsia="等线" w:hAnsi="Arial"/>
                  <w:sz w:val="18"/>
                  <w:highlight w:val="yellow"/>
                  <w:lang w:eastAsia="en-GB"/>
                </w:rPr>
                <w:delText>15</w:delText>
              </w:r>
            </w:del>
          </w:p>
        </w:tc>
        <w:tc>
          <w:tcPr>
            <w:tcW w:w="741" w:type="dxa"/>
            <w:tcBorders>
              <w:top w:val="single" w:sz="4" w:space="0" w:color="auto"/>
              <w:left w:val="single" w:sz="4" w:space="0" w:color="auto"/>
              <w:bottom w:val="single" w:sz="4" w:space="0" w:color="auto"/>
              <w:right w:val="single" w:sz="4" w:space="0" w:color="auto"/>
            </w:tcBorders>
            <w:hideMark/>
          </w:tcPr>
          <w:p w14:paraId="0E8283EC" w14:textId="52EDAFAF" w:rsidR="00405FA6" w:rsidRPr="002E57A6" w:rsidDel="002E57A6" w:rsidRDefault="00405FA6" w:rsidP="00405FA6">
            <w:pPr>
              <w:keepNext/>
              <w:keepLines/>
              <w:overflowPunct w:val="0"/>
              <w:autoSpaceDE w:val="0"/>
              <w:autoSpaceDN w:val="0"/>
              <w:adjustRightInd w:val="0"/>
              <w:spacing w:after="0"/>
              <w:jc w:val="center"/>
              <w:textAlignment w:val="baseline"/>
              <w:rPr>
                <w:del w:id="152" w:author="ZTE-Ma Zhifeng" w:date="2024-02-21T17:07:00Z"/>
                <w:rFonts w:ascii="Arial" w:eastAsia="PMingLiU" w:hAnsi="Arial"/>
                <w:sz w:val="18"/>
                <w:highlight w:val="yellow"/>
                <w:lang w:eastAsia="en-GB"/>
              </w:rPr>
            </w:pPr>
            <w:del w:id="153" w:author="ZTE-Ma Zhifeng" w:date="2024-02-21T17:07:00Z">
              <w:r w:rsidRPr="002E57A6" w:rsidDel="002E57A6">
                <w:rPr>
                  <w:rFonts w:ascii="Arial" w:eastAsia="PMingLiU" w:hAnsi="Arial" w:cs="Arial"/>
                  <w:sz w:val="18"/>
                  <w:szCs w:val="18"/>
                  <w:highlight w:val="yellow"/>
                  <w:lang w:eastAsia="en-GB"/>
                </w:rPr>
                <w:delText>-99.5</w:delText>
              </w:r>
            </w:del>
          </w:p>
        </w:tc>
        <w:tc>
          <w:tcPr>
            <w:tcW w:w="740" w:type="dxa"/>
            <w:tcBorders>
              <w:top w:val="single" w:sz="4" w:space="0" w:color="auto"/>
              <w:left w:val="single" w:sz="4" w:space="0" w:color="auto"/>
              <w:bottom w:val="single" w:sz="4" w:space="0" w:color="auto"/>
              <w:right w:val="single" w:sz="4" w:space="0" w:color="auto"/>
            </w:tcBorders>
            <w:hideMark/>
          </w:tcPr>
          <w:p w14:paraId="400B9C39" w14:textId="6E8A2FD0" w:rsidR="00405FA6" w:rsidRPr="002E57A6" w:rsidDel="002E57A6" w:rsidRDefault="00405FA6" w:rsidP="00405FA6">
            <w:pPr>
              <w:keepNext/>
              <w:keepLines/>
              <w:overflowPunct w:val="0"/>
              <w:autoSpaceDE w:val="0"/>
              <w:autoSpaceDN w:val="0"/>
              <w:adjustRightInd w:val="0"/>
              <w:spacing w:after="0"/>
              <w:jc w:val="center"/>
              <w:textAlignment w:val="baseline"/>
              <w:rPr>
                <w:del w:id="154" w:author="ZTE-Ma Zhifeng" w:date="2024-02-21T17:07:00Z"/>
                <w:rFonts w:ascii="Arial" w:eastAsia="PMingLiU" w:hAnsi="Arial"/>
                <w:sz w:val="18"/>
                <w:highlight w:val="yellow"/>
                <w:lang w:eastAsia="en-GB"/>
              </w:rPr>
            </w:pPr>
            <w:del w:id="155" w:author="ZTE-Ma Zhifeng" w:date="2024-02-21T17:07:00Z">
              <w:r w:rsidRPr="002E57A6" w:rsidDel="002E57A6">
                <w:rPr>
                  <w:rFonts w:ascii="Arial" w:eastAsia="PMingLiU" w:hAnsi="Arial" w:cs="Arial"/>
                  <w:sz w:val="18"/>
                  <w:szCs w:val="18"/>
                  <w:highlight w:val="yellow"/>
                  <w:lang w:eastAsia="en-GB"/>
                </w:rPr>
                <w:delText>-96.3</w:delText>
              </w:r>
            </w:del>
          </w:p>
        </w:tc>
        <w:tc>
          <w:tcPr>
            <w:tcW w:w="741" w:type="dxa"/>
            <w:tcBorders>
              <w:top w:val="single" w:sz="4" w:space="0" w:color="auto"/>
              <w:left w:val="single" w:sz="4" w:space="0" w:color="auto"/>
              <w:bottom w:val="single" w:sz="4" w:space="0" w:color="auto"/>
              <w:right w:val="single" w:sz="4" w:space="0" w:color="auto"/>
            </w:tcBorders>
            <w:hideMark/>
          </w:tcPr>
          <w:p w14:paraId="187505FC" w14:textId="6742C889" w:rsidR="00405FA6" w:rsidRPr="002E57A6" w:rsidDel="002E57A6" w:rsidRDefault="00405FA6" w:rsidP="00405FA6">
            <w:pPr>
              <w:keepNext/>
              <w:keepLines/>
              <w:overflowPunct w:val="0"/>
              <w:autoSpaceDE w:val="0"/>
              <w:autoSpaceDN w:val="0"/>
              <w:adjustRightInd w:val="0"/>
              <w:spacing w:after="0"/>
              <w:jc w:val="center"/>
              <w:textAlignment w:val="baseline"/>
              <w:rPr>
                <w:del w:id="156" w:author="ZTE-Ma Zhifeng" w:date="2024-02-21T17:07:00Z"/>
                <w:rFonts w:ascii="Arial" w:eastAsia="PMingLiU" w:hAnsi="Arial"/>
                <w:sz w:val="18"/>
                <w:highlight w:val="yellow"/>
                <w:lang w:eastAsia="en-GB"/>
              </w:rPr>
            </w:pPr>
            <w:del w:id="157" w:author="ZTE-Ma Zhifeng" w:date="2024-02-21T17:07:00Z">
              <w:r w:rsidRPr="002E57A6" w:rsidDel="002E57A6">
                <w:rPr>
                  <w:rFonts w:ascii="Arial" w:eastAsia="PMingLiU" w:hAnsi="Arial" w:cs="Arial"/>
                  <w:sz w:val="18"/>
                  <w:szCs w:val="18"/>
                  <w:highlight w:val="yellow"/>
                  <w:lang w:eastAsia="en-GB"/>
                </w:rPr>
                <w:delText>-94.5</w:delText>
              </w:r>
            </w:del>
          </w:p>
        </w:tc>
        <w:tc>
          <w:tcPr>
            <w:tcW w:w="741" w:type="dxa"/>
            <w:tcBorders>
              <w:top w:val="single" w:sz="4" w:space="0" w:color="auto"/>
              <w:left w:val="single" w:sz="4" w:space="0" w:color="auto"/>
              <w:bottom w:val="single" w:sz="4" w:space="0" w:color="auto"/>
              <w:right w:val="single" w:sz="4" w:space="0" w:color="auto"/>
            </w:tcBorders>
            <w:hideMark/>
          </w:tcPr>
          <w:p w14:paraId="5C734EC4" w14:textId="083C63BF" w:rsidR="00405FA6" w:rsidRPr="002E57A6" w:rsidDel="002E57A6" w:rsidRDefault="00405FA6" w:rsidP="00405FA6">
            <w:pPr>
              <w:keepNext/>
              <w:keepLines/>
              <w:overflowPunct w:val="0"/>
              <w:autoSpaceDE w:val="0"/>
              <w:autoSpaceDN w:val="0"/>
              <w:adjustRightInd w:val="0"/>
              <w:spacing w:after="0"/>
              <w:jc w:val="center"/>
              <w:textAlignment w:val="baseline"/>
              <w:rPr>
                <w:del w:id="158" w:author="ZTE-Ma Zhifeng" w:date="2024-02-21T17:07:00Z"/>
                <w:rFonts w:ascii="Arial" w:eastAsia="PMingLiU" w:hAnsi="Arial"/>
                <w:sz w:val="18"/>
                <w:highlight w:val="yellow"/>
                <w:lang w:eastAsia="en-GB"/>
              </w:rPr>
            </w:pPr>
            <w:del w:id="159" w:author="ZTE-Ma Zhifeng" w:date="2024-02-21T17:07:00Z">
              <w:r w:rsidRPr="002E57A6" w:rsidDel="002E57A6">
                <w:rPr>
                  <w:rFonts w:ascii="Arial" w:eastAsia="PMingLiU" w:hAnsi="Arial" w:cs="Arial"/>
                  <w:sz w:val="18"/>
                  <w:szCs w:val="18"/>
                  <w:highlight w:val="yellow"/>
                  <w:lang w:eastAsia="en-GB"/>
                </w:rPr>
                <w:delText>-93.8</w:delText>
              </w:r>
            </w:del>
          </w:p>
        </w:tc>
        <w:tc>
          <w:tcPr>
            <w:tcW w:w="740" w:type="dxa"/>
            <w:tcBorders>
              <w:top w:val="single" w:sz="4" w:space="0" w:color="auto"/>
              <w:left w:val="single" w:sz="4" w:space="0" w:color="auto"/>
              <w:bottom w:val="single" w:sz="4" w:space="0" w:color="auto"/>
              <w:right w:val="single" w:sz="4" w:space="0" w:color="auto"/>
            </w:tcBorders>
          </w:tcPr>
          <w:p w14:paraId="4EA19436" w14:textId="0FCB4EBC" w:rsidR="00405FA6" w:rsidRPr="002E57A6" w:rsidDel="002E57A6" w:rsidRDefault="00405FA6" w:rsidP="00405FA6">
            <w:pPr>
              <w:keepNext/>
              <w:keepLines/>
              <w:overflowPunct w:val="0"/>
              <w:autoSpaceDE w:val="0"/>
              <w:autoSpaceDN w:val="0"/>
              <w:adjustRightInd w:val="0"/>
              <w:spacing w:after="0"/>
              <w:jc w:val="center"/>
              <w:textAlignment w:val="baseline"/>
              <w:rPr>
                <w:del w:id="160" w:author="ZTE-Ma Zhifeng" w:date="2024-02-21T17:07:00Z"/>
                <w:rFonts w:ascii="Arial" w:eastAsia="PMingLiU" w:hAnsi="Arial"/>
                <w:sz w:val="18"/>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27BFC1BF" w14:textId="05984C8E" w:rsidR="00405FA6" w:rsidRPr="002E57A6" w:rsidDel="002E57A6" w:rsidRDefault="00405FA6" w:rsidP="00405FA6">
            <w:pPr>
              <w:keepNext/>
              <w:keepLines/>
              <w:overflowPunct w:val="0"/>
              <w:autoSpaceDE w:val="0"/>
              <w:autoSpaceDN w:val="0"/>
              <w:adjustRightInd w:val="0"/>
              <w:spacing w:after="0"/>
              <w:jc w:val="center"/>
              <w:textAlignment w:val="baseline"/>
              <w:rPr>
                <w:del w:id="161" w:author="ZTE-Ma Zhifeng" w:date="2024-02-21T17:07:00Z"/>
                <w:rFonts w:ascii="Arial" w:eastAsia="PMingLiU" w:hAnsi="Arial"/>
                <w:sz w:val="18"/>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027885F8" w14:textId="3EBD9749" w:rsidR="00405FA6" w:rsidRPr="002E57A6" w:rsidDel="002E57A6" w:rsidRDefault="00405FA6" w:rsidP="00405FA6">
            <w:pPr>
              <w:keepNext/>
              <w:keepLines/>
              <w:overflowPunct w:val="0"/>
              <w:autoSpaceDE w:val="0"/>
              <w:autoSpaceDN w:val="0"/>
              <w:adjustRightInd w:val="0"/>
              <w:spacing w:after="0"/>
              <w:jc w:val="center"/>
              <w:textAlignment w:val="baseline"/>
              <w:rPr>
                <w:del w:id="162" w:author="ZTE-Ma Zhifeng" w:date="2024-02-21T17:07:00Z"/>
                <w:rFonts w:ascii="Arial" w:eastAsia="PMingLiU" w:hAnsi="Arial"/>
                <w:sz w:val="18"/>
                <w:highlight w:val="yellow"/>
                <w:lang w:eastAsia="en-GB"/>
              </w:rPr>
            </w:pPr>
          </w:p>
        </w:tc>
        <w:tc>
          <w:tcPr>
            <w:tcW w:w="740" w:type="dxa"/>
            <w:tcBorders>
              <w:top w:val="single" w:sz="4" w:space="0" w:color="auto"/>
              <w:left w:val="single" w:sz="4" w:space="0" w:color="auto"/>
              <w:bottom w:val="single" w:sz="4" w:space="0" w:color="auto"/>
              <w:right w:val="single" w:sz="4" w:space="0" w:color="auto"/>
            </w:tcBorders>
          </w:tcPr>
          <w:p w14:paraId="64B83CCE" w14:textId="0A61B21A" w:rsidR="00405FA6" w:rsidRPr="002E57A6" w:rsidDel="002E57A6" w:rsidRDefault="00405FA6" w:rsidP="00405FA6">
            <w:pPr>
              <w:keepNext/>
              <w:keepLines/>
              <w:overflowPunct w:val="0"/>
              <w:autoSpaceDE w:val="0"/>
              <w:autoSpaceDN w:val="0"/>
              <w:adjustRightInd w:val="0"/>
              <w:spacing w:after="0"/>
              <w:jc w:val="center"/>
              <w:textAlignment w:val="baseline"/>
              <w:rPr>
                <w:del w:id="163" w:author="ZTE-Ma Zhifeng" w:date="2024-02-21T17:07:00Z"/>
                <w:rFonts w:ascii="Arial" w:eastAsia="PMingLiU" w:hAnsi="Arial"/>
                <w:sz w:val="18"/>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0B019025" w14:textId="60FA361B" w:rsidR="00405FA6" w:rsidRPr="002E57A6" w:rsidDel="002E57A6" w:rsidRDefault="00405FA6" w:rsidP="00405FA6">
            <w:pPr>
              <w:keepNext/>
              <w:keepLines/>
              <w:overflowPunct w:val="0"/>
              <w:autoSpaceDE w:val="0"/>
              <w:autoSpaceDN w:val="0"/>
              <w:adjustRightInd w:val="0"/>
              <w:spacing w:after="0"/>
              <w:jc w:val="center"/>
              <w:textAlignment w:val="baseline"/>
              <w:rPr>
                <w:del w:id="164" w:author="ZTE-Ma Zhifeng" w:date="2024-02-21T17:07:00Z"/>
                <w:rFonts w:ascii="Arial" w:eastAsia="PMingLiU" w:hAnsi="Arial"/>
                <w:sz w:val="18"/>
                <w:highlight w:val="yellow"/>
                <w:lang w:eastAsia="en-GB"/>
              </w:rPr>
            </w:pPr>
          </w:p>
        </w:tc>
        <w:tc>
          <w:tcPr>
            <w:tcW w:w="814" w:type="dxa"/>
            <w:tcBorders>
              <w:top w:val="single" w:sz="4" w:space="0" w:color="auto"/>
              <w:left w:val="single" w:sz="4" w:space="0" w:color="auto"/>
              <w:bottom w:val="single" w:sz="4" w:space="0" w:color="auto"/>
              <w:right w:val="single" w:sz="4" w:space="0" w:color="auto"/>
            </w:tcBorders>
          </w:tcPr>
          <w:p w14:paraId="560395BC" w14:textId="79FA9F85" w:rsidR="00405FA6" w:rsidRPr="002E57A6" w:rsidDel="002E57A6" w:rsidRDefault="00405FA6" w:rsidP="00405FA6">
            <w:pPr>
              <w:keepNext/>
              <w:keepLines/>
              <w:overflowPunct w:val="0"/>
              <w:autoSpaceDE w:val="0"/>
              <w:autoSpaceDN w:val="0"/>
              <w:adjustRightInd w:val="0"/>
              <w:spacing w:after="0"/>
              <w:jc w:val="center"/>
              <w:textAlignment w:val="baseline"/>
              <w:rPr>
                <w:del w:id="165" w:author="ZTE-Ma Zhifeng" w:date="2024-02-21T17:07:00Z"/>
                <w:rFonts w:ascii="Arial" w:eastAsia="PMingLiU" w:hAnsi="Arial"/>
                <w:sz w:val="18"/>
                <w:highlight w:val="yellow"/>
                <w:lang w:eastAsia="en-GB"/>
              </w:rPr>
            </w:pPr>
          </w:p>
        </w:tc>
      </w:tr>
      <w:tr w:rsidR="00405FA6" w:rsidRPr="002E57A6" w:rsidDel="002E57A6" w14:paraId="3E69FA66" w14:textId="0EC09859" w:rsidTr="004727B1">
        <w:trPr>
          <w:jc w:val="center"/>
          <w:del w:id="166" w:author="ZTE-Ma Zhifeng" w:date="2024-02-21T17:07:00Z"/>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6A7FE66F" w14:textId="43E357B0" w:rsidR="00405FA6" w:rsidRPr="002E57A6" w:rsidDel="002E57A6" w:rsidRDefault="00405FA6" w:rsidP="00405FA6">
            <w:pPr>
              <w:overflowPunct w:val="0"/>
              <w:autoSpaceDE w:val="0"/>
              <w:autoSpaceDN w:val="0"/>
              <w:adjustRightInd w:val="0"/>
              <w:spacing w:after="0"/>
              <w:textAlignment w:val="baseline"/>
              <w:rPr>
                <w:del w:id="167" w:author="ZTE-Ma Zhifeng" w:date="2024-02-21T17:07:00Z"/>
                <w:rFonts w:ascii="Arial" w:eastAsia="PMingLiU" w:hAnsi="Arial"/>
                <w:sz w:val="18"/>
                <w:highlight w:val="yellow"/>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47B820A4" w14:textId="56D75C45" w:rsidR="00405FA6" w:rsidRPr="002E57A6" w:rsidDel="002E57A6" w:rsidRDefault="00405FA6" w:rsidP="00405FA6">
            <w:pPr>
              <w:keepNext/>
              <w:keepLines/>
              <w:overflowPunct w:val="0"/>
              <w:autoSpaceDE w:val="0"/>
              <w:autoSpaceDN w:val="0"/>
              <w:adjustRightInd w:val="0"/>
              <w:spacing w:after="0"/>
              <w:jc w:val="center"/>
              <w:textAlignment w:val="baseline"/>
              <w:rPr>
                <w:del w:id="168" w:author="ZTE-Ma Zhifeng" w:date="2024-02-21T17:07:00Z"/>
                <w:rFonts w:ascii="Arial" w:eastAsia="PMingLiU" w:hAnsi="Arial"/>
                <w:sz w:val="18"/>
                <w:highlight w:val="yellow"/>
                <w:lang w:eastAsia="en-GB"/>
              </w:rPr>
            </w:pPr>
            <w:del w:id="169" w:author="ZTE-Ma Zhifeng" w:date="2024-02-21T17:07:00Z">
              <w:r w:rsidRPr="002E57A6" w:rsidDel="002E57A6">
                <w:rPr>
                  <w:rFonts w:ascii="Arial" w:eastAsia="等线" w:hAnsi="Arial"/>
                  <w:sz w:val="18"/>
                  <w:highlight w:val="yellow"/>
                  <w:lang w:eastAsia="en-GB"/>
                </w:rPr>
                <w:delText>30</w:delText>
              </w:r>
            </w:del>
          </w:p>
        </w:tc>
        <w:tc>
          <w:tcPr>
            <w:tcW w:w="741" w:type="dxa"/>
            <w:tcBorders>
              <w:top w:val="single" w:sz="4" w:space="0" w:color="auto"/>
              <w:left w:val="single" w:sz="4" w:space="0" w:color="auto"/>
              <w:bottom w:val="single" w:sz="4" w:space="0" w:color="auto"/>
              <w:right w:val="single" w:sz="4" w:space="0" w:color="auto"/>
            </w:tcBorders>
          </w:tcPr>
          <w:p w14:paraId="7DC91821" w14:textId="1EFB974A" w:rsidR="00405FA6" w:rsidRPr="002E57A6" w:rsidDel="002E57A6" w:rsidRDefault="00405FA6" w:rsidP="00405FA6">
            <w:pPr>
              <w:keepNext/>
              <w:keepLines/>
              <w:overflowPunct w:val="0"/>
              <w:autoSpaceDE w:val="0"/>
              <w:autoSpaceDN w:val="0"/>
              <w:adjustRightInd w:val="0"/>
              <w:spacing w:after="0"/>
              <w:jc w:val="center"/>
              <w:textAlignment w:val="baseline"/>
              <w:rPr>
                <w:del w:id="170" w:author="ZTE-Ma Zhifeng" w:date="2024-02-21T17:07:00Z"/>
                <w:rFonts w:ascii="Arial" w:eastAsia="PMingLiU" w:hAnsi="Arial"/>
                <w:sz w:val="18"/>
                <w:highlight w:val="yellow"/>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26AFA10D" w14:textId="36B1013B" w:rsidR="00405FA6" w:rsidRPr="002E57A6" w:rsidDel="002E57A6" w:rsidRDefault="00405FA6" w:rsidP="00405FA6">
            <w:pPr>
              <w:keepNext/>
              <w:keepLines/>
              <w:overflowPunct w:val="0"/>
              <w:autoSpaceDE w:val="0"/>
              <w:autoSpaceDN w:val="0"/>
              <w:adjustRightInd w:val="0"/>
              <w:spacing w:after="0"/>
              <w:jc w:val="center"/>
              <w:textAlignment w:val="baseline"/>
              <w:rPr>
                <w:del w:id="171" w:author="ZTE-Ma Zhifeng" w:date="2024-02-21T17:07:00Z"/>
                <w:rFonts w:ascii="Arial" w:eastAsia="PMingLiU" w:hAnsi="Arial"/>
                <w:sz w:val="18"/>
                <w:highlight w:val="yellow"/>
                <w:lang w:eastAsia="en-GB"/>
              </w:rPr>
            </w:pPr>
            <w:del w:id="172" w:author="ZTE-Ma Zhifeng" w:date="2024-02-21T17:07:00Z">
              <w:r w:rsidRPr="002E57A6" w:rsidDel="002E57A6">
                <w:rPr>
                  <w:rFonts w:ascii="Arial" w:eastAsia="PMingLiU" w:hAnsi="Arial" w:cs="Arial"/>
                  <w:sz w:val="18"/>
                  <w:szCs w:val="18"/>
                  <w:highlight w:val="yellow"/>
                  <w:lang w:eastAsia="en-GB"/>
                </w:rPr>
                <w:delText>-96.6</w:delText>
              </w:r>
            </w:del>
          </w:p>
        </w:tc>
        <w:tc>
          <w:tcPr>
            <w:tcW w:w="741" w:type="dxa"/>
            <w:tcBorders>
              <w:top w:val="single" w:sz="4" w:space="0" w:color="auto"/>
              <w:left w:val="single" w:sz="4" w:space="0" w:color="auto"/>
              <w:bottom w:val="single" w:sz="4" w:space="0" w:color="auto"/>
              <w:right w:val="single" w:sz="4" w:space="0" w:color="auto"/>
            </w:tcBorders>
            <w:hideMark/>
          </w:tcPr>
          <w:p w14:paraId="3AC23B53" w14:textId="07C1A76F" w:rsidR="00405FA6" w:rsidRPr="002E57A6" w:rsidDel="002E57A6" w:rsidRDefault="00405FA6" w:rsidP="00405FA6">
            <w:pPr>
              <w:keepNext/>
              <w:keepLines/>
              <w:overflowPunct w:val="0"/>
              <w:autoSpaceDE w:val="0"/>
              <w:autoSpaceDN w:val="0"/>
              <w:adjustRightInd w:val="0"/>
              <w:spacing w:after="0"/>
              <w:jc w:val="center"/>
              <w:textAlignment w:val="baseline"/>
              <w:rPr>
                <w:del w:id="173" w:author="ZTE-Ma Zhifeng" w:date="2024-02-21T17:07:00Z"/>
                <w:rFonts w:ascii="Arial" w:eastAsia="PMingLiU" w:hAnsi="Arial"/>
                <w:sz w:val="18"/>
                <w:highlight w:val="yellow"/>
                <w:lang w:eastAsia="en-GB"/>
              </w:rPr>
            </w:pPr>
            <w:del w:id="174" w:author="ZTE-Ma Zhifeng" w:date="2024-02-21T17:07:00Z">
              <w:r w:rsidRPr="002E57A6" w:rsidDel="002E57A6">
                <w:rPr>
                  <w:rFonts w:ascii="Arial" w:eastAsia="PMingLiU" w:hAnsi="Arial" w:cs="Arial"/>
                  <w:sz w:val="18"/>
                  <w:szCs w:val="18"/>
                  <w:highlight w:val="yellow"/>
                  <w:lang w:eastAsia="en-GB"/>
                </w:rPr>
                <w:delText>-94.6</w:delText>
              </w:r>
            </w:del>
          </w:p>
        </w:tc>
        <w:tc>
          <w:tcPr>
            <w:tcW w:w="741" w:type="dxa"/>
            <w:tcBorders>
              <w:top w:val="single" w:sz="4" w:space="0" w:color="auto"/>
              <w:left w:val="single" w:sz="4" w:space="0" w:color="auto"/>
              <w:bottom w:val="single" w:sz="4" w:space="0" w:color="auto"/>
              <w:right w:val="single" w:sz="4" w:space="0" w:color="auto"/>
            </w:tcBorders>
            <w:hideMark/>
          </w:tcPr>
          <w:p w14:paraId="486AC38E" w14:textId="77558F51" w:rsidR="00405FA6" w:rsidRPr="002E57A6" w:rsidDel="002E57A6" w:rsidRDefault="00405FA6" w:rsidP="00405FA6">
            <w:pPr>
              <w:keepNext/>
              <w:keepLines/>
              <w:overflowPunct w:val="0"/>
              <w:autoSpaceDE w:val="0"/>
              <w:autoSpaceDN w:val="0"/>
              <w:adjustRightInd w:val="0"/>
              <w:spacing w:after="0"/>
              <w:jc w:val="center"/>
              <w:textAlignment w:val="baseline"/>
              <w:rPr>
                <w:del w:id="175" w:author="ZTE-Ma Zhifeng" w:date="2024-02-21T17:07:00Z"/>
                <w:rFonts w:ascii="Arial" w:eastAsia="PMingLiU" w:hAnsi="Arial"/>
                <w:sz w:val="18"/>
                <w:highlight w:val="yellow"/>
                <w:lang w:eastAsia="en-GB"/>
              </w:rPr>
            </w:pPr>
            <w:del w:id="176" w:author="ZTE-Ma Zhifeng" w:date="2024-02-21T17:07:00Z">
              <w:r w:rsidRPr="002E57A6" w:rsidDel="002E57A6">
                <w:rPr>
                  <w:rFonts w:ascii="Arial" w:eastAsia="PMingLiU" w:hAnsi="Arial" w:cs="Arial"/>
                  <w:sz w:val="18"/>
                  <w:szCs w:val="18"/>
                  <w:highlight w:val="yellow"/>
                  <w:lang w:eastAsia="en-GB"/>
                </w:rPr>
                <w:delText>-94.0</w:delText>
              </w:r>
            </w:del>
          </w:p>
        </w:tc>
        <w:tc>
          <w:tcPr>
            <w:tcW w:w="740" w:type="dxa"/>
            <w:tcBorders>
              <w:top w:val="single" w:sz="4" w:space="0" w:color="auto"/>
              <w:left w:val="single" w:sz="4" w:space="0" w:color="auto"/>
              <w:bottom w:val="single" w:sz="4" w:space="0" w:color="auto"/>
              <w:right w:val="single" w:sz="4" w:space="0" w:color="auto"/>
            </w:tcBorders>
          </w:tcPr>
          <w:p w14:paraId="42DD07B6" w14:textId="2867FB35" w:rsidR="00405FA6" w:rsidRPr="002E57A6" w:rsidDel="002E57A6" w:rsidRDefault="00405FA6" w:rsidP="00405FA6">
            <w:pPr>
              <w:keepNext/>
              <w:keepLines/>
              <w:overflowPunct w:val="0"/>
              <w:autoSpaceDE w:val="0"/>
              <w:autoSpaceDN w:val="0"/>
              <w:adjustRightInd w:val="0"/>
              <w:spacing w:after="0"/>
              <w:jc w:val="center"/>
              <w:textAlignment w:val="baseline"/>
              <w:rPr>
                <w:del w:id="177" w:author="ZTE-Ma Zhifeng" w:date="2024-02-21T17:07:00Z"/>
                <w:rFonts w:ascii="Arial" w:eastAsia="PMingLiU" w:hAnsi="Arial"/>
                <w:sz w:val="18"/>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347DA4E3" w14:textId="381CDF92" w:rsidR="00405FA6" w:rsidRPr="002E57A6" w:rsidDel="002E57A6" w:rsidRDefault="00405FA6" w:rsidP="00405FA6">
            <w:pPr>
              <w:keepNext/>
              <w:keepLines/>
              <w:overflowPunct w:val="0"/>
              <w:autoSpaceDE w:val="0"/>
              <w:autoSpaceDN w:val="0"/>
              <w:adjustRightInd w:val="0"/>
              <w:spacing w:after="0"/>
              <w:jc w:val="center"/>
              <w:textAlignment w:val="baseline"/>
              <w:rPr>
                <w:del w:id="178" w:author="ZTE-Ma Zhifeng" w:date="2024-02-21T17:07:00Z"/>
                <w:rFonts w:ascii="Arial" w:eastAsia="PMingLiU" w:hAnsi="Arial"/>
                <w:sz w:val="18"/>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532B7526" w14:textId="46B9AA2C" w:rsidR="00405FA6" w:rsidRPr="002E57A6" w:rsidDel="002E57A6" w:rsidRDefault="00405FA6" w:rsidP="00405FA6">
            <w:pPr>
              <w:keepNext/>
              <w:keepLines/>
              <w:overflowPunct w:val="0"/>
              <w:autoSpaceDE w:val="0"/>
              <w:autoSpaceDN w:val="0"/>
              <w:adjustRightInd w:val="0"/>
              <w:spacing w:after="0"/>
              <w:jc w:val="center"/>
              <w:textAlignment w:val="baseline"/>
              <w:rPr>
                <w:del w:id="179" w:author="ZTE-Ma Zhifeng" w:date="2024-02-21T17:07:00Z"/>
                <w:rFonts w:ascii="Arial" w:eastAsia="PMingLiU" w:hAnsi="Arial"/>
                <w:sz w:val="18"/>
                <w:highlight w:val="yellow"/>
                <w:lang w:eastAsia="en-GB"/>
              </w:rPr>
            </w:pPr>
          </w:p>
        </w:tc>
        <w:tc>
          <w:tcPr>
            <w:tcW w:w="740" w:type="dxa"/>
            <w:tcBorders>
              <w:top w:val="single" w:sz="4" w:space="0" w:color="auto"/>
              <w:left w:val="single" w:sz="4" w:space="0" w:color="auto"/>
              <w:bottom w:val="single" w:sz="4" w:space="0" w:color="auto"/>
              <w:right w:val="single" w:sz="4" w:space="0" w:color="auto"/>
            </w:tcBorders>
          </w:tcPr>
          <w:p w14:paraId="453A2718" w14:textId="5BC2346C" w:rsidR="00405FA6" w:rsidRPr="002E57A6" w:rsidDel="002E57A6" w:rsidRDefault="00405FA6" w:rsidP="00405FA6">
            <w:pPr>
              <w:keepNext/>
              <w:keepLines/>
              <w:overflowPunct w:val="0"/>
              <w:autoSpaceDE w:val="0"/>
              <w:autoSpaceDN w:val="0"/>
              <w:adjustRightInd w:val="0"/>
              <w:spacing w:after="0"/>
              <w:jc w:val="center"/>
              <w:textAlignment w:val="baseline"/>
              <w:rPr>
                <w:del w:id="180" w:author="ZTE-Ma Zhifeng" w:date="2024-02-21T17:07:00Z"/>
                <w:rFonts w:ascii="Arial" w:eastAsia="PMingLiU" w:hAnsi="Arial"/>
                <w:sz w:val="18"/>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62FA99F6" w14:textId="4461F64A" w:rsidR="00405FA6" w:rsidRPr="002E57A6" w:rsidDel="002E57A6" w:rsidRDefault="00405FA6" w:rsidP="00405FA6">
            <w:pPr>
              <w:keepNext/>
              <w:keepLines/>
              <w:overflowPunct w:val="0"/>
              <w:autoSpaceDE w:val="0"/>
              <w:autoSpaceDN w:val="0"/>
              <w:adjustRightInd w:val="0"/>
              <w:spacing w:after="0"/>
              <w:jc w:val="center"/>
              <w:textAlignment w:val="baseline"/>
              <w:rPr>
                <w:del w:id="181" w:author="ZTE-Ma Zhifeng" w:date="2024-02-21T17:07:00Z"/>
                <w:rFonts w:ascii="Arial" w:eastAsia="PMingLiU" w:hAnsi="Arial"/>
                <w:sz w:val="18"/>
                <w:highlight w:val="yellow"/>
                <w:lang w:eastAsia="en-GB"/>
              </w:rPr>
            </w:pPr>
          </w:p>
        </w:tc>
        <w:tc>
          <w:tcPr>
            <w:tcW w:w="814" w:type="dxa"/>
            <w:tcBorders>
              <w:top w:val="single" w:sz="4" w:space="0" w:color="auto"/>
              <w:left w:val="single" w:sz="4" w:space="0" w:color="auto"/>
              <w:bottom w:val="single" w:sz="4" w:space="0" w:color="auto"/>
              <w:right w:val="single" w:sz="4" w:space="0" w:color="auto"/>
            </w:tcBorders>
          </w:tcPr>
          <w:p w14:paraId="42F14ED4" w14:textId="7D3253AA" w:rsidR="00405FA6" w:rsidRPr="002E57A6" w:rsidDel="002E57A6" w:rsidRDefault="00405FA6" w:rsidP="00405FA6">
            <w:pPr>
              <w:keepNext/>
              <w:keepLines/>
              <w:overflowPunct w:val="0"/>
              <w:autoSpaceDE w:val="0"/>
              <w:autoSpaceDN w:val="0"/>
              <w:adjustRightInd w:val="0"/>
              <w:spacing w:after="0"/>
              <w:jc w:val="center"/>
              <w:textAlignment w:val="baseline"/>
              <w:rPr>
                <w:del w:id="182" w:author="ZTE-Ma Zhifeng" w:date="2024-02-21T17:07:00Z"/>
                <w:rFonts w:ascii="Arial" w:eastAsia="PMingLiU" w:hAnsi="Arial"/>
                <w:sz w:val="18"/>
                <w:highlight w:val="yellow"/>
                <w:lang w:eastAsia="en-GB"/>
              </w:rPr>
            </w:pPr>
          </w:p>
        </w:tc>
      </w:tr>
      <w:tr w:rsidR="00405FA6" w:rsidRPr="002E57A6" w:rsidDel="002E57A6" w14:paraId="2DA1AE80" w14:textId="42BB77FF" w:rsidTr="004727B1">
        <w:trPr>
          <w:jc w:val="center"/>
          <w:del w:id="183" w:author="ZTE-Ma Zhifeng" w:date="2024-02-21T17:07:00Z"/>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2B7FDAA" w14:textId="0DA13DEA" w:rsidR="00405FA6" w:rsidRPr="002E57A6" w:rsidDel="002E57A6" w:rsidRDefault="00405FA6" w:rsidP="00405FA6">
            <w:pPr>
              <w:overflowPunct w:val="0"/>
              <w:autoSpaceDE w:val="0"/>
              <w:autoSpaceDN w:val="0"/>
              <w:adjustRightInd w:val="0"/>
              <w:spacing w:after="0"/>
              <w:textAlignment w:val="baseline"/>
              <w:rPr>
                <w:del w:id="184" w:author="ZTE-Ma Zhifeng" w:date="2024-02-21T17:07:00Z"/>
                <w:rFonts w:ascii="Arial" w:eastAsia="PMingLiU" w:hAnsi="Arial"/>
                <w:sz w:val="18"/>
                <w:highlight w:val="yellow"/>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678B17BB" w14:textId="552A8916" w:rsidR="00405FA6" w:rsidRPr="002E57A6" w:rsidDel="002E57A6" w:rsidRDefault="00405FA6" w:rsidP="00405FA6">
            <w:pPr>
              <w:keepNext/>
              <w:keepLines/>
              <w:overflowPunct w:val="0"/>
              <w:autoSpaceDE w:val="0"/>
              <w:autoSpaceDN w:val="0"/>
              <w:adjustRightInd w:val="0"/>
              <w:spacing w:after="0"/>
              <w:jc w:val="center"/>
              <w:textAlignment w:val="baseline"/>
              <w:rPr>
                <w:del w:id="185" w:author="ZTE-Ma Zhifeng" w:date="2024-02-21T17:07:00Z"/>
                <w:rFonts w:ascii="Arial" w:eastAsia="PMingLiU" w:hAnsi="Arial"/>
                <w:sz w:val="18"/>
                <w:highlight w:val="yellow"/>
                <w:lang w:eastAsia="en-GB"/>
              </w:rPr>
            </w:pPr>
            <w:del w:id="186" w:author="ZTE-Ma Zhifeng" w:date="2024-02-21T17:07:00Z">
              <w:r w:rsidRPr="002E57A6" w:rsidDel="002E57A6">
                <w:rPr>
                  <w:rFonts w:ascii="Arial" w:eastAsia="等线" w:hAnsi="Arial"/>
                  <w:sz w:val="18"/>
                  <w:highlight w:val="yellow"/>
                  <w:lang w:eastAsia="en-GB"/>
                </w:rPr>
                <w:delText>60</w:delText>
              </w:r>
            </w:del>
          </w:p>
        </w:tc>
        <w:tc>
          <w:tcPr>
            <w:tcW w:w="741" w:type="dxa"/>
            <w:tcBorders>
              <w:top w:val="single" w:sz="4" w:space="0" w:color="auto"/>
              <w:left w:val="single" w:sz="4" w:space="0" w:color="auto"/>
              <w:bottom w:val="single" w:sz="4" w:space="0" w:color="auto"/>
              <w:right w:val="single" w:sz="4" w:space="0" w:color="auto"/>
            </w:tcBorders>
          </w:tcPr>
          <w:p w14:paraId="5E1A4AE2" w14:textId="5BD9F22C" w:rsidR="00405FA6" w:rsidRPr="002E57A6" w:rsidDel="002E57A6" w:rsidRDefault="00405FA6" w:rsidP="00405FA6">
            <w:pPr>
              <w:keepNext/>
              <w:keepLines/>
              <w:overflowPunct w:val="0"/>
              <w:autoSpaceDE w:val="0"/>
              <w:autoSpaceDN w:val="0"/>
              <w:adjustRightInd w:val="0"/>
              <w:spacing w:after="0"/>
              <w:jc w:val="center"/>
              <w:textAlignment w:val="baseline"/>
              <w:rPr>
                <w:del w:id="187" w:author="ZTE-Ma Zhifeng" w:date="2024-02-21T17:07:00Z"/>
                <w:rFonts w:ascii="Arial" w:eastAsia="PMingLiU" w:hAnsi="Arial"/>
                <w:sz w:val="18"/>
                <w:highlight w:val="yellow"/>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31B7AACD" w14:textId="6B2CB865" w:rsidR="00405FA6" w:rsidRPr="002E57A6" w:rsidDel="002E57A6" w:rsidRDefault="00405FA6" w:rsidP="00405FA6">
            <w:pPr>
              <w:keepNext/>
              <w:keepLines/>
              <w:overflowPunct w:val="0"/>
              <w:autoSpaceDE w:val="0"/>
              <w:autoSpaceDN w:val="0"/>
              <w:adjustRightInd w:val="0"/>
              <w:spacing w:after="0"/>
              <w:jc w:val="center"/>
              <w:textAlignment w:val="baseline"/>
              <w:rPr>
                <w:del w:id="188" w:author="ZTE-Ma Zhifeng" w:date="2024-02-21T17:07:00Z"/>
                <w:rFonts w:ascii="Arial" w:eastAsia="PMingLiU" w:hAnsi="Arial"/>
                <w:sz w:val="18"/>
                <w:highlight w:val="yellow"/>
                <w:lang w:eastAsia="en-GB"/>
              </w:rPr>
            </w:pPr>
            <w:del w:id="189" w:author="ZTE-Ma Zhifeng" w:date="2024-02-21T17:07:00Z">
              <w:r w:rsidRPr="002E57A6" w:rsidDel="002E57A6">
                <w:rPr>
                  <w:rFonts w:ascii="Arial" w:eastAsia="PMingLiU" w:hAnsi="Arial" w:cs="Arial"/>
                  <w:sz w:val="18"/>
                  <w:szCs w:val="18"/>
                  <w:highlight w:val="yellow"/>
                  <w:lang w:eastAsia="en-GB"/>
                </w:rPr>
                <w:delText>-97.0</w:delText>
              </w:r>
            </w:del>
          </w:p>
        </w:tc>
        <w:tc>
          <w:tcPr>
            <w:tcW w:w="741" w:type="dxa"/>
            <w:tcBorders>
              <w:top w:val="single" w:sz="4" w:space="0" w:color="auto"/>
              <w:left w:val="single" w:sz="4" w:space="0" w:color="auto"/>
              <w:bottom w:val="single" w:sz="4" w:space="0" w:color="auto"/>
              <w:right w:val="single" w:sz="4" w:space="0" w:color="auto"/>
            </w:tcBorders>
            <w:hideMark/>
          </w:tcPr>
          <w:p w14:paraId="6E20471F" w14:textId="116B2BE8" w:rsidR="00405FA6" w:rsidRPr="002E57A6" w:rsidDel="002E57A6" w:rsidRDefault="00405FA6" w:rsidP="00405FA6">
            <w:pPr>
              <w:keepNext/>
              <w:keepLines/>
              <w:overflowPunct w:val="0"/>
              <w:autoSpaceDE w:val="0"/>
              <w:autoSpaceDN w:val="0"/>
              <w:adjustRightInd w:val="0"/>
              <w:spacing w:after="0"/>
              <w:jc w:val="center"/>
              <w:textAlignment w:val="baseline"/>
              <w:rPr>
                <w:del w:id="190" w:author="ZTE-Ma Zhifeng" w:date="2024-02-21T17:07:00Z"/>
                <w:rFonts w:ascii="Arial" w:eastAsia="PMingLiU" w:hAnsi="Arial"/>
                <w:sz w:val="18"/>
                <w:highlight w:val="yellow"/>
                <w:lang w:eastAsia="en-GB"/>
              </w:rPr>
            </w:pPr>
            <w:del w:id="191" w:author="ZTE-Ma Zhifeng" w:date="2024-02-21T17:07:00Z">
              <w:r w:rsidRPr="002E57A6" w:rsidDel="002E57A6">
                <w:rPr>
                  <w:rFonts w:ascii="Arial" w:eastAsia="PMingLiU" w:hAnsi="Arial" w:cs="Arial"/>
                  <w:sz w:val="18"/>
                  <w:szCs w:val="18"/>
                  <w:highlight w:val="yellow"/>
                  <w:lang w:eastAsia="en-GB"/>
                </w:rPr>
                <w:delText>-94.9</w:delText>
              </w:r>
            </w:del>
          </w:p>
        </w:tc>
        <w:tc>
          <w:tcPr>
            <w:tcW w:w="741" w:type="dxa"/>
            <w:tcBorders>
              <w:top w:val="single" w:sz="4" w:space="0" w:color="auto"/>
              <w:left w:val="single" w:sz="4" w:space="0" w:color="auto"/>
              <w:bottom w:val="single" w:sz="4" w:space="0" w:color="auto"/>
              <w:right w:val="single" w:sz="4" w:space="0" w:color="auto"/>
            </w:tcBorders>
            <w:hideMark/>
          </w:tcPr>
          <w:p w14:paraId="6755697E" w14:textId="6A0F69F6" w:rsidR="00405FA6" w:rsidRPr="002E57A6" w:rsidDel="002E57A6" w:rsidRDefault="00405FA6" w:rsidP="00405FA6">
            <w:pPr>
              <w:keepNext/>
              <w:keepLines/>
              <w:overflowPunct w:val="0"/>
              <w:autoSpaceDE w:val="0"/>
              <w:autoSpaceDN w:val="0"/>
              <w:adjustRightInd w:val="0"/>
              <w:spacing w:after="0"/>
              <w:jc w:val="center"/>
              <w:textAlignment w:val="baseline"/>
              <w:rPr>
                <w:del w:id="192" w:author="ZTE-Ma Zhifeng" w:date="2024-02-21T17:07:00Z"/>
                <w:rFonts w:ascii="Arial" w:eastAsia="PMingLiU" w:hAnsi="Arial"/>
                <w:sz w:val="18"/>
                <w:highlight w:val="yellow"/>
                <w:lang w:eastAsia="en-GB"/>
              </w:rPr>
            </w:pPr>
            <w:del w:id="193" w:author="ZTE-Ma Zhifeng" w:date="2024-02-21T17:07:00Z">
              <w:r w:rsidRPr="002E57A6" w:rsidDel="002E57A6">
                <w:rPr>
                  <w:rFonts w:ascii="Arial" w:eastAsia="PMingLiU" w:hAnsi="Arial" w:cs="Arial"/>
                  <w:sz w:val="18"/>
                  <w:szCs w:val="18"/>
                  <w:highlight w:val="yellow"/>
                  <w:lang w:eastAsia="en-GB"/>
                </w:rPr>
                <w:delText>-94.2</w:delText>
              </w:r>
            </w:del>
          </w:p>
        </w:tc>
        <w:tc>
          <w:tcPr>
            <w:tcW w:w="740" w:type="dxa"/>
            <w:tcBorders>
              <w:top w:val="single" w:sz="4" w:space="0" w:color="auto"/>
              <w:left w:val="single" w:sz="4" w:space="0" w:color="auto"/>
              <w:bottom w:val="single" w:sz="4" w:space="0" w:color="auto"/>
              <w:right w:val="single" w:sz="4" w:space="0" w:color="auto"/>
            </w:tcBorders>
          </w:tcPr>
          <w:p w14:paraId="52BD0314" w14:textId="6C60FEBF" w:rsidR="00405FA6" w:rsidRPr="002E57A6" w:rsidDel="002E57A6" w:rsidRDefault="00405FA6" w:rsidP="00405FA6">
            <w:pPr>
              <w:keepNext/>
              <w:keepLines/>
              <w:overflowPunct w:val="0"/>
              <w:autoSpaceDE w:val="0"/>
              <w:autoSpaceDN w:val="0"/>
              <w:adjustRightInd w:val="0"/>
              <w:spacing w:after="0"/>
              <w:jc w:val="center"/>
              <w:textAlignment w:val="baseline"/>
              <w:rPr>
                <w:del w:id="194" w:author="ZTE-Ma Zhifeng" w:date="2024-02-21T17:07:00Z"/>
                <w:rFonts w:ascii="Arial" w:eastAsia="PMingLiU" w:hAnsi="Arial"/>
                <w:sz w:val="18"/>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382BFD38" w14:textId="6019D34E" w:rsidR="00405FA6" w:rsidRPr="002E57A6" w:rsidDel="002E57A6" w:rsidRDefault="00405FA6" w:rsidP="00405FA6">
            <w:pPr>
              <w:keepNext/>
              <w:keepLines/>
              <w:overflowPunct w:val="0"/>
              <w:autoSpaceDE w:val="0"/>
              <w:autoSpaceDN w:val="0"/>
              <w:adjustRightInd w:val="0"/>
              <w:spacing w:after="0"/>
              <w:jc w:val="center"/>
              <w:textAlignment w:val="baseline"/>
              <w:rPr>
                <w:del w:id="195" w:author="ZTE-Ma Zhifeng" w:date="2024-02-21T17:07:00Z"/>
                <w:rFonts w:ascii="Arial" w:eastAsia="PMingLiU" w:hAnsi="Arial"/>
                <w:sz w:val="18"/>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0A9E16DA" w14:textId="59CC4328" w:rsidR="00405FA6" w:rsidRPr="002E57A6" w:rsidDel="002E57A6" w:rsidRDefault="00405FA6" w:rsidP="00405FA6">
            <w:pPr>
              <w:keepNext/>
              <w:keepLines/>
              <w:overflowPunct w:val="0"/>
              <w:autoSpaceDE w:val="0"/>
              <w:autoSpaceDN w:val="0"/>
              <w:adjustRightInd w:val="0"/>
              <w:spacing w:after="0"/>
              <w:jc w:val="center"/>
              <w:textAlignment w:val="baseline"/>
              <w:rPr>
                <w:del w:id="196" w:author="ZTE-Ma Zhifeng" w:date="2024-02-21T17:07:00Z"/>
                <w:rFonts w:ascii="Arial" w:eastAsia="PMingLiU" w:hAnsi="Arial"/>
                <w:sz w:val="18"/>
                <w:highlight w:val="yellow"/>
                <w:lang w:eastAsia="en-GB"/>
              </w:rPr>
            </w:pPr>
          </w:p>
        </w:tc>
        <w:tc>
          <w:tcPr>
            <w:tcW w:w="740" w:type="dxa"/>
            <w:tcBorders>
              <w:top w:val="single" w:sz="4" w:space="0" w:color="auto"/>
              <w:left w:val="single" w:sz="4" w:space="0" w:color="auto"/>
              <w:bottom w:val="single" w:sz="4" w:space="0" w:color="auto"/>
              <w:right w:val="single" w:sz="4" w:space="0" w:color="auto"/>
            </w:tcBorders>
          </w:tcPr>
          <w:p w14:paraId="6DDF63F0" w14:textId="0C393DFC" w:rsidR="00405FA6" w:rsidRPr="002E57A6" w:rsidDel="002E57A6" w:rsidRDefault="00405FA6" w:rsidP="00405FA6">
            <w:pPr>
              <w:keepNext/>
              <w:keepLines/>
              <w:overflowPunct w:val="0"/>
              <w:autoSpaceDE w:val="0"/>
              <w:autoSpaceDN w:val="0"/>
              <w:adjustRightInd w:val="0"/>
              <w:spacing w:after="0"/>
              <w:jc w:val="center"/>
              <w:textAlignment w:val="baseline"/>
              <w:rPr>
                <w:del w:id="197" w:author="ZTE-Ma Zhifeng" w:date="2024-02-21T17:07:00Z"/>
                <w:rFonts w:ascii="Arial" w:eastAsia="PMingLiU" w:hAnsi="Arial"/>
                <w:sz w:val="18"/>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2E09D79D" w14:textId="0B0BA7F8" w:rsidR="00405FA6" w:rsidRPr="002E57A6" w:rsidDel="002E57A6" w:rsidRDefault="00405FA6" w:rsidP="00405FA6">
            <w:pPr>
              <w:keepNext/>
              <w:keepLines/>
              <w:overflowPunct w:val="0"/>
              <w:autoSpaceDE w:val="0"/>
              <w:autoSpaceDN w:val="0"/>
              <w:adjustRightInd w:val="0"/>
              <w:spacing w:after="0"/>
              <w:jc w:val="center"/>
              <w:textAlignment w:val="baseline"/>
              <w:rPr>
                <w:del w:id="198" w:author="ZTE-Ma Zhifeng" w:date="2024-02-21T17:07:00Z"/>
                <w:rFonts w:ascii="Arial" w:eastAsia="PMingLiU" w:hAnsi="Arial"/>
                <w:sz w:val="18"/>
                <w:highlight w:val="yellow"/>
                <w:lang w:eastAsia="en-GB"/>
              </w:rPr>
            </w:pPr>
          </w:p>
        </w:tc>
        <w:tc>
          <w:tcPr>
            <w:tcW w:w="814" w:type="dxa"/>
            <w:tcBorders>
              <w:top w:val="single" w:sz="4" w:space="0" w:color="auto"/>
              <w:left w:val="single" w:sz="4" w:space="0" w:color="auto"/>
              <w:bottom w:val="single" w:sz="4" w:space="0" w:color="auto"/>
              <w:right w:val="single" w:sz="4" w:space="0" w:color="auto"/>
            </w:tcBorders>
          </w:tcPr>
          <w:p w14:paraId="4AA16B64" w14:textId="59378A24" w:rsidR="00405FA6" w:rsidRPr="002E57A6" w:rsidDel="002E57A6" w:rsidRDefault="00405FA6" w:rsidP="00405FA6">
            <w:pPr>
              <w:keepNext/>
              <w:keepLines/>
              <w:overflowPunct w:val="0"/>
              <w:autoSpaceDE w:val="0"/>
              <w:autoSpaceDN w:val="0"/>
              <w:adjustRightInd w:val="0"/>
              <w:spacing w:after="0"/>
              <w:jc w:val="center"/>
              <w:textAlignment w:val="baseline"/>
              <w:rPr>
                <w:del w:id="199" w:author="ZTE-Ma Zhifeng" w:date="2024-02-21T17:07:00Z"/>
                <w:rFonts w:ascii="Arial" w:eastAsia="PMingLiU" w:hAnsi="Arial"/>
                <w:sz w:val="18"/>
                <w:highlight w:val="yellow"/>
                <w:lang w:eastAsia="en-GB"/>
              </w:rPr>
            </w:pPr>
          </w:p>
        </w:tc>
      </w:tr>
      <w:tr w:rsidR="00405FA6" w:rsidRPr="002E57A6" w:rsidDel="002E57A6" w14:paraId="51D52A11" w14:textId="3553C8BD" w:rsidTr="004727B1">
        <w:trPr>
          <w:jc w:val="center"/>
          <w:del w:id="200" w:author="ZTE-Ma Zhifeng" w:date="2024-02-21T17:07:00Z"/>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EB02FCE" w14:textId="248D8AB6" w:rsidR="00405FA6" w:rsidRPr="002E57A6" w:rsidDel="002E57A6" w:rsidRDefault="00405FA6" w:rsidP="00405FA6">
            <w:pPr>
              <w:keepNext/>
              <w:keepLines/>
              <w:overflowPunct w:val="0"/>
              <w:autoSpaceDE w:val="0"/>
              <w:autoSpaceDN w:val="0"/>
              <w:adjustRightInd w:val="0"/>
              <w:spacing w:after="0"/>
              <w:jc w:val="center"/>
              <w:textAlignment w:val="baseline"/>
              <w:rPr>
                <w:del w:id="201" w:author="ZTE-Ma Zhifeng" w:date="2024-02-21T17:07:00Z"/>
                <w:rFonts w:ascii="Arial" w:eastAsia="PMingLiU" w:hAnsi="Arial"/>
                <w:sz w:val="18"/>
                <w:highlight w:val="yellow"/>
                <w:lang w:eastAsia="en-GB"/>
              </w:rPr>
            </w:pPr>
            <w:del w:id="202" w:author="ZTE-Ma Zhifeng" w:date="2024-02-21T17:07:00Z">
              <w:r w:rsidRPr="002E57A6" w:rsidDel="002E57A6">
                <w:rPr>
                  <w:rFonts w:ascii="Arial" w:eastAsia="PMingLiU" w:hAnsi="Arial"/>
                  <w:sz w:val="18"/>
                  <w:highlight w:val="yellow"/>
                  <w:lang w:eastAsia="en-GB"/>
                </w:rPr>
                <w:delText>n255</w:delText>
              </w:r>
            </w:del>
          </w:p>
        </w:tc>
        <w:tc>
          <w:tcPr>
            <w:tcW w:w="629" w:type="dxa"/>
            <w:tcBorders>
              <w:top w:val="single" w:sz="4" w:space="0" w:color="auto"/>
              <w:left w:val="single" w:sz="4" w:space="0" w:color="auto"/>
              <w:bottom w:val="single" w:sz="4" w:space="0" w:color="auto"/>
              <w:right w:val="single" w:sz="4" w:space="0" w:color="auto"/>
            </w:tcBorders>
            <w:hideMark/>
          </w:tcPr>
          <w:p w14:paraId="3826BA5E" w14:textId="13B01935" w:rsidR="00405FA6" w:rsidRPr="002E57A6" w:rsidDel="002E57A6" w:rsidRDefault="00405FA6" w:rsidP="00405FA6">
            <w:pPr>
              <w:keepNext/>
              <w:keepLines/>
              <w:overflowPunct w:val="0"/>
              <w:autoSpaceDE w:val="0"/>
              <w:autoSpaceDN w:val="0"/>
              <w:adjustRightInd w:val="0"/>
              <w:spacing w:after="0"/>
              <w:jc w:val="center"/>
              <w:textAlignment w:val="baseline"/>
              <w:rPr>
                <w:del w:id="203" w:author="ZTE-Ma Zhifeng" w:date="2024-02-21T17:07:00Z"/>
                <w:rFonts w:ascii="Arial" w:eastAsia="PMingLiU" w:hAnsi="Arial"/>
                <w:sz w:val="18"/>
                <w:highlight w:val="yellow"/>
                <w:lang w:eastAsia="en-GB"/>
              </w:rPr>
            </w:pPr>
            <w:del w:id="204" w:author="ZTE-Ma Zhifeng" w:date="2024-02-21T17:07:00Z">
              <w:r w:rsidRPr="002E57A6" w:rsidDel="002E57A6">
                <w:rPr>
                  <w:rFonts w:ascii="Arial" w:eastAsia="PMingLiU" w:hAnsi="Arial"/>
                  <w:sz w:val="18"/>
                  <w:highlight w:val="yellow"/>
                  <w:lang w:eastAsia="en-GB"/>
                </w:rPr>
                <w:delText>15</w:delText>
              </w:r>
            </w:del>
          </w:p>
        </w:tc>
        <w:tc>
          <w:tcPr>
            <w:tcW w:w="741" w:type="dxa"/>
            <w:tcBorders>
              <w:top w:val="single" w:sz="4" w:space="0" w:color="auto"/>
              <w:left w:val="single" w:sz="4" w:space="0" w:color="auto"/>
              <w:bottom w:val="single" w:sz="4" w:space="0" w:color="auto"/>
              <w:right w:val="single" w:sz="4" w:space="0" w:color="auto"/>
            </w:tcBorders>
            <w:hideMark/>
          </w:tcPr>
          <w:p w14:paraId="40C87B65" w14:textId="21EC9EC5" w:rsidR="00405FA6" w:rsidRPr="002E57A6" w:rsidDel="002E57A6" w:rsidRDefault="00405FA6" w:rsidP="00405FA6">
            <w:pPr>
              <w:keepNext/>
              <w:keepLines/>
              <w:overflowPunct w:val="0"/>
              <w:autoSpaceDE w:val="0"/>
              <w:autoSpaceDN w:val="0"/>
              <w:adjustRightInd w:val="0"/>
              <w:spacing w:after="0"/>
              <w:jc w:val="center"/>
              <w:textAlignment w:val="baseline"/>
              <w:rPr>
                <w:del w:id="205" w:author="ZTE-Ma Zhifeng" w:date="2024-02-21T17:07:00Z"/>
                <w:rFonts w:ascii="Arial" w:eastAsia="PMingLiU" w:hAnsi="Arial"/>
                <w:sz w:val="18"/>
                <w:highlight w:val="yellow"/>
                <w:lang w:eastAsia="en-GB"/>
              </w:rPr>
            </w:pPr>
            <w:del w:id="206" w:author="ZTE-Ma Zhifeng" w:date="2024-02-21T17:07:00Z">
              <w:r w:rsidRPr="002E57A6" w:rsidDel="002E57A6">
                <w:rPr>
                  <w:rFonts w:ascii="Arial" w:eastAsia="PMingLiU" w:hAnsi="Arial" w:cs="Arial"/>
                  <w:sz w:val="18"/>
                  <w:szCs w:val="18"/>
                  <w:highlight w:val="yellow"/>
                  <w:lang w:eastAsia="en-GB"/>
                </w:rPr>
                <w:delText>-100.0</w:delText>
              </w:r>
            </w:del>
          </w:p>
        </w:tc>
        <w:tc>
          <w:tcPr>
            <w:tcW w:w="740" w:type="dxa"/>
            <w:tcBorders>
              <w:top w:val="single" w:sz="4" w:space="0" w:color="auto"/>
              <w:left w:val="single" w:sz="4" w:space="0" w:color="auto"/>
              <w:bottom w:val="single" w:sz="4" w:space="0" w:color="auto"/>
              <w:right w:val="single" w:sz="4" w:space="0" w:color="auto"/>
            </w:tcBorders>
            <w:hideMark/>
          </w:tcPr>
          <w:p w14:paraId="6632A3F6" w14:textId="762079F2" w:rsidR="00405FA6" w:rsidRPr="002E57A6" w:rsidDel="002E57A6" w:rsidRDefault="00405FA6" w:rsidP="00405FA6">
            <w:pPr>
              <w:keepNext/>
              <w:keepLines/>
              <w:overflowPunct w:val="0"/>
              <w:autoSpaceDE w:val="0"/>
              <w:autoSpaceDN w:val="0"/>
              <w:adjustRightInd w:val="0"/>
              <w:spacing w:after="0"/>
              <w:jc w:val="center"/>
              <w:textAlignment w:val="baseline"/>
              <w:rPr>
                <w:del w:id="207" w:author="ZTE-Ma Zhifeng" w:date="2024-02-21T17:07:00Z"/>
                <w:rFonts w:ascii="Arial" w:eastAsia="PMingLiU" w:hAnsi="Arial"/>
                <w:sz w:val="18"/>
                <w:highlight w:val="yellow"/>
                <w:lang w:eastAsia="en-GB"/>
              </w:rPr>
            </w:pPr>
            <w:del w:id="208" w:author="ZTE-Ma Zhifeng" w:date="2024-02-21T17:07:00Z">
              <w:r w:rsidRPr="002E57A6" w:rsidDel="002E57A6">
                <w:rPr>
                  <w:rFonts w:ascii="Arial" w:eastAsia="PMingLiU" w:hAnsi="Arial" w:cs="Arial"/>
                  <w:sz w:val="18"/>
                  <w:szCs w:val="18"/>
                  <w:highlight w:val="yellow"/>
                  <w:lang w:eastAsia="en-GB"/>
                </w:rPr>
                <w:delText>-96.8</w:delText>
              </w:r>
            </w:del>
          </w:p>
        </w:tc>
        <w:tc>
          <w:tcPr>
            <w:tcW w:w="741" w:type="dxa"/>
            <w:tcBorders>
              <w:top w:val="single" w:sz="4" w:space="0" w:color="auto"/>
              <w:left w:val="single" w:sz="4" w:space="0" w:color="auto"/>
              <w:bottom w:val="single" w:sz="4" w:space="0" w:color="auto"/>
              <w:right w:val="single" w:sz="4" w:space="0" w:color="auto"/>
            </w:tcBorders>
            <w:hideMark/>
          </w:tcPr>
          <w:p w14:paraId="3FC8FF24" w14:textId="4ACC3244" w:rsidR="00405FA6" w:rsidRPr="002E57A6" w:rsidDel="002E57A6" w:rsidRDefault="00405FA6" w:rsidP="00405FA6">
            <w:pPr>
              <w:keepNext/>
              <w:keepLines/>
              <w:overflowPunct w:val="0"/>
              <w:autoSpaceDE w:val="0"/>
              <w:autoSpaceDN w:val="0"/>
              <w:adjustRightInd w:val="0"/>
              <w:spacing w:after="0"/>
              <w:jc w:val="center"/>
              <w:textAlignment w:val="baseline"/>
              <w:rPr>
                <w:del w:id="209" w:author="ZTE-Ma Zhifeng" w:date="2024-02-21T17:07:00Z"/>
                <w:rFonts w:ascii="Arial" w:eastAsia="PMingLiU" w:hAnsi="Arial"/>
                <w:sz w:val="18"/>
                <w:highlight w:val="yellow"/>
                <w:lang w:eastAsia="en-GB"/>
              </w:rPr>
            </w:pPr>
            <w:del w:id="210" w:author="ZTE-Ma Zhifeng" w:date="2024-02-21T17:07:00Z">
              <w:r w:rsidRPr="002E57A6" w:rsidDel="002E57A6">
                <w:rPr>
                  <w:rFonts w:ascii="Arial" w:eastAsia="PMingLiU" w:hAnsi="Arial" w:cs="Arial"/>
                  <w:sz w:val="18"/>
                  <w:szCs w:val="18"/>
                  <w:highlight w:val="yellow"/>
                  <w:lang w:eastAsia="en-GB"/>
                </w:rPr>
                <w:delText>-95.0</w:delText>
              </w:r>
            </w:del>
          </w:p>
        </w:tc>
        <w:tc>
          <w:tcPr>
            <w:tcW w:w="741" w:type="dxa"/>
            <w:tcBorders>
              <w:top w:val="single" w:sz="4" w:space="0" w:color="auto"/>
              <w:left w:val="single" w:sz="4" w:space="0" w:color="auto"/>
              <w:bottom w:val="single" w:sz="4" w:space="0" w:color="auto"/>
              <w:right w:val="single" w:sz="4" w:space="0" w:color="auto"/>
            </w:tcBorders>
            <w:hideMark/>
          </w:tcPr>
          <w:p w14:paraId="1CF0DBB3" w14:textId="25E9394D" w:rsidR="00405FA6" w:rsidRPr="002E57A6" w:rsidDel="002E57A6" w:rsidRDefault="00405FA6" w:rsidP="00405FA6">
            <w:pPr>
              <w:keepNext/>
              <w:keepLines/>
              <w:overflowPunct w:val="0"/>
              <w:autoSpaceDE w:val="0"/>
              <w:autoSpaceDN w:val="0"/>
              <w:adjustRightInd w:val="0"/>
              <w:spacing w:after="0"/>
              <w:jc w:val="center"/>
              <w:textAlignment w:val="baseline"/>
              <w:rPr>
                <w:del w:id="211" w:author="ZTE-Ma Zhifeng" w:date="2024-02-21T17:07:00Z"/>
                <w:rFonts w:ascii="Arial" w:eastAsia="PMingLiU" w:hAnsi="Arial"/>
                <w:sz w:val="18"/>
                <w:highlight w:val="yellow"/>
                <w:lang w:eastAsia="en-GB"/>
              </w:rPr>
            </w:pPr>
            <w:del w:id="212" w:author="ZTE-Ma Zhifeng" w:date="2024-02-21T17:07:00Z">
              <w:r w:rsidRPr="002E57A6" w:rsidDel="002E57A6">
                <w:rPr>
                  <w:rFonts w:ascii="Arial" w:eastAsia="PMingLiU" w:hAnsi="Arial" w:cs="Arial"/>
                  <w:sz w:val="18"/>
                  <w:szCs w:val="18"/>
                  <w:highlight w:val="yellow"/>
                  <w:lang w:eastAsia="en-GB"/>
                </w:rPr>
                <w:delText>-93.8</w:delText>
              </w:r>
            </w:del>
          </w:p>
        </w:tc>
        <w:tc>
          <w:tcPr>
            <w:tcW w:w="740" w:type="dxa"/>
            <w:tcBorders>
              <w:top w:val="single" w:sz="4" w:space="0" w:color="auto"/>
              <w:left w:val="single" w:sz="4" w:space="0" w:color="auto"/>
              <w:bottom w:val="single" w:sz="4" w:space="0" w:color="auto"/>
              <w:right w:val="single" w:sz="4" w:space="0" w:color="auto"/>
            </w:tcBorders>
          </w:tcPr>
          <w:p w14:paraId="5F2930C7" w14:textId="7F4807CD" w:rsidR="00405FA6" w:rsidRPr="002E57A6" w:rsidDel="002E57A6" w:rsidRDefault="00405FA6" w:rsidP="00405FA6">
            <w:pPr>
              <w:keepNext/>
              <w:keepLines/>
              <w:overflowPunct w:val="0"/>
              <w:autoSpaceDE w:val="0"/>
              <w:autoSpaceDN w:val="0"/>
              <w:adjustRightInd w:val="0"/>
              <w:spacing w:after="0"/>
              <w:jc w:val="center"/>
              <w:textAlignment w:val="baseline"/>
              <w:rPr>
                <w:del w:id="213" w:author="ZTE-Ma Zhifeng" w:date="2024-02-21T17:07:00Z"/>
                <w:rFonts w:ascii="Arial" w:eastAsia="PMingLiU" w:hAnsi="Arial"/>
                <w:sz w:val="18"/>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4A411876" w14:textId="09603298" w:rsidR="00405FA6" w:rsidRPr="002E57A6" w:rsidDel="002E57A6" w:rsidRDefault="00405FA6" w:rsidP="00405FA6">
            <w:pPr>
              <w:keepNext/>
              <w:keepLines/>
              <w:overflowPunct w:val="0"/>
              <w:autoSpaceDE w:val="0"/>
              <w:autoSpaceDN w:val="0"/>
              <w:adjustRightInd w:val="0"/>
              <w:spacing w:after="0"/>
              <w:jc w:val="center"/>
              <w:textAlignment w:val="baseline"/>
              <w:rPr>
                <w:del w:id="214" w:author="ZTE-Ma Zhifeng" w:date="2024-02-21T17:07:00Z"/>
                <w:rFonts w:ascii="Arial" w:eastAsia="PMingLiU" w:hAnsi="Arial"/>
                <w:sz w:val="18"/>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3E543C5C" w14:textId="4A81B315" w:rsidR="00405FA6" w:rsidRPr="002E57A6" w:rsidDel="002E57A6" w:rsidRDefault="00405FA6" w:rsidP="00405FA6">
            <w:pPr>
              <w:keepNext/>
              <w:keepLines/>
              <w:overflowPunct w:val="0"/>
              <w:autoSpaceDE w:val="0"/>
              <w:autoSpaceDN w:val="0"/>
              <w:adjustRightInd w:val="0"/>
              <w:spacing w:after="0"/>
              <w:jc w:val="center"/>
              <w:textAlignment w:val="baseline"/>
              <w:rPr>
                <w:del w:id="215" w:author="ZTE-Ma Zhifeng" w:date="2024-02-21T17:07:00Z"/>
                <w:rFonts w:ascii="Arial" w:eastAsia="PMingLiU" w:hAnsi="Arial"/>
                <w:sz w:val="18"/>
                <w:highlight w:val="yellow"/>
                <w:lang w:eastAsia="en-GB"/>
              </w:rPr>
            </w:pPr>
          </w:p>
        </w:tc>
        <w:tc>
          <w:tcPr>
            <w:tcW w:w="740" w:type="dxa"/>
            <w:tcBorders>
              <w:top w:val="single" w:sz="4" w:space="0" w:color="auto"/>
              <w:left w:val="single" w:sz="4" w:space="0" w:color="auto"/>
              <w:bottom w:val="single" w:sz="4" w:space="0" w:color="auto"/>
              <w:right w:val="single" w:sz="4" w:space="0" w:color="auto"/>
            </w:tcBorders>
          </w:tcPr>
          <w:p w14:paraId="409C78ED" w14:textId="6CBFF981" w:rsidR="00405FA6" w:rsidRPr="002E57A6" w:rsidDel="002E57A6" w:rsidRDefault="00405FA6" w:rsidP="00405FA6">
            <w:pPr>
              <w:keepNext/>
              <w:keepLines/>
              <w:overflowPunct w:val="0"/>
              <w:autoSpaceDE w:val="0"/>
              <w:autoSpaceDN w:val="0"/>
              <w:adjustRightInd w:val="0"/>
              <w:spacing w:after="0"/>
              <w:jc w:val="center"/>
              <w:textAlignment w:val="baseline"/>
              <w:rPr>
                <w:del w:id="216" w:author="ZTE-Ma Zhifeng" w:date="2024-02-21T17:07:00Z"/>
                <w:rFonts w:ascii="Arial" w:eastAsia="PMingLiU" w:hAnsi="Arial"/>
                <w:sz w:val="18"/>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4DD7FE54" w14:textId="1BD3B1A4" w:rsidR="00405FA6" w:rsidRPr="002E57A6" w:rsidDel="002E57A6" w:rsidRDefault="00405FA6" w:rsidP="00405FA6">
            <w:pPr>
              <w:keepNext/>
              <w:keepLines/>
              <w:overflowPunct w:val="0"/>
              <w:autoSpaceDE w:val="0"/>
              <w:autoSpaceDN w:val="0"/>
              <w:adjustRightInd w:val="0"/>
              <w:spacing w:after="0"/>
              <w:jc w:val="center"/>
              <w:textAlignment w:val="baseline"/>
              <w:rPr>
                <w:del w:id="217" w:author="ZTE-Ma Zhifeng" w:date="2024-02-21T17:07:00Z"/>
                <w:rFonts w:ascii="Arial" w:eastAsia="PMingLiU" w:hAnsi="Arial"/>
                <w:sz w:val="18"/>
                <w:highlight w:val="yellow"/>
                <w:lang w:eastAsia="en-GB"/>
              </w:rPr>
            </w:pPr>
          </w:p>
        </w:tc>
        <w:tc>
          <w:tcPr>
            <w:tcW w:w="814" w:type="dxa"/>
            <w:tcBorders>
              <w:top w:val="single" w:sz="4" w:space="0" w:color="auto"/>
              <w:left w:val="single" w:sz="4" w:space="0" w:color="auto"/>
              <w:bottom w:val="single" w:sz="4" w:space="0" w:color="auto"/>
              <w:right w:val="single" w:sz="4" w:space="0" w:color="auto"/>
            </w:tcBorders>
          </w:tcPr>
          <w:p w14:paraId="7244BB5F" w14:textId="2352AA16" w:rsidR="00405FA6" w:rsidRPr="002E57A6" w:rsidDel="002E57A6" w:rsidRDefault="00405FA6" w:rsidP="00405FA6">
            <w:pPr>
              <w:keepNext/>
              <w:keepLines/>
              <w:overflowPunct w:val="0"/>
              <w:autoSpaceDE w:val="0"/>
              <w:autoSpaceDN w:val="0"/>
              <w:adjustRightInd w:val="0"/>
              <w:spacing w:after="0"/>
              <w:jc w:val="center"/>
              <w:textAlignment w:val="baseline"/>
              <w:rPr>
                <w:del w:id="218" w:author="ZTE-Ma Zhifeng" w:date="2024-02-21T17:07:00Z"/>
                <w:rFonts w:ascii="Arial" w:eastAsia="PMingLiU" w:hAnsi="Arial"/>
                <w:sz w:val="18"/>
                <w:highlight w:val="yellow"/>
                <w:lang w:eastAsia="en-GB"/>
              </w:rPr>
            </w:pPr>
          </w:p>
        </w:tc>
      </w:tr>
      <w:tr w:rsidR="00405FA6" w:rsidRPr="002E57A6" w:rsidDel="002E57A6" w14:paraId="182AD7FD" w14:textId="3821B811" w:rsidTr="004727B1">
        <w:trPr>
          <w:jc w:val="center"/>
          <w:del w:id="219" w:author="ZTE-Ma Zhifeng" w:date="2024-02-21T17:07:00Z"/>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9BBA012" w14:textId="6A48BDB8" w:rsidR="00405FA6" w:rsidRPr="002E57A6" w:rsidDel="002E57A6" w:rsidRDefault="00405FA6" w:rsidP="00405FA6">
            <w:pPr>
              <w:overflowPunct w:val="0"/>
              <w:autoSpaceDE w:val="0"/>
              <w:autoSpaceDN w:val="0"/>
              <w:adjustRightInd w:val="0"/>
              <w:spacing w:after="0"/>
              <w:textAlignment w:val="baseline"/>
              <w:rPr>
                <w:del w:id="220" w:author="ZTE-Ma Zhifeng" w:date="2024-02-21T17:07:00Z"/>
                <w:rFonts w:ascii="Arial" w:eastAsia="PMingLiU" w:hAnsi="Arial"/>
                <w:sz w:val="18"/>
                <w:highlight w:val="yellow"/>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2DF8C0D6" w14:textId="25C8269D" w:rsidR="00405FA6" w:rsidRPr="002E57A6" w:rsidDel="002E57A6" w:rsidRDefault="00405FA6" w:rsidP="00405FA6">
            <w:pPr>
              <w:keepNext/>
              <w:keepLines/>
              <w:overflowPunct w:val="0"/>
              <w:autoSpaceDE w:val="0"/>
              <w:autoSpaceDN w:val="0"/>
              <w:adjustRightInd w:val="0"/>
              <w:spacing w:after="0"/>
              <w:jc w:val="center"/>
              <w:textAlignment w:val="baseline"/>
              <w:rPr>
                <w:del w:id="221" w:author="ZTE-Ma Zhifeng" w:date="2024-02-21T17:07:00Z"/>
                <w:rFonts w:ascii="Arial" w:eastAsia="PMingLiU" w:hAnsi="Arial"/>
                <w:sz w:val="18"/>
                <w:highlight w:val="yellow"/>
                <w:lang w:eastAsia="en-GB"/>
              </w:rPr>
            </w:pPr>
            <w:del w:id="222" w:author="ZTE-Ma Zhifeng" w:date="2024-02-21T17:07:00Z">
              <w:r w:rsidRPr="002E57A6" w:rsidDel="002E57A6">
                <w:rPr>
                  <w:rFonts w:ascii="Arial" w:eastAsia="PMingLiU" w:hAnsi="Arial"/>
                  <w:sz w:val="18"/>
                  <w:highlight w:val="yellow"/>
                  <w:lang w:eastAsia="en-GB"/>
                </w:rPr>
                <w:delText>30</w:delText>
              </w:r>
            </w:del>
          </w:p>
        </w:tc>
        <w:tc>
          <w:tcPr>
            <w:tcW w:w="741" w:type="dxa"/>
            <w:tcBorders>
              <w:top w:val="single" w:sz="4" w:space="0" w:color="auto"/>
              <w:left w:val="single" w:sz="4" w:space="0" w:color="auto"/>
              <w:bottom w:val="single" w:sz="4" w:space="0" w:color="auto"/>
              <w:right w:val="single" w:sz="4" w:space="0" w:color="auto"/>
            </w:tcBorders>
          </w:tcPr>
          <w:p w14:paraId="3B0A939B" w14:textId="0A7E2476" w:rsidR="00405FA6" w:rsidRPr="002E57A6" w:rsidDel="002E57A6" w:rsidRDefault="00405FA6" w:rsidP="00405FA6">
            <w:pPr>
              <w:keepNext/>
              <w:keepLines/>
              <w:overflowPunct w:val="0"/>
              <w:autoSpaceDE w:val="0"/>
              <w:autoSpaceDN w:val="0"/>
              <w:adjustRightInd w:val="0"/>
              <w:spacing w:after="0"/>
              <w:jc w:val="center"/>
              <w:textAlignment w:val="baseline"/>
              <w:rPr>
                <w:del w:id="223" w:author="ZTE-Ma Zhifeng" w:date="2024-02-21T17:07:00Z"/>
                <w:rFonts w:ascii="Arial" w:eastAsia="PMingLiU" w:hAnsi="Arial"/>
                <w:sz w:val="18"/>
                <w:highlight w:val="yellow"/>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1FCD6E30" w14:textId="34673BF3" w:rsidR="00405FA6" w:rsidRPr="002E57A6" w:rsidDel="002E57A6" w:rsidRDefault="00405FA6" w:rsidP="00405FA6">
            <w:pPr>
              <w:keepNext/>
              <w:keepLines/>
              <w:overflowPunct w:val="0"/>
              <w:autoSpaceDE w:val="0"/>
              <w:autoSpaceDN w:val="0"/>
              <w:adjustRightInd w:val="0"/>
              <w:spacing w:after="0"/>
              <w:jc w:val="center"/>
              <w:textAlignment w:val="baseline"/>
              <w:rPr>
                <w:del w:id="224" w:author="ZTE-Ma Zhifeng" w:date="2024-02-21T17:07:00Z"/>
                <w:rFonts w:ascii="Arial" w:eastAsia="PMingLiU" w:hAnsi="Arial"/>
                <w:sz w:val="18"/>
                <w:highlight w:val="yellow"/>
                <w:lang w:eastAsia="en-GB"/>
              </w:rPr>
            </w:pPr>
            <w:del w:id="225" w:author="ZTE-Ma Zhifeng" w:date="2024-02-21T17:07:00Z">
              <w:r w:rsidRPr="002E57A6" w:rsidDel="002E57A6">
                <w:rPr>
                  <w:rFonts w:ascii="Arial" w:eastAsia="PMingLiU" w:hAnsi="Arial" w:cs="Arial"/>
                  <w:sz w:val="18"/>
                  <w:szCs w:val="18"/>
                  <w:highlight w:val="yellow"/>
                  <w:lang w:eastAsia="en-GB"/>
                </w:rPr>
                <w:delText>-97.1</w:delText>
              </w:r>
            </w:del>
          </w:p>
        </w:tc>
        <w:tc>
          <w:tcPr>
            <w:tcW w:w="741" w:type="dxa"/>
            <w:tcBorders>
              <w:top w:val="single" w:sz="4" w:space="0" w:color="auto"/>
              <w:left w:val="single" w:sz="4" w:space="0" w:color="auto"/>
              <w:bottom w:val="single" w:sz="4" w:space="0" w:color="auto"/>
              <w:right w:val="single" w:sz="4" w:space="0" w:color="auto"/>
            </w:tcBorders>
            <w:hideMark/>
          </w:tcPr>
          <w:p w14:paraId="2708E8DA" w14:textId="28DFC349" w:rsidR="00405FA6" w:rsidRPr="002E57A6" w:rsidDel="002E57A6" w:rsidRDefault="00405FA6" w:rsidP="00405FA6">
            <w:pPr>
              <w:keepNext/>
              <w:keepLines/>
              <w:overflowPunct w:val="0"/>
              <w:autoSpaceDE w:val="0"/>
              <w:autoSpaceDN w:val="0"/>
              <w:adjustRightInd w:val="0"/>
              <w:spacing w:after="0"/>
              <w:jc w:val="center"/>
              <w:textAlignment w:val="baseline"/>
              <w:rPr>
                <w:del w:id="226" w:author="ZTE-Ma Zhifeng" w:date="2024-02-21T17:07:00Z"/>
                <w:rFonts w:ascii="Arial" w:eastAsia="PMingLiU" w:hAnsi="Arial"/>
                <w:sz w:val="18"/>
                <w:highlight w:val="yellow"/>
                <w:lang w:eastAsia="en-GB"/>
              </w:rPr>
            </w:pPr>
            <w:del w:id="227" w:author="ZTE-Ma Zhifeng" w:date="2024-02-21T17:07:00Z">
              <w:r w:rsidRPr="002E57A6" w:rsidDel="002E57A6">
                <w:rPr>
                  <w:rFonts w:ascii="Arial" w:eastAsia="PMingLiU" w:hAnsi="Arial" w:cs="Arial"/>
                  <w:sz w:val="18"/>
                  <w:szCs w:val="18"/>
                  <w:highlight w:val="yellow"/>
                  <w:lang w:eastAsia="en-GB"/>
                </w:rPr>
                <w:delText>-95.1</w:delText>
              </w:r>
            </w:del>
          </w:p>
        </w:tc>
        <w:tc>
          <w:tcPr>
            <w:tcW w:w="741" w:type="dxa"/>
            <w:tcBorders>
              <w:top w:val="single" w:sz="4" w:space="0" w:color="auto"/>
              <w:left w:val="single" w:sz="4" w:space="0" w:color="auto"/>
              <w:bottom w:val="single" w:sz="4" w:space="0" w:color="auto"/>
              <w:right w:val="single" w:sz="4" w:space="0" w:color="auto"/>
            </w:tcBorders>
            <w:hideMark/>
          </w:tcPr>
          <w:p w14:paraId="1BD9BCA1" w14:textId="3E5746A7" w:rsidR="00405FA6" w:rsidRPr="002E57A6" w:rsidDel="002E57A6" w:rsidRDefault="00405FA6" w:rsidP="00405FA6">
            <w:pPr>
              <w:keepNext/>
              <w:keepLines/>
              <w:overflowPunct w:val="0"/>
              <w:autoSpaceDE w:val="0"/>
              <w:autoSpaceDN w:val="0"/>
              <w:adjustRightInd w:val="0"/>
              <w:spacing w:after="0"/>
              <w:jc w:val="center"/>
              <w:textAlignment w:val="baseline"/>
              <w:rPr>
                <w:del w:id="228" w:author="ZTE-Ma Zhifeng" w:date="2024-02-21T17:07:00Z"/>
                <w:rFonts w:ascii="Arial" w:eastAsia="PMingLiU" w:hAnsi="Arial"/>
                <w:sz w:val="18"/>
                <w:highlight w:val="yellow"/>
                <w:lang w:eastAsia="en-GB"/>
              </w:rPr>
            </w:pPr>
            <w:del w:id="229" w:author="ZTE-Ma Zhifeng" w:date="2024-02-21T17:07:00Z">
              <w:r w:rsidRPr="002E57A6" w:rsidDel="002E57A6">
                <w:rPr>
                  <w:rFonts w:ascii="Arial" w:eastAsia="PMingLiU" w:hAnsi="Arial" w:cs="Arial"/>
                  <w:sz w:val="18"/>
                  <w:szCs w:val="18"/>
                  <w:highlight w:val="yellow"/>
                  <w:lang w:eastAsia="en-GB"/>
                </w:rPr>
                <w:delText>-94.0</w:delText>
              </w:r>
            </w:del>
          </w:p>
        </w:tc>
        <w:tc>
          <w:tcPr>
            <w:tcW w:w="740" w:type="dxa"/>
            <w:tcBorders>
              <w:top w:val="single" w:sz="4" w:space="0" w:color="auto"/>
              <w:left w:val="single" w:sz="4" w:space="0" w:color="auto"/>
              <w:bottom w:val="single" w:sz="4" w:space="0" w:color="auto"/>
              <w:right w:val="single" w:sz="4" w:space="0" w:color="auto"/>
            </w:tcBorders>
          </w:tcPr>
          <w:p w14:paraId="0B262044" w14:textId="353E4178" w:rsidR="00405FA6" w:rsidRPr="002E57A6" w:rsidDel="002E57A6" w:rsidRDefault="00405FA6" w:rsidP="00405FA6">
            <w:pPr>
              <w:keepNext/>
              <w:keepLines/>
              <w:overflowPunct w:val="0"/>
              <w:autoSpaceDE w:val="0"/>
              <w:autoSpaceDN w:val="0"/>
              <w:adjustRightInd w:val="0"/>
              <w:spacing w:after="0"/>
              <w:jc w:val="center"/>
              <w:textAlignment w:val="baseline"/>
              <w:rPr>
                <w:del w:id="230" w:author="ZTE-Ma Zhifeng" w:date="2024-02-21T17:07:00Z"/>
                <w:rFonts w:ascii="Arial" w:eastAsia="PMingLiU" w:hAnsi="Arial"/>
                <w:sz w:val="18"/>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50B097E2" w14:textId="30627967" w:rsidR="00405FA6" w:rsidRPr="002E57A6" w:rsidDel="002E57A6" w:rsidRDefault="00405FA6" w:rsidP="00405FA6">
            <w:pPr>
              <w:keepNext/>
              <w:keepLines/>
              <w:overflowPunct w:val="0"/>
              <w:autoSpaceDE w:val="0"/>
              <w:autoSpaceDN w:val="0"/>
              <w:adjustRightInd w:val="0"/>
              <w:spacing w:after="0"/>
              <w:jc w:val="center"/>
              <w:textAlignment w:val="baseline"/>
              <w:rPr>
                <w:del w:id="231" w:author="ZTE-Ma Zhifeng" w:date="2024-02-21T17:07:00Z"/>
                <w:rFonts w:ascii="Arial" w:eastAsia="PMingLiU" w:hAnsi="Arial"/>
                <w:sz w:val="18"/>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21BFA85F" w14:textId="4CD831F8" w:rsidR="00405FA6" w:rsidRPr="002E57A6" w:rsidDel="002E57A6" w:rsidRDefault="00405FA6" w:rsidP="00405FA6">
            <w:pPr>
              <w:keepNext/>
              <w:keepLines/>
              <w:overflowPunct w:val="0"/>
              <w:autoSpaceDE w:val="0"/>
              <w:autoSpaceDN w:val="0"/>
              <w:adjustRightInd w:val="0"/>
              <w:spacing w:after="0"/>
              <w:jc w:val="center"/>
              <w:textAlignment w:val="baseline"/>
              <w:rPr>
                <w:del w:id="232" w:author="ZTE-Ma Zhifeng" w:date="2024-02-21T17:07:00Z"/>
                <w:rFonts w:ascii="Arial" w:eastAsia="PMingLiU" w:hAnsi="Arial"/>
                <w:sz w:val="18"/>
                <w:highlight w:val="yellow"/>
                <w:lang w:eastAsia="en-GB"/>
              </w:rPr>
            </w:pPr>
          </w:p>
        </w:tc>
        <w:tc>
          <w:tcPr>
            <w:tcW w:w="740" w:type="dxa"/>
            <w:tcBorders>
              <w:top w:val="single" w:sz="4" w:space="0" w:color="auto"/>
              <w:left w:val="single" w:sz="4" w:space="0" w:color="auto"/>
              <w:bottom w:val="single" w:sz="4" w:space="0" w:color="auto"/>
              <w:right w:val="single" w:sz="4" w:space="0" w:color="auto"/>
            </w:tcBorders>
          </w:tcPr>
          <w:p w14:paraId="50AB143C" w14:textId="1D01D0DC" w:rsidR="00405FA6" w:rsidRPr="002E57A6" w:rsidDel="002E57A6" w:rsidRDefault="00405FA6" w:rsidP="00405FA6">
            <w:pPr>
              <w:keepNext/>
              <w:keepLines/>
              <w:overflowPunct w:val="0"/>
              <w:autoSpaceDE w:val="0"/>
              <w:autoSpaceDN w:val="0"/>
              <w:adjustRightInd w:val="0"/>
              <w:spacing w:after="0"/>
              <w:jc w:val="center"/>
              <w:textAlignment w:val="baseline"/>
              <w:rPr>
                <w:del w:id="233" w:author="ZTE-Ma Zhifeng" w:date="2024-02-21T17:07:00Z"/>
                <w:rFonts w:ascii="Arial" w:eastAsia="PMingLiU" w:hAnsi="Arial"/>
                <w:sz w:val="18"/>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4E3425D3" w14:textId="69B652A0" w:rsidR="00405FA6" w:rsidRPr="002E57A6" w:rsidDel="002E57A6" w:rsidRDefault="00405FA6" w:rsidP="00405FA6">
            <w:pPr>
              <w:keepNext/>
              <w:keepLines/>
              <w:overflowPunct w:val="0"/>
              <w:autoSpaceDE w:val="0"/>
              <w:autoSpaceDN w:val="0"/>
              <w:adjustRightInd w:val="0"/>
              <w:spacing w:after="0"/>
              <w:jc w:val="center"/>
              <w:textAlignment w:val="baseline"/>
              <w:rPr>
                <w:del w:id="234" w:author="ZTE-Ma Zhifeng" w:date="2024-02-21T17:07:00Z"/>
                <w:rFonts w:ascii="Arial" w:eastAsia="PMingLiU" w:hAnsi="Arial"/>
                <w:sz w:val="18"/>
                <w:highlight w:val="yellow"/>
                <w:lang w:eastAsia="en-GB"/>
              </w:rPr>
            </w:pPr>
          </w:p>
        </w:tc>
        <w:tc>
          <w:tcPr>
            <w:tcW w:w="814" w:type="dxa"/>
            <w:tcBorders>
              <w:top w:val="single" w:sz="4" w:space="0" w:color="auto"/>
              <w:left w:val="single" w:sz="4" w:space="0" w:color="auto"/>
              <w:bottom w:val="single" w:sz="4" w:space="0" w:color="auto"/>
              <w:right w:val="single" w:sz="4" w:space="0" w:color="auto"/>
            </w:tcBorders>
          </w:tcPr>
          <w:p w14:paraId="419BFC4C" w14:textId="128CA1A3" w:rsidR="00405FA6" w:rsidRPr="002E57A6" w:rsidDel="002E57A6" w:rsidRDefault="00405FA6" w:rsidP="00405FA6">
            <w:pPr>
              <w:keepNext/>
              <w:keepLines/>
              <w:overflowPunct w:val="0"/>
              <w:autoSpaceDE w:val="0"/>
              <w:autoSpaceDN w:val="0"/>
              <w:adjustRightInd w:val="0"/>
              <w:spacing w:after="0"/>
              <w:jc w:val="center"/>
              <w:textAlignment w:val="baseline"/>
              <w:rPr>
                <w:del w:id="235" w:author="ZTE-Ma Zhifeng" w:date="2024-02-21T17:07:00Z"/>
                <w:rFonts w:ascii="Arial" w:eastAsia="PMingLiU" w:hAnsi="Arial"/>
                <w:sz w:val="18"/>
                <w:highlight w:val="yellow"/>
                <w:lang w:eastAsia="en-GB"/>
              </w:rPr>
            </w:pPr>
          </w:p>
        </w:tc>
      </w:tr>
      <w:tr w:rsidR="00405FA6" w:rsidRPr="002E57A6" w:rsidDel="002E57A6" w14:paraId="43529615" w14:textId="7A0F029C" w:rsidTr="004727B1">
        <w:trPr>
          <w:jc w:val="center"/>
          <w:del w:id="236" w:author="ZTE-Ma Zhifeng" w:date="2024-02-21T17:07:00Z"/>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EACB95C" w14:textId="009F3374" w:rsidR="00405FA6" w:rsidRPr="002E57A6" w:rsidDel="002E57A6" w:rsidRDefault="00405FA6" w:rsidP="00405FA6">
            <w:pPr>
              <w:overflowPunct w:val="0"/>
              <w:autoSpaceDE w:val="0"/>
              <w:autoSpaceDN w:val="0"/>
              <w:adjustRightInd w:val="0"/>
              <w:spacing w:after="0"/>
              <w:textAlignment w:val="baseline"/>
              <w:rPr>
                <w:del w:id="237" w:author="ZTE-Ma Zhifeng" w:date="2024-02-21T17:07:00Z"/>
                <w:rFonts w:ascii="Arial" w:eastAsia="PMingLiU" w:hAnsi="Arial"/>
                <w:sz w:val="18"/>
                <w:highlight w:val="yellow"/>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034FDDF6" w14:textId="7FD8DF6E" w:rsidR="00405FA6" w:rsidRPr="002E57A6" w:rsidDel="002E57A6" w:rsidRDefault="00405FA6" w:rsidP="00405FA6">
            <w:pPr>
              <w:keepNext/>
              <w:keepLines/>
              <w:overflowPunct w:val="0"/>
              <w:autoSpaceDE w:val="0"/>
              <w:autoSpaceDN w:val="0"/>
              <w:adjustRightInd w:val="0"/>
              <w:spacing w:after="0"/>
              <w:jc w:val="center"/>
              <w:textAlignment w:val="baseline"/>
              <w:rPr>
                <w:del w:id="238" w:author="ZTE-Ma Zhifeng" w:date="2024-02-21T17:07:00Z"/>
                <w:rFonts w:ascii="Arial" w:eastAsia="PMingLiU" w:hAnsi="Arial"/>
                <w:sz w:val="18"/>
                <w:highlight w:val="yellow"/>
                <w:lang w:eastAsia="en-GB"/>
              </w:rPr>
            </w:pPr>
            <w:del w:id="239" w:author="ZTE-Ma Zhifeng" w:date="2024-02-21T17:07:00Z">
              <w:r w:rsidRPr="002E57A6" w:rsidDel="002E57A6">
                <w:rPr>
                  <w:rFonts w:ascii="Arial" w:eastAsia="PMingLiU" w:hAnsi="Arial"/>
                  <w:sz w:val="18"/>
                  <w:highlight w:val="yellow"/>
                  <w:lang w:eastAsia="en-GB"/>
                </w:rPr>
                <w:delText>60</w:delText>
              </w:r>
            </w:del>
          </w:p>
        </w:tc>
        <w:tc>
          <w:tcPr>
            <w:tcW w:w="741" w:type="dxa"/>
            <w:tcBorders>
              <w:top w:val="single" w:sz="4" w:space="0" w:color="auto"/>
              <w:left w:val="single" w:sz="4" w:space="0" w:color="auto"/>
              <w:bottom w:val="single" w:sz="4" w:space="0" w:color="auto"/>
              <w:right w:val="single" w:sz="4" w:space="0" w:color="auto"/>
            </w:tcBorders>
          </w:tcPr>
          <w:p w14:paraId="2A02CA2F" w14:textId="3E0070A1" w:rsidR="00405FA6" w:rsidRPr="002E57A6" w:rsidDel="002E57A6" w:rsidRDefault="00405FA6" w:rsidP="00405FA6">
            <w:pPr>
              <w:keepNext/>
              <w:keepLines/>
              <w:overflowPunct w:val="0"/>
              <w:autoSpaceDE w:val="0"/>
              <w:autoSpaceDN w:val="0"/>
              <w:adjustRightInd w:val="0"/>
              <w:spacing w:after="0"/>
              <w:jc w:val="center"/>
              <w:textAlignment w:val="baseline"/>
              <w:rPr>
                <w:del w:id="240" w:author="ZTE-Ma Zhifeng" w:date="2024-02-21T17:07:00Z"/>
                <w:rFonts w:ascii="Arial" w:eastAsia="PMingLiU" w:hAnsi="Arial"/>
                <w:sz w:val="18"/>
                <w:highlight w:val="yellow"/>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4813402C" w14:textId="031707F0" w:rsidR="00405FA6" w:rsidRPr="002E57A6" w:rsidDel="002E57A6" w:rsidRDefault="00405FA6" w:rsidP="00405FA6">
            <w:pPr>
              <w:keepNext/>
              <w:keepLines/>
              <w:overflowPunct w:val="0"/>
              <w:autoSpaceDE w:val="0"/>
              <w:autoSpaceDN w:val="0"/>
              <w:adjustRightInd w:val="0"/>
              <w:spacing w:after="0"/>
              <w:jc w:val="center"/>
              <w:textAlignment w:val="baseline"/>
              <w:rPr>
                <w:del w:id="241" w:author="ZTE-Ma Zhifeng" w:date="2024-02-21T17:07:00Z"/>
                <w:rFonts w:ascii="Arial" w:eastAsia="PMingLiU" w:hAnsi="Arial"/>
                <w:sz w:val="18"/>
                <w:highlight w:val="yellow"/>
                <w:lang w:eastAsia="en-GB"/>
              </w:rPr>
            </w:pPr>
            <w:del w:id="242" w:author="ZTE-Ma Zhifeng" w:date="2024-02-21T17:07:00Z">
              <w:r w:rsidRPr="002E57A6" w:rsidDel="002E57A6">
                <w:rPr>
                  <w:rFonts w:ascii="Arial" w:eastAsia="PMingLiU" w:hAnsi="Arial" w:cs="Arial"/>
                  <w:sz w:val="18"/>
                  <w:szCs w:val="18"/>
                  <w:highlight w:val="yellow"/>
                  <w:lang w:eastAsia="en-GB"/>
                </w:rPr>
                <w:delText>-97.5</w:delText>
              </w:r>
            </w:del>
          </w:p>
        </w:tc>
        <w:tc>
          <w:tcPr>
            <w:tcW w:w="741" w:type="dxa"/>
            <w:tcBorders>
              <w:top w:val="single" w:sz="4" w:space="0" w:color="auto"/>
              <w:left w:val="single" w:sz="4" w:space="0" w:color="auto"/>
              <w:bottom w:val="single" w:sz="4" w:space="0" w:color="auto"/>
              <w:right w:val="single" w:sz="4" w:space="0" w:color="auto"/>
            </w:tcBorders>
            <w:hideMark/>
          </w:tcPr>
          <w:p w14:paraId="2591B353" w14:textId="598F209B" w:rsidR="00405FA6" w:rsidRPr="002E57A6" w:rsidDel="002E57A6" w:rsidRDefault="00405FA6" w:rsidP="00405FA6">
            <w:pPr>
              <w:keepNext/>
              <w:keepLines/>
              <w:overflowPunct w:val="0"/>
              <w:autoSpaceDE w:val="0"/>
              <w:autoSpaceDN w:val="0"/>
              <w:adjustRightInd w:val="0"/>
              <w:spacing w:after="0"/>
              <w:jc w:val="center"/>
              <w:textAlignment w:val="baseline"/>
              <w:rPr>
                <w:del w:id="243" w:author="ZTE-Ma Zhifeng" w:date="2024-02-21T17:07:00Z"/>
                <w:rFonts w:ascii="Arial" w:eastAsia="PMingLiU" w:hAnsi="Arial"/>
                <w:sz w:val="18"/>
                <w:highlight w:val="yellow"/>
                <w:lang w:eastAsia="en-GB"/>
              </w:rPr>
            </w:pPr>
            <w:del w:id="244" w:author="ZTE-Ma Zhifeng" w:date="2024-02-21T17:07:00Z">
              <w:r w:rsidRPr="002E57A6" w:rsidDel="002E57A6">
                <w:rPr>
                  <w:rFonts w:ascii="Arial" w:eastAsia="PMingLiU" w:hAnsi="Arial" w:cs="Arial"/>
                  <w:sz w:val="18"/>
                  <w:szCs w:val="18"/>
                  <w:highlight w:val="yellow"/>
                  <w:lang w:eastAsia="en-GB"/>
                </w:rPr>
                <w:delText>-95.4</w:delText>
              </w:r>
            </w:del>
          </w:p>
        </w:tc>
        <w:tc>
          <w:tcPr>
            <w:tcW w:w="741" w:type="dxa"/>
            <w:tcBorders>
              <w:top w:val="single" w:sz="4" w:space="0" w:color="auto"/>
              <w:left w:val="single" w:sz="4" w:space="0" w:color="auto"/>
              <w:bottom w:val="single" w:sz="4" w:space="0" w:color="auto"/>
              <w:right w:val="single" w:sz="4" w:space="0" w:color="auto"/>
            </w:tcBorders>
            <w:hideMark/>
          </w:tcPr>
          <w:p w14:paraId="61993ABC" w14:textId="3022B096" w:rsidR="00405FA6" w:rsidRPr="002E57A6" w:rsidDel="002E57A6" w:rsidRDefault="00405FA6" w:rsidP="00405FA6">
            <w:pPr>
              <w:keepNext/>
              <w:keepLines/>
              <w:overflowPunct w:val="0"/>
              <w:autoSpaceDE w:val="0"/>
              <w:autoSpaceDN w:val="0"/>
              <w:adjustRightInd w:val="0"/>
              <w:spacing w:after="0"/>
              <w:jc w:val="center"/>
              <w:textAlignment w:val="baseline"/>
              <w:rPr>
                <w:del w:id="245" w:author="ZTE-Ma Zhifeng" w:date="2024-02-21T17:07:00Z"/>
                <w:rFonts w:ascii="Arial" w:eastAsia="PMingLiU" w:hAnsi="Arial"/>
                <w:sz w:val="18"/>
                <w:highlight w:val="yellow"/>
                <w:lang w:eastAsia="en-GB"/>
              </w:rPr>
            </w:pPr>
            <w:del w:id="246" w:author="ZTE-Ma Zhifeng" w:date="2024-02-21T17:07:00Z">
              <w:r w:rsidRPr="002E57A6" w:rsidDel="002E57A6">
                <w:rPr>
                  <w:rFonts w:ascii="Arial" w:eastAsia="PMingLiU" w:hAnsi="Arial" w:cs="Arial"/>
                  <w:sz w:val="18"/>
                  <w:szCs w:val="18"/>
                  <w:highlight w:val="yellow"/>
                  <w:lang w:eastAsia="en-GB"/>
                </w:rPr>
                <w:delText>-94.2</w:delText>
              </w:r>
            </w:del>
          </w:p>
        </w:tc>
        <w:tc>
          <w:tcPr>
            <w:tcW w:w="740" w:type="dxa"/>
            <w:tcBorders>
              <w:top w:val="single" w:sz="4" w:space="0" w:color="auto"/>
              <w:left w:val="single" w:sz="4" w:space="0" w:color="auto"/>
              <w:bottom w:val="single" w:sz="4" w:space="0" w:color="auto"/>
              <w:right w:val="single" w:sz="4" w:space="0" w:color="auto"/>
            </w:tcBorders>
          </w:tcPr>
          <w:p w14:paraId="4E6F385B" w14:textId="3DDD435C" w:rsidR="00405FA6" w:rsidRPr="002E57A6" w:rsidDel="002E57A6" w:rsidRDefault="00405FA6" w:rsidP="00405FA6">
            <w:pPr>
              <w:keepNext/>
              <w:keepLines/>
              <w:overflowPunct w:val="0"/>
              <w:autoSpaceDE w:val="0"/>
              <w:autoSpaceDN w:val="0"/>
              <w:adjustRightInd w:val="0"/>
              <w:spacing w:after="0"/>
              <w:jc w:val="center"/>
              <w:textAlignment w:val="baseline"/>
              <w:rPr>
                <w:del w:id="247" w:author="ZTE-Ma Zhifeng" w:date="2024-02-21T17:07:00Z"/>
                <w:rFonts w:ascii="Arial" w:eastAsia="PMingLiU" w:hAnsi="Arial"/>
                <w:sz w:val="18"/>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1BD1D0C7" w14:textId="6C6DE43B" w:rsidR="00405FA6" w:rsidRPr="002E57A6" w:rsidDel="002E57A6" w:rsidRDefault="00405FA6" w:rsidP="00405FA6">
            <w:pPr>
              <w:keepNext/>
              <w:keepLines/>
              <w:overflowPunct w:val="0"/>
              <w:autoSpaceDE w:val="0"/>
              <w:autoSpaceDN w:val="0"/>
              <w:adjustRightInd w:val="0"/>
              <w:spacing w:after="0"/>
              <w:jc w:val="center"/>
              <w:textAlignment w:val="baseline"/>
              <w:rPr>
                <w:del w:id="248" w:author="ZTE-Ma Zhifeng" w:date="2024-02-21T17:07:00Z"/>
                <w:rFonts w:ascii="Arial" w:eastAsia="PMingLiU" w:hAnsi="Arial"/>
                <w:sz w:val="18"/>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5B433457" w14:textId="4ED99408" w:rsidR="00405FA6" w:rsidRPr="002E57A6" w:rsidDel="002E57A6" w:rsidRDefault="00405FA6" w:rsidP="00405FA6">
            <w:pPr>
              <w:keepNext/>
              <w:keepLines/>
              <w:overflowPunct w:val="0"/>
              <w:autoSpaceDE w:val="0"/>
              <w:autoSpaceDN w:val="0"/>
              <w:adjustRightInd w:val="0"/>
              <w:spacing w:after="0"/>
              <w:jc w:val="center"/>
              <w:textAlignment w:val="baseline"/>
              <w:rPr>
                <w:del w:id="249" w:author="ZTE-Ma Zhifeng" w:date="2024-02-21T17:07:00Z"/>
                <w:rFonts w:ascii="Arial" w:eastAsia="PMingLiU" w:hAnsi="Arial"/>
                <w:sz w:val="18"/>
                <w:highlight w:val="yellow"/>
                <w:lang w:eastAsia="en-GB"/>
              </w:rPr>
            </w:pPr>
          </w:p>
        </w:tc>
        <w:tc>
          <w:tcPr>
            <w:tcW w:w="740" w:type="dxa"/>
            <w:tcBorders>
              <w:top w:val="single" w:sz="4" w:space="0" w:color="auto"/>
              <w:left w:val="single" w:sz="4" w:space="0" w:color="auto"/>
              <w:bottom w:val="single" w:sz="4" w:space="0" w:color="auto"/>
              <w:right w:val="single" w:sz="4" w:space="0" w:color="auto"/>
            </w:tcBorders>
          </w:tcPr>
          <w:p w14:paraId="3C3BC379" w14:textId="0C10E6A1" w:rsidR="00405FA6" w:rsidRPr="002E57A6" w:rsidDel="002E57A6" w:rsidRDefault="00405FA6" w:rsidP="00405FA6">
            <w:pPr>
              <w:keepNext/>
              <w:keepLines/>
              <w:overflowPunct w:val="0"/>
              <w:autoSpaceDE w:val="0"/>
              <w:autoSpaceDN w:val="0"/>
              <w:adjustRightInd w:val="0"/>
              <w:spacing w:after="0"/>
              <w:jc w:val="center"/>
              <w:textAlignment w:val="baseline"/>
              <w:rPr>
                <w:del w:id="250" w:author="ZTE-Ma Zhifeng" w:date="2024-02-21T17:07:00Z"/>
                <w:rFonts w:ascii="Arial" w:eastAsia="PMingLiU" w:hAnsi="Arial"/>
                <w:sz w:val="18"/>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5BC6D8F0" w14:textId="7F6C5B4B" w:rsidR="00405FA6" w:rsidRPr="002E57A6" w:rsidDel="002E57A6" w:rsidRDefault="00405FA6" w:rsidP="00405FA6">
            <w:pPr>
              <w:keepNext/>
              <w:keepLines/>
              <w:overflowPunct w:val="0"/>
              <w:autoSpaceDE w:val="0"/>
              <w:autoSpaceDN w:val="0"/>
              <w:adjustRightInd w:val="0"/>
              <w:spacing w:after="0"/>
              <w:jc w:val="center"/>
              <w:textAlignment w:val="baseline"/>
              <w:rPr>
                <w:del w:id="251" w:author="ZTE-Ma Zhifeng" w:date="2024-02-21T17:07:00Z"/>
                <w:rFonts w:ascii="Arial" w:eastAsia="PMingLiU" w:hAnsi="Arial"/>
                <w:sz w:val="18"/>
                <w:highlight w:val="yellow"/>
                <w:lang w:eastAsia="en-GB"/>
              </w:rPr>
            </w:pPr>
          </w:p>
        </w:tc>
        <w:tc>
          <w:tcPr>
            <w:tcW w:w="814" w:type="dxa"/>
            <w:tcBorders>
              <w:top w:val="single" w:sz="4" w:space="0" w:color="auto"/>
              <w:left w:val="single" w:sz="4" w:space="0" w:color="auto"/>
              <w:bottom w:val="single" w:sz="4" w:space="0" w:color="auto"/>
              <w:right w:val="single" w:sz="4" w:space="0" w:color="auto"/>
            </w:tcBorders>
          </w:tcPr>
          <w:p w14:paraId="767D632C" w14:textId="7AF73DE9" w:rsidR="00405FA6" w:rsidRPr="002E57A6" w:rsidDel="002E57A6" w:rsidRDefault="00405FA6" w:rsidP="00405FA6">
            <w:pPr>
              <w:keepNext/>
              <w:keepLines/>
              <w:overflowPunct w:val="0"/>
              <w:autoSpaceDE w:val="0"/>
              <w:autoSpaceDN w:val="0"/>
              <w:adjustRightInd w:val="0"/>
              <w:spacing w:after="0"/>
              <w:jc w:val="center"/>
              <w:textAlignment w:val="baseline"/>
              <w:rPr>
                <w:del w:id="252" w:author="ZTE-Ma Zhifeng" w:date="2024-02-21T17:07:00Z"/>
                <w:rFonts w:ascii="Arial" w:eastAsia="PMingLiU" w:hAnsi="Arial"/>
                <w:sz w:val="18"/>
                <w:highlight w:val="yellow"/>
                <w:lang w:eastAsia="en-GB"/>
              </w:rPr>
            </w:pPr>
          </w:p>
        </w:tc>
      </w:tr>
      <w:tr w:rsidR="00405FA6" w:rsidRPr="002E57A6" w:rsidDel="002E57A6" w14:paraId="0B7E5760" w14:textId="26410D66" w:rsidTr="004727B1">
        <w:trPr>
          <w:jc w:val="center"/>
          <w:del w:id="253" w:author="ZTE-Ma Zhifeng" w:date="2024-02-21T17:07:00Z"/>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52546A49" w14:textId="7378D5D7" w:rsidR="00405FA6" w:rsidRPr="002E57A6" w:rsidDel="002E57A6" w:rsidRDefault="00405FA6" w:rsidP="00A66D02">
            <w:pPr>
              <w:keepNext/>
              <w:keepLines/>
              <w:overflowPunct w:val="0"/>
              <w:autoSpaceDE w:val="0"/>
              <w:autoSpaceDN w:val="0"/>
              <w:adjustRightInd w:val="0"/>
              <w:spacing w:after="0"/>
              <w:ind w:left="851" w:hanging="851"/>
              <w:textAlignment w:val="baseline"/>
              <w:rPr>
                <w:del w:id="254" w:author="ZTE-Ma Zhifeng" w:date="2024-02-21T17:07:00Z"/>
                <w:rFonts w:ascii="Arial" w:eastAsia="等线" w:hAnsi="Arial"/>
                <w:sz w:val="18"/>
                <w:highlight w:val="yellow"/>
                <w:lang w:eastAsia="en-GB"/>
              </w:rPr>
            </w:pPr>
            <w:bookmarkStart w:id="255" w:name="_MCCTEMPBM_CRPT44170228___7"/>
            <w:del w:id="256" w:author="ZTE-Ma Zhifeng" w:date="2024-02-21T17:07:00Z">
              <w:r w:rsidRPr="002E57A6" w:rsidDel="002E57A6">
                <w:rPr>
                  <w:rFonts w:ascii="Arial" w:eastAsia="等线" w:hAnsi="Arial"/>
                  <w:sz w:val="18"/>
                  <w:highlight w:val="yellow"/>
                  <w:lang w:eastAsia="en-GB"/>
                </w:rPr>
                <w:delText>NOTE</w:delText>
              </w:r>
              <w:r w:rsidRPr="002E57A6" w:rsidDel="002E57A6">
                <w:rPr>
                  <w:rFonts w:ascii="MS Gothic" w:eastAsia="MS Gothic" w:hAnsi="MS Gothic" w:cs="MS Gothic" w:hint="eastAsia"/>
                  <w:sz w:val="18"/>
                  <w:highlight w:val="yellow"/>
                  <w:lang w:eastAsia="en-GB"/>
                </w:rPr>
                <w:delText>：</w:delText>
              </w:r>
              <w:r w:rsidRPr="002E57A6" w:rsidDel="002E57A6">
                <w:rPr>
                  <w:rFonts w:ascii="Arial" w:eastAsia="等线" w:hAnsi="Arial"/>
                  <w:sz w:val="18"/>
                  <w:highlight w:val="yellow"/>
                  <w:lang w:eastAsia="en-GB"/>
                </w:rPr>
                <w:delText>The transmitter shall be set to P</w:delText>
              </w:r>
              <w:r w:rsidRPr="002E57A6" w:rsidDel="002E57A6">
                <w:rPr>
                  <w:rFonts w:ascii="Arial" w:eastAsia="等线" w:hAnsi="Arial"/>
                  <w:sz w:val="18"/>
                  <w:highlight w:val="yellow"/>
                  <w:vertAlign w:val="subscript"/>
                  <w:lang w:eastAsia="en-GB"/>
                </w:rPr>
                <w:delText>UMAX</w:delText>
              </w:r>
              <w:r w:rsidRPr="002E57A6" w:rsidDel="002E57A6">
                <w:rPr>
                  <w:rFonts w:ascii="Arial" w:eastAsia="等线" w:hAnsi="Arial"/>
                  <w:sz w:val="18"/>
                  <w:highlight w:val="yellow"/>
                  <w:lang w:eastAsia="en-GB"/>
                </w:rPr>
                <w:delText xml:space="preserve"> as defined in clause 6.2.4</w:delText>
              </w:r>
            </w:del>
            <w:del w:id="257" w:author="ZTE-Ma Zhifeng" w:date="2024-02-13T17:32:00Z">
              <w:r w:rsidRPr="002E57A6" w:rsidDel="00A66D02">
                <w:rPr>
                  <w:rFonts w:ascii="Arial" w:eastAsia="等线" w:hAnsi="Arial"/>
                  <w:sz w:val="18"/>
                  <w:highlight w:val="yellow"/>
                  <w:lang w:eastAsia="en-GB"/>
                </w:rPr>
                <w:delText xml:space="preserve"> </w:delText>
              </w:r>
              <w:r w:rsidRPr="002E57A6" w:rsidDel="00A66D02">
                <w:rPr>
                  <w:rFonts w:ascii="Arial" w:eastAsia="等线" w:hAnsi="Arial"/>
                  <w:sz w:val="18"/>
                  <w:highlight w:val="yellow"/>
                </w:rPr>
                <w:delText>of 3GPP TS 38.101-1 [5]</w:delText>
              </w:r>
            </w:del>
            <w:del w:id="258" w:author="ZTE-Ma Zhifeng" w:date="2024-02-21T17:07:00Z">
              <w:r w:rsidRPr="002E57A6" w:rsidDel="002E57A6">
                <w:rPr>
                  <w:rFonts w:ascii="Arial" w:eastAsia="等线" w:hAnsi="Arial"/>
                  <w:sz w:val="18"/>
                  <w:highlight w:val="yellow"/>
                </w:rPr>
                <w:delText>.</w:delText>
              </w:r>
              <w:bookmarkEnd w:id="255"/>
            </w:del>
          </w:p>
        </w:tc>
      </w:tr>
    </w:tbl>
    <w:p w14:paraId="3EA14A89" w14:textId="77777777" w:rsidR="002E57A6" w:rsidRPr="002E57A6" w:rsidRDefault="002E57A6" w:rsidP="00405FA6">
      <w:pPr>
        <w:overflowPunct w:val="0"/>
        <w:autoSpaceDE w:val="0"/>
        <w:autoSpaceDN w:val="0"/>
        <w:adjustRightInd w:val="0"/>
        <w:textAlignment w:val="baseline"/>
        <w:rPr>
          <w:ins w:id="259" w:author="ZTE-Ma Zhifeng" w:date="2024-02-21T17:04:00Z"/>
          <w:rFonts w:eastAsia="等线" w:cs="v5.0.0"/>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60" w:author="ZTE-Ma Zhifeng" w:date="2024-02-21T17: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00"/>
        <w:gridCol w:w="629"/>
        <w:gridCol w:w="1374"/>
        <w:gridCol w:w="1374"/>
        <w:gridCol w:w="1374"/>
        <w:gridCol w:w="1374"/>
        <w:tblGridChange w:id="261">
          <w:tblGrid>
            <w:gridCol w:w="1100"/>
            <w:gridCol w:w="629"/>
            <w:gridCol w:w="741"/>
            <w:gridCol w:w="740"/>
            <w:gridCol w:w="741"/>
            <w:gridCol w:w="5258"/>
          </w:tblGrid>
        </w:tblGridChange>
      </w:tblGrid>
      <w:tr w:rsidR="002E57A6" w:rsidRPr="002E57A6" w14:paraId="0EABAD50" w14:textId="77777777" w:rsidTr="002E57A6">
        <w:trPr>
          <w:tblHeader/>
          <w:jc w:val="center"/>
          <w:ins w:id="262" w:author="ZTE-Ma Zhifeng" w:date="2024-02-21T17:04:00Z"/>
          <w:trPrChange w:id="263" w:author="ZTE-Ma Zhifeng" w:date="2024-02-21T17:05:00Z">
            <w:trPr>
              <w:tblHeader/>
              <w:jc w:val="center"/>
            </w:trPr>
          </w:trPrChange>
        </w:trPr>
        <w:tc>
          <w:tcPr>
            <w:tcW w:w="7225" w:type="dxa"/>
            <w:gridSpan w:val="6"/>
            <w:tcBorders>
              <w:top w:val="single" w:sz="4" w:space="0" w:color="auto"/>
              <w:left w:val="single" w:sz="4" w:space="0" w:color="auto"/>
              <w:bottom w:val="single" w:sz="4" w:space="0" w:color="auto"/>
              <w:right w:val="single" w:sz="4" w:space="0" w:color="auto"/>
            </w:tcBorders>
            <w:vAlign w:val="center"/>
            <w:hideMark/>
            <w:tcPrChange w:id="264" w:author="ZTE-Ma Zhifeng" w:date="2024-02-21T17:05:00Z">
              <w:tcPr>
                <w:tcW w:w="9209"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A03CBBB" w14:textId="77777777" w:rsidR="002E57A6" w:rsidRPr="002E57A6" w:rsidRDefault="002E57A6" w:rsidP="002E57A6">
            <w:pPr>
              <w:keepNext/>
              <w:keepLines/>
              <w:overflowPunct w:val="0"/>
              <w:autoSpaceDE w:val="0"/>
              <w:autoSpaceDN w:val="0"/>
              <w:adjustRightInd w:val="0"/>
              <w:spacing w:after="0"/>
              <w:jc w:val="center"/>
              <w:textAlignment w:val="baseline"/>
              <w:rPr>
                <w:ins w:id="265" w:author="ZTE-Ma Zhifeng" w:date="2024-02-21T17:04:00Z"/>
                <w:rFonts w:ascii="Arial" w:eastAsia="PMingLiU" w:hAnsi="Arial"/>
                <w:b/>
                <w:sz w:val="18"/>
                <w:highlight w:val="yellow"/>
                <w:lang w:eastAsia="en-GB"/>
              </w:rPr>
            </w:pPr>
            <w:ins w:id="266" w:author="ZTE-Ma Zhifeng" w:date="2024-02-21T17:04:00Z">
              <w:r w:rsidRPr="002E57A6">
                <w:rPr>
                  <w:rFonts w:ascii="Arial" w:eastAsia="PMingLiU" w:hAnsi="Arial"/>
                  <w:b/>
                  <w:sz w:val="18"/>
                  <w:highlight w:val="yellow"/>
                  <w:lang w:eastAsia="en-GB"/>
                </w:rPr>
                <w:t>Operating band / SCS / Channel bandwidth</w:t>
              </w:r>
            </w:ins>
          </w:p>
        </w:tc>
      </w:tr>
      <w:tr w:rsidR="002E57A6" w:rsidRPr="002E57A6" w14:paraId="425E0D68" w14:textId="77777777" w:rsidTr="002E57A6">
        <w:trPr>
          <w:tblHeader/>
          <w:jc w:val="center"/>
          <w:ins w:id="267" w:author="ZTE-Ma Zhifeng" w:date="2024-02-21T17:04:00Z"/>
          <w:trPrChange w:id="268" w:author="ZTE-Ma Zhifeng" w:date="2024-02-21T17:06:00Z">
            <w:trPr>
              <w:tblHeader/>
              <w:jc w:val="center"/>
            </w:trPr>
          </w:trPrChange>
        </w:trPr>
        <w:tc>
          <w:tcPr>
            <w:tcW w:w="1100" w:type="dxa"/>
            <w:tcBorders>
              <w:top w:val="single" w:sz="4" w:space="0" w:color="auto"/>
              <w:left w:val="single" w:sz="4" w:space="0" w:color="auto"/>
              <w:bottom w:val="single" w:sz="4" w:space="0" w:color="auto"/>
              <w:right w:val="single" w:sz="4" w:space="0" w:color="auto"/>
            </w:tcBorders>
            <w:vAlign w:val="center"/>
            <w:hideMark/>
            <w:tcPrChange w:id="269" w:author="ZTE-Ma Zhifeng" w:date="2024-02-21T17:06:00Z">
              <w:tcPr>
                <w:tcW w:w="1100" w:type="dxa"/>
                <w:tcBorders>
                  <w:top w:val="single" w:sz="4" w:space="0" w:color="auto"/>
                  <w:left w:val="single" w:sz="4" w:space="0" w:color="auto"/>
                  <w:bottom w:val="single" w:sz="4" w:space="0" w:color="auto"/>
                  <w:right w:val="single" w:sz="4" w:space="0" w:color="auto"/>
                </w:tcBorders>
                <w:vAlign w:val="center"/>
                <w:hideMark/>
              </w:tcPr>
            </w:tcPrChange>
          </w:tcPr>
          <w:p w14:paraId="6B248A83" w14:textId="77777777" w:rsidR="002E57A6" w:rsidRPr="002E57A6" w:rsidRDefault="002E57A6" w:rsidP="002E57A6">
            <w:pPr>
              <w:keepNext/>
              <w:keepLines/>
              <w:overflowPunct w:val="0"/>
              <w:autoSpaceDE w:val="0"/>
              <w:autoSpaceDN w:val="0"/>
              <w:adjustRightInd w:val="0"/>
              <w:spacing w:after="0"/>
              <w:jc w:val="center"/>
              <w:textAlignment w:val="baseline"/>
              <w:rPr>
                <w:ins w:id="270" w:author="ZTE-Ma Zhifeng" w:date="2024-02-21T17:04:00Z"/>
                <w:rFonts w:ascii="Arial" w:eastAsia="PMingLiU" w:hAnsi="Arial"/>
                <w:b/>
                <w:sz w:val="18"/>
                <w:highlight w:val="yellow"/>
                <w:lang w:eastAsia="en-GB"/>
              </w:rPr>
            </w:pPr>
            <w:ins w:id="271" w:author="ZTE-Ma Zhifeng" w:date="2024-02-21T17:04:00Z">
              <w:r w:rsidRPr="002E57A6">
                <w:rPr>
                  <w:rFonts w:ascii="Arial" w:eastAsia="PMingLiU" w:hAnsi="Arial"/>
                  <w:b/>
                  <w:sz w:val="18"/>
                  <w:highlight w:val="yellow"/>
                  <w:lang w:eastAsia="en-GB"/>
                </w:rPr>
                <w:t>Operating Band</w:t>
              </w:r>
            </w:ins>
          </w:p>
        </w:tc>
        <w:tc>
          <w:tcPr>
            <w:tcW w:w="629" w:type="dxa"/>
            <w:tcBorders>
              <w:top w:val="single" w:sz="4" w:space="0" w:color="auto"/>
              <w:left w:val="single" w:sz="4" w:space="0" w:color="auto"/>
              <w:bottom w:val="single" w:sz="4" w:space="0" w:color="auto"/>
              <w:right w:val="single" w:sz="4" w:space="0" w:color="auto"/>
            </w:tcBorders>
            <w:vAlign w:val="center"/>
            <w:hideMark/>
            <w:tcPrChange w:id="272" w:author="ZTE-Ma Zhifeng" w:date="2024-02-21T17:06:00Z">
              <w:tcPr>
                <w:tcW w:w="629" w:type="dxa"/>
                <w:tcBorders>
                  <w:top w:val="single" w:sz="4" w:space="0" w:color="auto"/>
                  <w:left w:val="single" w:sz="4" w:space="0" w:color="auto"/>
                  <w:bottom w:val="single" w:sz="4" w:space="0" w:color="auto"/>
                  <w:right w:val="single" w:sz="4" w:space="0" w:color="auto"/>
                </w:tcBorders>
                <w:vAlign w:val="center"/>
                <w:hideMark/>
              </w:tcPr>
            </w:tcPrChange>
          </w:tcPr>
          <w:p w14:paraId="73E2A31F" w14:textId="6C4C1A7E" w:rsidR="002E57A6" w:rsidRPr="002E57A6" w:rsidRDefault="002E57A6" w:rsidP="002E57A6">
            <w:pPr>
              <w:keepNext/>
              <w:keepLines/>
              <w:overflowPunct w:val="0"/>
              <w:autoSpaceDE w:val="0"/>
              <w:autoSpaceDN w:val="0"/>
              <w:adjustRightInd w:val="0"/>
              <w:spacing w:after="0"/>
              <w:jc w:val="center"/>
              <w:textAlignment w:val="baseline"/>
              <w:rPr>
                <w:ins w:id="273" w:author="ZTE-Ma Zhifeng" w:date="2024-02-21T17:04:00Z"/>
                <w:rFonts w:ascii="Arial" w:eastAsia="PMingLiU" w:hAnsi="Arial"/>
                <w:b/>
                <w:sz w:val="18"/>
                <w:highlight w:val="yellow"/>
                <w:lang w:eastAsia="en-GB"/>
              </w:rPr>
            </w:pPr>
            <w:ins w:id="274" w:author="ZTE-Ma Zhifeng" w:date="2024-02-21T17:04:00Z">
              <w:r w:rsidRPr="002E57A6">
                <w:rPr>
                  <w:rFonts w:ascii="Arial" w:eastAsia="PMingLiU" w:hAnsi="Arial"/>
                  <w:b/>
                  <w:sz w:val="18"/>
                  <w:highlight w:val="yellow"/>
                  <w:lang w:eastAsia="en-GB"/>
                </w:rPr>
                <w:t xml:space="preserve">SCS </w:t>
              </w:r>
            </w:ins>
            <w:ins w:id="275" w:author="ZTE-Ma Zhifeng" w:date="2024-02-21T17:06:00Z">
              <w:r w:rsidRPr="002E57A6">
                <w:rPr>
                  <w:rFonts w:ascii="Arial" w:eastAsia="PMingLiU" w:hAnsi="Arial"/>
                  <w:b/>
                  <w:sz w:val="18"/>
                  <w:highlight w:val="yellow"/>
                  <w:lang w:eastAsia="en-GB"/>
                </w:rPr>
                <w:t>(</w:t>
              </w:r>
            </w:ins>
            <w:ins w:id="276" w:author="ZTE-Ma Zhifeng" w:date="2024-02-21T17:04:00Z">
              <w:r w:rsidRPr="002E57A6">
                <w:rPr>
                  <w:rFonts w:ascii="Arial" w:eastAsia="PMingLiU" w:hAnsi="Arial"/>
                  <w:b/>
                  <w:sz w:val="18"/>
                  <w:highlight w:val="yellow"/>
                  <w:lang w:eastAsia="en-GB"/>
                </w:rPr>
                <w:t>kHz</w:t>
              </w:r>
            </w:ins>
            <w:ins w:id="277" w:author="ZTE-Ma Zhifeng" w:date="2024-02-21T17:06:00Z">
              <w:r w:rsidRPr="002E57A6">
                <w:rPr>
                  <w:rFonts w:ascii="Arial" w:eastAsia="PMingLiU" w:hAnsi="Arial"/>
                  <w:b/>
                  <w:sz w:val="18"/>
                  <w:highlight w:val="yellow"/>
                  <w:lang w:eastAsia="en-GB"/>
                </w:rPr>
                <w:t>)</w:t>
              </w:r>
            </w:ins>
          </w:p>
        </w:tc>
        <w:tc>
          <w:tcPr>
            <w:tcW w:w="1374" w:type="dxa"/>
            <w:tcBorders>
              <w:top w:val="single" w:sz="4" w:space="0" w:color="auto"/>
              <w:left w:val="single" w:sz="4" w:space="0" w:color="auto"/>
              <w:bottom w:val="single" w:sz="4" w:space="0" w:color="auto"/>
              <w:right w:val="single" w:sz="4" w:space="0" w:color="auto"/>
            </w:tcBorders>
            <w:vAlign w:val="center"/>
            <w:hideMark/>
            <w:tcPrChange w:id="278" w:author="ZTE-Ma Zhifeng" w:date="2024-02-21T17:06:00Z">
              <w:tcPr>
                <w:tcW w:w="741" w:type="dxa"/>
                <w:tcBorders>
                  <w:top w:val="single" w:sz="4" w:space="0" w:color="auto"/>
                  <w:left w:val="single" w:sz="4" w:space="0" w:color="auto"/>
                  <w:bottom w:val="single" w:sz="4" w:space="0" w:color="auto"/>
                  <w:right w:val="single" w:sz="4" w:space="0" w:color="auto"/>
                </w:tcBorders>
                <w:vAlign w:val="center"/>
                <w:hideMark/>
              </w:tcPr>
            </w:tcPrChange>
          </w:tcPr>
          <w:p w14:paraId="78F8ADE0" w14:textId="67D74965" w:rsidR="002E57A6" w:rsidRPr="002E57A6" w:rsidRDefault="002E57A6" w:rsidP="002E57A6">
            <w:pPr>
              <w:keepNext/>
              <w:keepLines/>
              <w:overflowPunct w:val="0"/>
              <w:autoSpaceDE w:val="0"/>
              <w:autoSpaceDN w:val="0"/>
              <w:adjustRightInd w:val="0"/>
              <w:spacing w:after="0"/>
              <w:jc w:val="center"/>
              <w:textAlignment w:val="baseline"/>
              <w:rPr>
                <w:ins w:id="279" w:author="ZTE-Ma Zhifeng" w:date="2024-02-21T17:04:00Z"/>
                <w:rFonts w:ascii="Arial" w:eastAsia="PMingLiU" w:hAnsi="Arial"/>
                <w:b/>
                <w:sz w:val="18"/>
                <w:highlight w:val="yellow"/>
                <w:lang w:eastAsia="en-GB"/>
              </w:rPr>
            </w:pPr>
            <w:ins w:id="280" w:author="ZTE-Ma Zhifeng" w:date="2024-02-21T17:04:00Z">
              <w:r w:rsidRPr="002E57A6">
                <w:rPr>
                  <w:rFonts w:ascii="Arial" w:eastAsia="PMingLiU" w:hAnsi="Arial"/>
                  <w:b/>
                  <w:sz w:val="18"/>
                  <w:highlight w:val="yellow"/>
                  <w:lang w:eastAsia="en-GB"/>
                </w:rPr>
                <w:t>5</w:t>
              </w:r>
            </w:ins>
            <w:ins w:id="281" w:author="ZTE-Ma Zhifeng" w:date="2024-02-21T17:06:00Z">
              <w:r w:rsidRPr="002E57A6">
                <w:rPr>
                  <w:rFonts w:ascii="Arial" w:eastAsia="PMingLiU" w:hAnsi="Arial"/>
                  <w:b/>
                  <w:sz w:val="18"/>
                  <w:highlight w:val="yellow"/>
                  <w:lang w:eastAsia="en-GB"/>
                </w:rPr>
                <w:t xml:space="preserve"> </w:t>
              </w:r>
            </w:ins>
            <w:ins w:id="282" w:author="ZTE-Ma Zhifeng" w:date="2024-02-21T17:04:00Z">
              <w:r w:rsidRPr="002E57A6">
                <w:rPr>
                  <w:rFonts w:ascii="Arial" w:eastAsia="PMingLiU" w:hAnsi="Arial"/>
                  <w:b/>
                  <w:sz w:val="18"/>
                  <w:highlight w:val="yellow"/>
                  <w:lang w:eastAsia="en-GB"/>
                </w:rPr>
                <w:t>MHz</w:t>
              </w:r>
              <w:r w:rsidRPr="002E57A6">
                <w:rPr>
                  <w:rFonts w:ascii="Arial" w:eastAsia="PMingLiU" w:hAnsi="Arial"/>
                  <w:b/>
                  <w:sz w:val="18"/>
                  <w:highlight w:val="yellow"/>
                  <w:lang w:eastAsia="en-GB"/>
                </w:rPr>
                <w:br/>
                <w:t>(</w:t>
              </w:r>
              <w:proofErr w:type="spellStart"/>
              <w:r w:rsidRPr="002E57A6">
                <w:rPr>
                  <w:rFonts w:ascii="Arial" w:eastAsia="PMingLiU" w:hAnsi="Arial"/>
                  <w:b/>
                  <w:sz w:val="18"/>
                  <w:highlight w:val="yellow"/>
                  <w:lang w:eastAsia="en-GB"/>
                </w:rPr>
                <w:t>dBm</w:t>
              </w:r>
              <w:proofErr w:type="spellEnd"/>
              <w:r w:rsidRPr="002E57A6">
                <w:rPr>
                  <w:rFonts w:ascii="Arial" w:eastAsia="PMingLiU" w:hAnsi="Arial"/>
                  <w:b/>
                  <w:sz w:val="18"/>
                  <w:highlight w:val="yellow"/>
                  <w:lang w:eastAsia="en-GB"/>
                </w:rPr>
                <w:t>)</w:t>
              </w:r>
            </w:ins>
          </w:p>
        </w:tc>
        <w:tc>
          <w:tcPr>
            <w:tcW w:w="1374" w:type="dxa"/>
            <w:tcBorders>
              <w:top w:val="single" w:sz="4" w:space="0" w:color="auto"/>
              <w:left w:val="single" w:sz="4" w:space="0" w:color="auto"/>
              <w:bottom w:val="single" w:sz="4" w:space="0" w:color="auto"/>
              <w:right w:val="single" w:sz="4" w:space="0" w:color="auto"/>
            </w:tcBorders>
            <w:vAlign w:val="center"/>
            <w:hideMark/>
            <w:tcPrChange w:id="283" w:author="ZTE-Ma Zhifeng" w:date="2024-02-21T17:06: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07C0C1CB" w14:textId="0FDF9F32" w:rsidR="002E57A6" w:rsidRPr="002E57A6" w:rsidRDefault="002E57A6" w:rsidP="002E57A6">
            <w:pPr>
              <w:keepNext/>
              <w:keepLines/>
              <w:overflowPunct w:val="0"/>
              <w:autoSpaceDE w:val="0"/>
              <w:autoSpaceDN w:val="0"/>
              <w:adjustRightInd w:val="0"/>
              <w:spacing w:after="0"/>
              <w:jc w:val="center"/>
              <w:textAlignment w:val="baseline"/>
              <w:rPr>
                <w:ins w:id="284" w:author="ZTE-Ma Zhifeng" w:date="2024-02-21T17:04:00Z"/>
                <w:rFonts w:ascii="Arial" w:eastAsia="PMingLiU" w:hAnsi="Arial"/>
                <w:b/>
                <w:sz w:val="18"/>
                <w:highlight w:val="yellow"/>
                <w:lang w:eastAsia="en-GB"/>
              </w:rPr>
            </w:pPr>
            <w:ins w:id="285" w:author="ZTE-Ma Zhifeng" w:date="2024-02-21T17:04:00Z">
              <w:r w:rsidRPr="002E57A6">
                <w:rPr>
                  <w:rFonts w:ascii="Arial" w:eastAsia="PMingLiU" w:hAnsi="Arial"/>
                  <w:b/>
                  <w:sz w:val="18"/>
                  <w:highlight w:val="yellow"/>
                  <w:lang w:eastAsia="en-GB"/>
                </w:rPr>
                <w:t>10</w:t>
              </w:r>
            </w:ins>
            <w:ins w:id="286" w:author="ZTE-Ma Zhifeng" w:date="2024-02-21T17:06:00Z">
              <w:r w:rsidRPr="002E57A6">
                <w:rPr>
                  <w:rFonts w:ascii="Arial" w:eastAsia="PMingLiU" w:hAnsi="Arial"/>
                  <w:b/>
                  <w:sz w:val="18"/>
                  <w:highlight w:val="yellow"/>
                  <w:lang w:eastAsia="en-GB"/>
                </w:rPr>
                <w:t xml:space="preserve"> </w:t>
              </w:r>
            </w:ins>
            <w:ins w:id="287" w:author="ZTE-Ma Zhifeng" w:date="2024-02-21T17:04:00Z">
              <w:r w:rsidRPr="002E57A6">
                <w:rPr>
                  <w:rFonts w:ascii="Arial" w:eastAsia="PMingLiU" w:hAnsi="Arial"/>
                  <w:b/>
                  <w:sz w:val="18"/>
                  <w:highlight w:val="yellow"/>
                  <w:lang w:eastAsia="en-GB"/>
                </w:rPr>
                <w:t>MHz</w:t>
              </w:r>
              <w:r w:rsidRPr="002E57A6">
                <w:rPr>
                  <w:rFonts w:ascii="Arial" w:eastAsia="PMingLiU" w:hAnsi="Arial"/>
                  <w:b/>
                  <w:sz w:val="18"/>
                  <w:highlight w:val="yellow"/>
                  <w:lang w:eastAsia="en-GB"/>
                </w:rPr>
                <w:br/>
                <w:t>(</w:t>
              </w:r>
              <w:proofErr w:type="spellStart"/>
              <w:r w:rsidRPr="002E57A6">
                <w:rPr>
                  <w:rFonts w:ascii="Arial" w:eastAsia="PMingLiU" w:hAnsi="Arial"/>
                  <w:b/>
                  <w:sz w:val="18"/>
                  <w:highlight w:val="yellow"/>
                  <w:lang w:eastAsia="en-GB"/>
                </w:rPr>
                <w:t>dBm</w:t>
              </w:r>
              <w:proofErr w:type="spellEnd"/>
              <w:r w:rsidRPr="002E57A6">
                <w:rPr>
                  <w:rFonts w:ascii="Arial" w:eastAsia="PMingLiU" w:hAnsi="Arial"/>
                  <w:b/>
                  <w:sz w:val="18"/>
                  <w:highlight w:val="yellow"/>
                  <w:lang w:eastAsia="en-GB"/>
                </w:rPr>
                <w:t>)</w:t>
              </w:r>
            </w:ins>
          </w:p>
        </w:tc>
        <w:tc>
          <w:tcPr>
            <w:tcW w:w="1374" w:type="dxa"/>
            <w:tcBorders>
              <w:top w:val="single" w:sz="4" w:space="0" w:color="auto"/>
              <w:left w:val="single" w:sz="4" w:space="0" w:color="auto"/>
              <w:bottom w:val="single" w:sz="4" w:space="0" w:color="auto"/>
              <w:right w:val="single" w:sz="4" w:space="0" w:color="auto"/>
            </w:tcBorders>
            <w:vAlign w:val="center"/>
            <w:hideMark/>
            <w:tcPrChange w:id="288" w:author="ZTE-Ma Zhifeng" w:date="2024-02-21T17:06:00Z">
              <w:tcPr>
                <w:tcW w:w="741" w:type="dxa"/>
                <w:tcBorders>
                  <w:top w:val="single" w:sz="4" w:space="0" w:color="auto"/>
                  <w:left w:val="single" w:sz="4" w:space="0" w:color="auto"/>
                  <w:bottom w:val="single" w:sz="4" w:space="0" w:color="auto"/>
                  <w:right w:val="single" w:sz="4" w:space="0" w:color="auto"/>
                </w:tcBorders>
                <w:vAlign w:val="center"/>
                <w:hideMark/>
              </w:tcPr>
            </w:tcPrChange>
          </w:tcPr>
          <w:p w14:paraId="44C3A1A7" w14:textId="22EB6FE7" w:rsidR="002E57A6" w:rsidRPr="002E57A6" w:rsidRDefault="002E57A6" w:rsidP="002E57A6">
            <w:pPr>
              <w:keepNext/>
              <w:keepLines/>
              <w:overflowPunct w:val="0"/>
              <w:autoSpaceDE w:val="0"/>
              <w:autoSpaceDN w:val="0"/>
              <w:adjustRightInd w:val="0"/>
              <w:spacing w:after="0"/>
              <w:jc w:val="center"/>
              <w:textAlignment w:val="baseline"/>
              <w:rPr>
                <w:ins w:id="289" w:author="ZTE-Ma Zhifeng" w:date="2024-02-21T17:04:00Z"/>
                <w:rFonts w:ascii="Arial" w:eastAsia="PMingLiU" w:hAnsi="Arial"/>
                <w:b/>
                <w:sz w:val="18"/>
                <w:highlight w:val="yellow"/>
                <w:lang w:eastAsia="en-GB"/>
              </w:rPr>
            </w:pPr>
            <w:ins w:id="290" w:author="ZTE-Ma Zhifeng" w:date="2024-02-21T17:04:00Z">
              <w:r w:rsidRPr="002E57A6">
                <w:rPr>
                  <w:rFonts w:ascii="Arial" w:eastAsia="PMingLiU" w:hAnsi="Arial"/>
                  <w:b/>
                  <w:sz w:val="18"/>
                  <w:highlight w:val="yellow"/>
                  <w:lang w:eastAsia="en-GB"/>
                </w:rPr>
                <w:t>15</w:t>
              </w:r>
            </w:ins>
            <w:ins w:id="291" w:author="ZTE-Ma Zhifeng" w:date="2024-02-21T17:06:00Z">
              <w:r w:rsidRPr="002E57A6">
                <w:rPr>
                  <w:rFonts w:ascii="Arial" w:eastAsia="PMingLiU" w:hAnsi="Arial"/>
                  <w:b/>
                  <w:sz w:val="18"/>
                  <w:highlight w:val="yellow"/>
                  <w:lang w:eastAsia="en-GB"/>
                </w:rPr>
                <w:t xml:space="preserve"> </w:t>
              </w:r>
            </w:ins>
            <w:ins w:id="292" w:author="ZTE-Ma Zhifeng" w:date="2024-02-21T17:04:00Z">
              <w:r w:rsidRPr="002E57A6">
                <w:rPr>
                  <w:rFonts w:ascii="Arial" w:eastAsia="PMingLiU" w:hAnsi="Arial"/>
                  <w:b/>
                  <w:sz w:val="18"/>
                  <w:highlight w:val="yellow"/>
                  <w:lang w:eastAsia="en-GB"/>
                </w:rPr>
                <w:t>MHz</w:t>
              </w:r>
              <w:r w:rsidRPr="002E57A6">
                <w:rPr>
                  <w:rFonts w:ascii="Arial" w:eastAsia="PMingLiU" w:hAnsi="Arial"/>
                  <w:b/>
                  <w:sz w:val="18"/>
                  <w:highlight w:val="yellow"/>
                  <w:lang w:eastAsia="en-GB"/>
                </w:rPr>
                <w:br/>
                <w:t>(</w:t>
              </w:r>
              <w:proofErr w:type="spellStart"/>
              <w:r w:rsidRPr="002E57A6">
                <w:rPr>
                  <w:rFonts w:ascii="Arial" w:eastAsia="PMingLiU" w:hAnsi="Arial"/>
                  <w:b/>
                  <w:sz w:val="18"/>
                  <w:highlight w:val="yellow"/>
                  <w:lang w:eastAsia="en-GB"/>
                </w:rPr>
                <w:t>dBm</w:t>
              </w:r>
              <w:proofErr w:type="spellEnd"/>
              <w:r w:rsidRPr="002E57A6">
                <w:rPr>
                  <w:rFonts w:ascii="Arial" w:eastAsia="PMingLiU" w:hAnsi="Arial"/>
                  <w:b/>
                  <w:sz w:val="18"/>
                  <w:highlight w:val="yellow"/>
                  <w:lang w:eastAsia="en-GB"/>
                </w:rPr>
                <w:t>)</w:t>
              </w:r>
            </w:ins>
          </w:p>
        </w:tc>
        <w:tc>
          <w:tcPr>
            <w:tcW w:w="1374" w:type="dxa"/>
            <w:tcBorders>
              <w:top w:val="single" w:sz="4" w:space="0" w:color="auto"/>
              <w:left w:val="single" w:sz="4" w:space="0" w:color="auto"/>
              <w:bottom w:val="single" w:sz="4" w:space="0" w:color="auto"/>
              <w:right w:val="single" w:sz="4" w:space="0" w:color="auto"/>
            </w:tcBorders>
            <w:vAlign w:val="center"/>
            <w:hideMark/>
            <w:tcPrChange w:id="293" w:author="ZTE-Ma Zhifeng" w:date="2024-02-21T17:06:00Z">
              <w:tcPr>
                <w:tcW w:w="5258" w:type="dxa"/>
                <w:tcBorders>
                  <w:top w:val="single" w:sz="4" w:space="0" w:color="auto"/>
                  <w:left w:val="single" w:sz="4" w:space="0" w:color="auto"/>
                  <w:bottom w:val="single" w:sz="4" w:space="0" w:color="auto"/>
                  <w:right w:val="single" w:sz="4" w:space="0" w:color="auto"/>
                </w:tcBorders>
                <w:vAlign w:val="center"/>
                <w:hideMark/>
              </w:tcPr>
            </w:tcPrChange>
          </w:tcPr>
          <w:p w14:paraId="05D11D4F" w14:textId="137D8A8C" w:rsidR="002E57A6" w:rsidRPr="002E57A6" w:rsidRDefault="002E57A6" w:rsidP="002E57A6">
            <w:pPr>
              <w:keepNext/>
              <w:keepLines/>
              <w:overflowPunct w:val="0"/>
              <w:autoSpaceDE w:val="0"/>
              <w:autoSpaceDN w:val="0"/>
              <w:adjustRightInd w:val="0"/>
              <w:spacing w:after="0"/>
              <w:jc w:val="center"/>
              <w:textAlignment w:val="baseline"/>
              <w:rPr>
                <w:ins w:id="294" w:author="ZTE-Ma Zhifeng" w:date="2024-02-21T17:04:00Z"/>
                <w:rFonts w:ascii="Arial" w:eastAsia="PMingLiU" w:hAnsi="Arial"/>
                <w:b/>
                <w:sz w:val="18"/>
                <w:highlight w:val="yellow"/>
                <w:lang w:eastAsia="en-GB"/>
              </w:rPr>
            </w:pPr>
            <w:ins w:id="295" w:author="ZTE-Ma Zhifeng" w:date="2024-02-21T17:04:00Z">
              <w:r w:rsidRPr="002E57A6">
                <w:rPr>
                  <w:rFonts w:ascii="Arial" w:eastAsia="PMingLiU" w:hAnsi="Arial"/>
                  <w:b/>
                  <w:sz w:val="18"/>
                  <w:highlight w:val="yellow"/>
                  <w:lang w:eastAsia="en-GB"/>
                </w:rPr>
                <w:t>20</w:t>
              </w:r>
            </w:ins>
            <w:ins w:id="296" w:author="ZTE-Ma Zhifeng" w:date="2024-02-21T17:06:00Z">
              <w:r w:rsidRPr="002E57A6">
                <w:rPr>
                  <w:rFonts w:ascii="Arial" w:eastAsia="PMingLiU" w:hAnsi="Arial"/>
                  <w:b/>
                  <w:sz w:val="18"/>
                  <w:highlight w:val="yellow"/>
                  <w:lang w:eastAsia="en-GB"/>
                </w:rPr>
                <w:t xml:space="preserve"> </w:t>
              </w:r>
            </w:ins>
            <w:ins w:id="297" w:author="ZTE-Ma Zhifeng" w:date="2024-02-21T17:04:00Z">
              <w:r w:rsidRPr="002E57A6">
                <w:rPr>
                  <w:rFonts w:ascii="Arial" w:eastAsia="PMingLiU" w:hAnsi="Arial"/>
                  <w:b/>
                  <w:sz w:val="18"/>
                  <w:highlight w:val="yellow"/>
                  <w:lang w:eastAsia="en-GB"/>
                </w:rPr>
                <w:t>MHz</w:t>
              </w:r>
              <w:r w:rsidRPr="002E57A6">
                <w:rPr>
                  <w:rFonts w:ascii="Arial" w:eastAsia="PMingLiU" w:hAnsi="Arial"/>
                  <w:b/>
                  <w:sz w:val="18"/>
                  <w:highlight w:val="yellow"/>
                  <w:lang w:eastAsia="en-GB"/>
                </w:rPr>
                <w:br/>
                <w:t>(</w:t>
              </w:r>
              <w:proofErr w:type="spellStart"/>
              <w:r w:rsidRPr="002E57A6">
                <w:rPr>
                  <w:rFonts w:ascii="Arial" w:eastAsia="PMingLiU" w:hAnsi="Arial"/>
                  <w:b/>
                  <w:sz w:val="18"/>
                  <w:highlight w:val="yellow"/>
                  <w:lang w:eastAsia="en-GB"/>
                </w:rPr>
                <w:t>dBm</w:t>
              </w:r>
              <w:proofErr w:type="spellEnd"/>
              <w:r w:rsidRPr="002E57A6">
                <w:rPr>
                  <w:rFonts w:ascii="Arial" w:eastAsia="PMingLiU" w:hAnsi="Arial"/>
                  <w:b/>
                  <w:sz w:val="18"/>
                  <w:highlight w:val="yellow"/>
                  <w:lang w:eastAsia="en-GB"/>
                </w:rPr>
                <w:t>)</w:t>
              </w:r>
            </w:ins>
          </w:p>
        </w:tc>
      </w:tr>
      <w:tr w:rsidR="002E57A6" w:rsidRPr="002E57A6" w14:paraId="020415FA" w14:textId="77777777" w:rsidTr="002E57A6">
        <w:trPr>
          <w:jc w:val="center"/>
          <w:ins w:id="298" w:author="ZTE-Ma Zhifeng" w:date="2024-02-21T17:04:00Z"/>
          <w:trPrChange w:id="299" w:author="ZTE-Ma Zhifeng" w:date="2024-02-21T17:06:00Z">
            <w:trPr>
              <w:jc w:val="center"/>
            </w:trPr>
          </w:trPrChange>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Change w:id="300" w:author="ZTE-Ma Zhifeng" w:date="2024-02-21T17:06:00Z">
              <w:tcPr>
                <w:tcW w:w="110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3520FB" w14:textId="77777777" w:rsidR="002E57A6" w:rsidRPr="002E57A6" w:rsidRDefault="002E57A6" w:rsidP="002E57A6">
            <w:pPr>
              <w:keepNext/>
              <w:keepLines/>
              <w:overflowPunct w:val="0"/>
              <w:autoSpaceDE w:val="0"/>
              <w:autoSpaceDN w:val="0"/>
              <w:adjustRightInd w:val="0"/>
              <w:spacing w:after="0"/>
              <w:jc w:val="center"/>
              <w:textAlignment w:val="baseline"/>
              <w:rPr>
                <w:ins w:id="301" w:author="ZTE-Ma Zhifeng" w:date="2024-02-21T17:04:00Z"/>
                <w:rFonts w:ascii="Arial" w:eastAsia="PMingLiU" w:hAnsi="Arial"/>
                <w:sz w:val="18"/>
                <w:highlight w:val="yellow"/>
                <w:lang w:eastAsia="en-GB"/>
              </w:rPr>
            </w:pPr>
            <w:ins w:id="302" w:author="ZTE-Ma Zhifeng" w:date="2024-02-21T17:04:00Z">
              <w:r w:rsidRPr="002E57A6">
                <w:rPr>
                  <w:rFonts w:ascii="Arial" w:eastAsia="PMingLiU" w:hAnsi="Arial"/>
                  <w:sz w:val="18"/>
                  <w:highlight w:val="yellow"/>
                  <w:lang w:eastAsia="en-GB"/>
                </w:rPr>
                <w:t>n256</w:t>
              </w:r>
            </w:ins>
          </w:p>
        </w:tc>
        <w:tc>
          <w:tcPr>
            <w:tcW w:w="629" w:type="dxa"/>
            <w:tcBorders>
              <w:top w:val="single" w:sz="4" w:space="0" w:color="auto"/>
              <w:left w:val="single" w:sz="4" w:space="0" w:color="auto"/>
              <w:bottom w:val="single" w:sz="4" w:space="0" w:color="auto"/>
              <w:right w:val="single" w:sz="4" w:space="0" w:color="auto"/>
            </w:tcBorders>
            <w:hideMark/>
            <w:tcPrChange w:id="303" w:author="ZTE-Ma Zhifeng" w:date="2024-02-21T17:06:00Z">
              <w:tcPr>
                <w:tcW w:w="629" w:type="dxa"/>
                <w:tcBorders>
                  <w:top w:val="single" w:sz="4" w:space="0" w:color="auto"/>
                  <w:left w:val="single" w:sz="4" w:space="0" w:color="auto"/>
                  <w:bottom w:val="single" w:sz="4" w:space="0" w:color="auto"/>
                  <w:right w:val="single" w:sz="4" w:space="0" w:color="auto"/>
                </w:tcBorders>
                <w:hideMark/>
              </w:tcPr>
            </w:tcPrChange>
          </w:tcPr>
          <w:p w14:paraId="6A3EFA9F" w14:textId="77777777" w:rsidR="002E57A6" w:rsidRPr="002E57A6" w:rsidRDefault="002E57A6" w:rsidP="002E57A6">
            <w:pPr>
              <w:keepNext/>
              <w:keepLines/>
              <w:overflowPunct w:val="0"/>
              <w:autoSpaceDE w:val="0"/>
              <w:autoSpaceDN w:val="0"/>
              <w:adjustRightInd w:val="0"/>
              <w:spacing w:after="0"/>
              <w:jc w:val="center"/>
              <w:textAlignment w:val="baseline"/>
              <w:rPr>
                <w:ins w:id="304" w:author="ZTE-Ma Zhifeng" w:date="2024-02-21T17:04:00Z"/>
                <w:rFonts w:ascii="Arial" w:eastAsia="PMingLiU" w:hAnsi="Arial"/>
                <w:sz w:val="18"/>
                <w:highlight w:val="yellow"/>
                <w:lang w:eastAsia="en-GB"/>
              </w:rPr>
            </w:pPr>
            <w:ins w:id="305" w:author="ZTE-Ma Zhifeng" w:date="2024-02-21T17:04:00Z">
              <w:r w:rsidRPr="002E57A6">
                <w:rPr>
                  <w:rFonts w:ascii="Arial" w:eastAsia="等线" w:hAnsi="Arial"/>
                  <w:sz w:val="18"/>
                  <w:highlight w:val="yellow"/>
                  <w:lang w:eastAsia="en-GB"/>
                </w:rPr>
                <w:t>15</w:t>
              </w:r>
            </w:ins>
          </w:p>
        </w:tc>
        <w:tc>
          <w:tcPr>
            <w:tcW w:w="1374" w:type="dxa"/>
            <w:tcBorders>
              <w:top w:val="single" w:sz="4" w:space="0" w:color="auto"/>
              <w:left w:val="single" w:sz="4" w:space="0" w:color="auto"/>
              <w:bottom w:val="single" w:sz="4" w:space="0" w:color="auto"/>
              <w:right w:val="single" w:sz="4" w:space="0" w:color="auto"/>
            </w:tcBorders>
            <w:hideMark/>
            <w:tcPrChange w:id="306" w:author="ZTE-Ma Zhifeng" w:date="2024-02-21T17:06:00Z">
              <w:tcPr>
                <w:tcW w:w="741" w:type="dxa"/>
                <w:tcBorders>
                  <w:top w:val="single" w:sz="4" w:space="0" w:color="auto"/>
                  <w:left w:val="single" w:sz="4" w:space="0" w:color="auto"/>
                  <w:bottom w:val="single" w:sz="4" w:space="0" w:color="auto"/>
                  <w:right w:val="single" w:sz="4" w:space="0" w:color="auto"/>
                </w:tcBorders>
                <w:hideMark/>
              </w:tcPr>
            </w:tcPrChange>
          </w:tcPr>
          <w:p w14:paraId="0D21A3DF" w14:textId="77777777" w:rsidR="002E57A6" w:rsidRPr="002E57A6" w:rsidRDefault="002E57A6" w:rsidP="002E57A6">
            <w:pPr>
              <w:keepNext/>
              <w:keepLines/>
              <w:overflowPunct w:val="0"/>
              <w:autoSpaceDE w:val="0"/>
              <w:autoSpaceDN w:val="0"/>
              <w:adjustRightInd w:val="0"/>
              <w:spacing w:after="0"/>
              <w:jc w:val="center"/>
              <w:textAlignment w:val="baseline"/>
              <w:rPr>
                <w:ins w:id="307" w:author="ZTE-Ma Zhifeng" w:date="2024-02-21T17:04:00Z"/>
                <w:rFonts w:ascii="Arial" w:eastAsia="PMingLiU" w:hAnsi="Arial"/>
                <w:sz w:val="18"/>
                <w:highlight w:val="yellow"/>
                <w:lang w:eastAsia="en-GB"/>
              </w:rPr>
            </w:pPr>
            <w:ins w:id="308" w:author="ZTE-Ma Zhifeng" w:date="2024-02-21T17:04:00Z">
              <w:r w:rsidRPr="002E57A6">
                <w:rPr>
                  <w:rFonts w:ascii="Arial" w:eastAsia="PMingLiU" w:hAnsi="Arial" w:cs="Arial"/>
                  <w:sz w:val="18"/>
                  <w:szCs w:val="18"/>
                  <w:highlight w:val="yellow"/>
                  <w:lang w:eastAsia="en-GB"/>
                </w:rPr>
                <w:t>-99.5</w:t>
              </w:r>
            </w:ins>
          </w:p>
        </w:tc>
        <w:tc>
          <w:tcPr>
            <w:tcW w:w="1374" w:type="dxa"/>
            <w:tcBorders>
              <w:top w:val="single" w:sz="4" w:space="0" w:color="auto"/>
              <w:left w:val="single" w:sz="4" w:space="0" w:color="auto"/>
              <w:bottom w:val="single" w:sz="4" w:space="0" w:color="auto"/>
              <w:right w:val="single" w:sz="4" w:space="0" w:color="auto"/>
            </w:tcBorders>
            <w:hideMark/>
            <w:tcPrChange w:id="309" w:author="ZTE-Ma Zhifeng" w:date="2024-02-21T17:06:00Z">
              <w:tcPr>
                <w:tcW w:w="740" w:type="dxa"/>
                <w:tcBorders>
                  <w:top w:val="single" w:sz="4" w:space="0" w:color="auto"/>
                  <w:left w:val="single" w:sz="4" w:space="0" w:color="auto"/>
                  <w:bottom w:val="single" w:sz="4" w:space="0" w:color="auto"/>
                  <w:right w:val="single" w:sz="4" w:space="0" w:color="auto"/>
                </w:tcBorders>
                <w:hideMark/>
              </w:tcPr>
            </w:tcPrChange>
          </w:tcPr>
          <w:p w14:paraId="5E984A06" w14:textId="77777777" w:rsidR="002E57A6" w:rsidRPr="002E57A6" w:rsidRDefault="002E57A6" w:rsidP="002E57A6">
            <w:pPr>
              <w:keepNext/>
              <w:keepLines/>
              <w:overflowPunct w:val="0"/>
              <w:autoSpaceDE w:val="0"/>
              <w:autoSpaceDN w:val="0"/>
              <w:adjustRightInd w:val="0"/>
              <w:spacing w:after="0"/>
              <w:jc w:val="center"/>
              <w:textAlignment w:val="baseline"/>
              <w:rPr>
                <w:ins w:id="310" w:author="ZTE-Ma Zhifeng" w:date="2024-02-21T17:04:00Z"/>
                <w:rFonts w:ascii="Arial" w:eastAsia="PMingLiU" w:hAnsi="Arial"/>
                <w:sz w:val="18"/>
                <w:highlight w:val="yellow"/>
                <w:lang w:eastAsia="en-GB"/>
              </w:rPr>
            </w:pPr>
            <w:ins w:id="311" w:author="ZTE-Ma Zhifeng" w:date="2024-02-21T17:04:00Z">
              <w:r w:rsidRPr="002E57A6">
                <w:rPr>
                  <w:rFonts w:ascii="Arial" w:eastAsia="PMingLiU" w:hAnsi="Arial" w:cs="Arial"/>
                  <w:sz w:val="18"/>
                  <w:szCs w:val="18"/>
                  <w:highlight w:val="yellow"/>
                  <w:lang w:eastAsia="en-GB"/>
                </w:rPr>
                <w:t>-96.3</w:t>
              </w:r>
            </w:ins>
          </w:p>
        </w:tc>
        <w:tc>
          <w:tcPr>
            <w:tcW w:w="1374" w:type="dxa"/>
            <w:tcBorders>
              <w:top w:val="single" w:sz="4" w:space="0" w:color="auto"/>
              <w:left w:val="single" w:sz="4" w:space="0" w:color="auto"/>
              <w:bottom w:val="single" w:sz="4" w:space="0" w:color="auto"/>
              <w:right w:val="single" w:sz="4" w:space="0" w:color="auto"/>
            </w:tcBorders>
            <w:hideMark/>
            <w:tcPrChange w:id="312" w:author="ZTE-Ma Zhifeng" w:date="2024-02-21T17:06:00Z">
              <w:tcPr>
                <w:tcW w:w="741" w:type="dxa"/>
                <w:tcBorders>
                  <w:top w:val="single" w:sz="4" w:space="0" w:color="auto"/>
                  <w:left w:val="single" w:sz="4" w:space="0" w:color="auto"/>
                  <w:bottom w:val="single" w:sz="4" w:space="0" w:color="auto"/>
                  <w:right w:val="single" w:sz="4" w:space="0" w:color="auto"/>
                </w:tcBorders>
                <w:hideMark/>
              </w:tcPr>
            </w:tcPrChange>
          </w:tcPr>
          <w:p w14:paraId="135CA1DF" w14:textId="77777777" w:rsidR="002E57A6" w:rsidRPr="002E57A6" w:rsidRDefault="002E57A6" w:rsidP="002E57A6">
            <w:pPr>
              <w:keepNext/>
              <w:keepLines/>
              <w:overflowPunct w:val="0"/>
              <w:autoSpaceDE w:val="0"/>
              <w:autoSpaceDN w:val="0"/>
              <w:adjustRightInd w:val="0"/>
              <w:spacing w:after="0"/>
              <w:jc w:val="center"/>
              <w:textAlignment w:val="baseline"/>
              <w:rPr>
                <w:ins w:id="313" w:author="ZTE-Ma Zhifeng" w:date="2024-02-21T17:04:00Z"/>
                <w:rFonts w:ascii="Arial" w:eastAsia="PMingLiU" w:hAnsi="Arial"/>
                <w:sz w:val="18"/>
                <w:highlight w:val="yellow"/>
                <w:lang w:eastAsia="en-GB"/>
              </w:rPr>
            </w:pPr>
            <w:ins w:id="314" w:author="ZTE-Ma Zhifeng" w:date="2024-02-21T17:04:00Z">
              <w:r w:rsidRPr="002E57A6">
                <w:rPr>
                  <w:rFonts w:ascii="Arial" w:eastAsia="PMingLiU" w:hAnsi="Arial" w:cs="Arial"/>
                  <w:sz w:val="18"/>
                  <w:szCs w:val="18"/>
                  <w:highlight w:val="yellow"/>
                  <w:lang w:eastAsia="en-GB"/>
                </w:rPr>
                <w:t>-94.5</w:t>
              </w:r>
            </w:ins>
          </w:p>
        </w:tc>
        <w:tc>
          <w:tcPr>
            <w:tcW w:w="1374" w:type="dxa"/>
            <w:tcBorders>
              <w:top w:val="single" w:sz="4" w:space="0" w:color="auto"/>
              <w:left w:val="single" w:sz="4" w:space="0" w:color="auto"/>
              <w:bottom w:val="single" w:sz="4" w:space="0" w:color="auto"/>
              <w:right w:val="single" w:sz="4" w:space="0" w:color="auto"/>
            </w:tcBorders>
            <w:hideMark/>
            <w:tcPrChange w:id="315" w:author="ZTE-Ma Zhifeng" w:date="2024-02-21T17:06:00Z">
              <w:tcPr>
                <w:tcW w:w="5258" w:type="dxa"/>
                <w:tcBorders>
                  <w:top w:val="single" w:sz="4" w:space="0" w:color="auto"/>
                  <w:left w:val="single" w:sz="4" w:space="0" w:color="auto"/>
                  <w:bottom w:val="single" w:sz="4" w:space="0" w:color="auto"/>
                  <w:right w:val="single" w:sz="4" w:space="0" w:color="auto"/>
                </w:tcBorders>
                <w:hideMark/>
              </w:tcPr>
            </w:tcPrChange>
          </w:tcPr>
          <w:p w14:paraId="3FE9A8F8" w14:textId="7386AFE3" w:rsidR="002E57A6" w:rsidRPr="002E57A6" w:rsidRDefault="002E57A6" w:rsidP="002E57A6">
            <w:pPr>
              <w:keepNext/>
              <w:keepLines/>
              <w:overflowPunct w:val="0"/>
              <w:autoSpaceDE w:val="0"/>
              <w:autoSpaceDN w:val="0"/>
              <w:adjustRightInd w:val="0"/>
              <w:spacing w:after="0"/>
              <w:jc w:val="center"/>
              <w:textAlignment w:val="baseline"/>
              <w:rPr>
                <w:ins w:id="316" w:author="ZTE-Ma Zhifeng" w:date="2024-02-21T17:04:00Z"/>
                <w:rFonts w:ascii="Arial" w:eastAsia="PMingLiU" w:hAnsi="Arial"/>
                <w:sz w:val="18"/>
                <w:highlight w:val="yellow"/>
                <w:lang w:eastAsia="en-GB"/>
              </w:rPr>
            </w:pPr>
            <w:ins w:id="317" w:author="ZTE-Ma Zhifeng" w:date="2024-02-21T17:04:00Z">
              <w:r w:rsidRPr="002E57A6">
                <w:rPr>
                  <w:rFonts w:ascii="Arial" w:eastAsia="PMingLiU" w:hAnsi="Arial" w:cs="Arial"/>
                  <w:sz w:val="18"/>
                  <w:szCs w:val="18"/>
                  <w:highlight w:val="yellow"/>
                  <w:lang w:eastAsia="en-GB"/>
                </w:rPr>
                <w:t>-93.8</w:t>
              </w:r>
            </w:ins>
          </w:p>
        </w:tc>
      </w:tr>
      <w:tr w:rsidR="002E57A6" w:rsidRPr="002E57A6" w14:paraId="025A782C" w14:textId="77777777" w:rsidTr="002E57A6">
        <w:trPr>
          <w:jc w:val="center"/>
          <w:ins w:id="318" w:author="ZTE-Ma Zhifeng" w:date="2024-02-21T17:04:00Z"/>
          <w:trPrChange w:id="319" w:author="ZTE-Ma Zhifeng" w:date="2024-02-21T17:06:00Z">
            <w:trPr>
              <w:jc w:val="center"/>
            </w:trPr>
          </w:trPrChange>
        </w:trPr>
        <w:tc>
          <w:tcPr>
            <w:tcW w:w="1100" w:type="dxa"/>
            <w:vMerge/>
            <w:tcBorders>
              <w:top w:val="single" w:sz="4" w:space="0" w:color="auto"/>
              <w:left w:val="single" w:sz="4" w:space="0" w:color="auto"/>
              <w:bottom w:val="single" w:sz="4" w:space="0" w:color="auto"/>
              <w:right w:val="single" w:sz="4" w:space="0" w:color="auto"/>
            </w:tcBorders>
            <w:vAlign w:val="center"/>
            <w:hideMark/>
            <w:tcPrChange w:id="320" w:author="ZTE-Ma Zhifeng" w:date="2024-02-21T17:06:00Z">
              <w:tcPr>
                <w:tcW w:w="1100" w:type="dxa"/>
                <w:vMerge/>
                <w:tcBorders>
                  <w:top w:val="single" w:sz="4" w:space="0" w:color="auto"/>
                  <w:left w:val="single" w:sz="4" w:space="0" w:color="auto"/>
                  <w:bottom w:val="single" w:sz="4" w:space="0" w:color="auto"/>
                  <w:right w:val="single" w:sz="4" w:space="0" w:color="auto"/>
                </w:tcBorders>
                <w:vAlign w:val="center"/>
                <w:hideMark/>
              </w:tcPr>
            </w:tcPrChange>
          </w:tcPr>
          <w:p w14:paraId="71CBD02A" w14:textId="77777777" w:rsidR="002E57A6" w:rsidRPr="002E57A6" w:rsidRDefault="002E57A6" w:rsidP="002E57A6">
            <w:pPr>
              <w:overflowPunct w:val="0"/>
              <w:autoSpaceDE w:val="0"/>
              <w:autoSpaceDN w:val="0"/>
              <w:adjustRightInd w:val="0"/>
              <w:spacing w:after="0"/>
              <w:textAlignment w:val="baseline"/>
              <w:rPr>
                <w:ins w:id="321" w:author="ZTE-Ma Zhifeng" w:date="2024-02-21T17:04:00Z"/>
                <w:rFonts w:ascii="Arial" w:eastAsia="PMingLiU" w:hAnsi="Arial"/>
                <w:sz w:val="18"/>
                <w:highlight w:val="yellow"/>
                <w:lang w:eastAsia="en-GB"/>
              </w:rPr>
            </w:pPr>
          </w:p>
        </w:tc>
        <w:tc>
          <w:tcPr>
            <w:tcW w:w="629" w:type="dxa"/>
            <w:tcBorders>
              <w:top w:val="single" w:sz="4" w:space="0" w:color="auto"/>
              <w:left w:val="single" w:sz="4" w:space="0" w:color="auto"/>
              <w:bottom w:val="single" w:sz="4" w:space="0" w:color="auto"/>
              <w:right w:val="single" w:sz="4" w:space="0" w:color="auto"/>
            </w:tcBorders>
            <w:hideMark/>
            <w:tcPrChange w:id="322" w:author="ZTE-Ma Zhifeng" w:date="2024-02-21T17:06:00Z">
              <w:tcPr>
                <w:tcW w:w="629" w:type="dxa"/>
                <w:tcBorders>
                  <w:top w:val="single" w:sz="4" w:space="0" w:color="auto"/>
                  <w:left w:val="single" w:sz="4" w:space="0" w:color="auto"/>
                  <w:bottom w:val="single" w:sz="4" w:space="0" w:color="auto"/>
                  <w:right w:val="single" w:sz="4" w:space="0" w:color="auto"/>
                </w:tcBorders>
                <w:hideMark/>
              </w:tcPr>
            </w:tcPrChange>
          </w:tcPr>
          <w:p w14:paraId="32FDCBE1" w14:textId="77777777" w:rsidR="002E57A6" w:rsidRPr="002E57A6" w:rsidRDefault="002E57A6" w:rsidP="002E57A6">
            <w:pPr>
              <w:keepNext/>
              <w:keepLines/>
              <w:overflowPunct w:val="0"/>
              <w:autoSpaceDE w:val="0"/>
              <w:autoSpaceDN w:val="0"/>
              <w:adjustRightInd w:val="0"/>
              <w:spacing w:after="0"/>
              <w:jc w:val="center"/>
              <w:textAlignment w:val="baseline"/>
              <w:rPr>
                <w:ins w:id="323" w:author="ZTE-Ma Zhifeng" w:date="2024-02-21T17:04:00Z"/>
                <w:rFonts w:ascii="Arial" w:eastAsia="PMingLiU" w:hAnsi="Arial"/>
                <w:sz w:val="18"/>
                <w:highlight w:val="yellow"/>
                <w:lang w:eastAsia="en-GB"/>
              </w:rPr>
            </w:pPr>
            <w:ins w:id="324" w:author="ZTE-Ma Zhifeng" w:date="2024-02-21T17:04:00Z">
              <w:r w:rsidRPr="002E57A6">
                <w:rPr>
                  <w:rFonts w:ascii="Arial" w:eastAsia="等线" w:hAnsi="Arial"/>
                  <w:sz w:val="18"/>
                  <w:highlight w:val="yellow"/>
                  <w:lang w:eastAsia="en-GB"/>
                </w:rPr>
                <w:t>30</w:t>
              </w:r>
            </w:ins>
          </w:p>
        </w:tc>
        <w:tc>
          <w:tcPr>
            <w:tcW w:w="1374" w:type="dxa"/>
            <w:tcBorders>
              <w:top w:val="single" w:sz="4" w:space="0" w:color="auto"/>
              <w:left w:val="single" w:sz="4" w:space="0" w:color="auto"/>
              <w:bottom w:val="single" w:sz="4" w:space="0" w:color="auto"/>
              <w:right w:val="single" w:sz="4" w:space="0" w:color="auto"/>
            </w:tcBorders>
            <w:tcPrChange w:id="325" w:author="ZTE-Ma Zhifeng" w:date="2024-02-21T17:06:00Z">
              <w:tcPr>
                <w:tcW w:w="741" w:type="dxa"/>
                <w:tcBorders>
                  <w:top w:val="single" w:sz="4" w:space="0" w:color="auto"/>
                  <w:left w:val="single" w:sz="4" w:space="0" w:color="auto"/>
                  <w:bottom w:val="single" w:sz="4" w:space="0" w:color="auto"/>
                  <w:right w:val="single" w:sz="4" w:space="0" w:color="auto"/>
                </w:tcBorders>
              </w:tcPr>
            </w:tcPrChange>
          </w:tcPr>
          <w:p w14:paraId="4D834171" w14:textId="77777777" w:rsidR="002E57A6" w:rsidRPr="002E57A6" w:rsidRDefault="002E57A6" w:rsidP="002E57A6">
            <w:pPr>
              <w:keepNext/>
              <w:keepLines/>
              <w:overflowPunct w:val="0"/>
              <w:autoSpaceDE w:val="0"/>
              <w:autoSpaceDN w:val="0"/>
              <w:adjustRightInd w:val="0"/>
              <w:spacing w:after="0"/>
              <w:jc w:val="center"/>
              <w:textAlignment w:val="baseline"/>
              <w:rPr>
                <w:ins w:id="326" w:author="ZTE-Ma Zhifeng" w:date="2024-02-21T17:04:00Z"/>
                <w:rFonts w:ascii="Arial" w:eastAsia="PMingLiU" w:hAnsi="Arial"/>
                <w:sz w:val="18"/>
                <w:highlight w:val="yellow"/>
                <w:lang w:eastAsia="en-GB"/>
              </w:rPr>
            </w:pPr>
          </w:p>
        </w:tc>
        <w:tc>
          <w:tcPr>
            <w:tcW w:w="1374" w:type="dxa"/>
            <w:tcBorders>
              <w:top w:val="single" w:sz="4" w:space="0" w:color="auto"/>
              <w:left w:val="single" w:sz="4" w:space="0" w:color="auto"/>
              <w:bottom w:val="single" w:sz="4" w:space="0" w:color="auto"/>
              <w:right w:val="single" w:sz="4" w:space="0" w:color="auto"/>
            </w:tcBorders>
            <w:hideMark/>
            <w:tcPrChange w:id="327" w:author="ZTE-Ma Zhifeng" w:date="2024-02-21T17:06:00Z">
              <w:tcPr>
                <w:tcW w:w="740" w:type="dxa"/>
                <w:tcBorders>
                  <w:top w:val="single" w:sz="4" w:space="0" w:color="auto"/>
                  <w:left w:val="single" w:sz="4" w:space="0" w:color="auto"/>
                  <w:bottom w:val="single" w:sz="4" w:space="0" w:color="auto"/>
                  <w:right w:val="single" w:sz="4" w:space="0" w:color="auto"/>
                </w:tcBorders>
                <w:hideMark/>
              </w:tcPr>
            </w:tcPrChange>
          </w:tcPr>
          <w:p w14:paraId="3F726990" w14:textId="77777777" w:rsidR="002E57A6" w:rsidRPr="002E57A6" w:rsidRDefault="002E57A6" w:rsidP="002E57A6">
            <w:pPr>
              <w:keepNext/>
              <w:keepLines/>
              <w:overflowPunct w:val="0"/>
              <w:autoSpaceDE w:val="0"/>
              <w:autoSpaceDN w:val="0"/>
              <w:adjustRightInd w:val="0"/>
              <w:spacing w:after="0"/>
              <w:jc w:val="center"/>
              <w:textAlignment w:val="baseline"/>
              <w:rPr>
                <w:ins w:id="328" w:author="ZTE-Ma Zhifeng" w:date="2024-02-21T17:04:00Z"/>
                <w:rFonts w:ascii="Arial" w:eastAsia="PMingLiU" w:hAnsi="Arial"/>
                <w:sz w:val="18"/>
                <w:highlight w:val="yellow"/>
                <w:lang w:eastAsia="en-GB"/>
              </w:rPr>
            </w:pPr>
            <w:ins w:id="329" w:author="ZTE-Ma Zhifeng" w:date="2024-02-21T17:04:00Z">
              <w:r w:rsidRPr="002E57A6">
                <w:rPr>
                  <w:rFonts w:ascii="Arial" w:eastAsia="PMingLiU" w:hAnsi="Arial" w:cs="Arial"/>
                  <w:sz w:val="18"/>
                  <w:szCs w:val="18"/>
                  <w:highlight w:val="yellow"/>
                  <w:lang w:eastAsia="en-GB"/>
                </w:rPr>
                <w:t>-96.6</w:t>
              </w:r>
            </w:ins>
          </w:p>
        </w:tc>
        <w:tc>
          <w:tcPr>
            <w:tcW w:w="1374" w:type="dxa"/>
            <w:tcBorders>
              <w:top w:val="single" w:sz="4" w:space="0" w:color="auto"/>
              <w:left w:val="single" w:sz="4" w:space="0" w:color="auto"/>
              <w:bottom w:val="single" w:sz="4" w:space="0" w:color="auto"/>
              <w:right w:val="single" w:sz="4" w:space="0" w:color="auto"/>
            </w:tcBorders>
            <w:hideMark/>
            <w:tcPrChange w:id="330" w:author="ZTE-Ma Zhifeng" w:date="2024-02-21T17:06:00Z">
              <w:tcPr>
                <w:tcW w:w="741" w:type="dxa"/>
                <w:tcBorders>
                  <w:top w:val="single" w:sz="4" w:space="0" w:color="auto"/>
                  <w:left w:val="single" w:sz="4" w:space="0" w:color="auto"/>
                  <w:bottom w:val="single" w:sz="4" w:space="0" w:color="auto"/>
                  <w:right w:val="single" w:sz="4" w:space="0" w:color="auto"/>
                </w:tcBorders>
                <w:hideMark/>
              </w:tcPr>
            </w:tcPrChange>
          </w:tcPr>
          <w:p w14:paraId="2348872A" w14:textId="77777777" w:rsidR="002E57A6" w:rsidRPr="002E57A6" w:rsidRDefault="002E57A6" w:rsidP="002E57A6">
            <w:pPr>
              <w:keepNext/>
              <w:keepLines/>
              <w:overflowPunct w:val="0"/>
              <w:autoSpaceDE w:val="0"/>
              <w:autoSpaceDN w:val="0"/>
              <w:adjustRightInd w:val="0"/>
              <w:spacing w:after="0"/>
              <w:jc w:val="center"/>
              <w:textAlignment w:val="baseline"/>
              <w:rPr>
                <w:ins w:id="331" w:author="ZTE-Ma Zhifeng" w:date="2024-02-21T17:04:00Z"/>
                <w:rFonts w:ascii="Arial" w:eastAsia="PMingLiU" w:hAnsi="Arial"/>
                <w:sz w:val="18"/>
                <w:highlight w:val="yellow"/>
                <w:lang w:eastAsia="en-GB"/>
              </w:rPr>
            </w:pPr>
            <w:ins w:id="332" w:author="ZTE-Ma Zhifeng" w:date="2024-02-21T17:04:00Z">
              <w:r w:rsidRPr="002E57A6">
                <w:rPr>
                  <w:rFonts w:ascii="Arial" w:eastAsia="PMingLiU" w:hAnsi="Arial" w:cs="Arial"/>
                  <w:sz w:val="18"/>
                  <w:szCs w:val="18"/>
                  <w:highlight w:val="yellow"/>
                  <w:lang w:eastAsia="en-GB"/>
                </w:rPr>
                <w:t>-94.6</w:t>
              </w:r>
            </w:ins>
          </w:p>
        </w:tc>
        <w:tc>
          <w:tcPr>
            <w:tcW w:w="1374" w:type="dxa"/>
            <w:tcBorders>
              <w:top w:val="single" w:sz="4" w:space="0" w:color="auto"/>
              <w:left w:val="single" w:sz="4" w:space="0" w:color="auto"/>
              <w:bottom w:val="single" w:sz="4" w:space="0" w:color="auto"/>
              <w:right w:val="single" w:sz="4" w:space="0" w:color="auto"/>
            </w:tcBorders>
            <w:hideMark/>
            <w:tcPrChange w:id="333" w:author="ZTE-Ma Zhifeng" w:date="2024-02-21T17:06:00Z">
              <w:tcPr>
                <w:tcW w:w="5258" w:type="dxa"/>
                <w:tcBorders>
                  <w:top w:val="single" w:sz="4" w:space="0" w:color="auto"/>
                  <w:left w:val="single" w:sz="4" w:space="0" w:color="auto"/>
                  <w:bottom w:val="single" w:sz="4" w:space="0" w:color="auto"/>
                  <w:right w:val="single" w:sz="4" w:space="0" w:color="auto"/>
                </w:tcBorders>
                <w:hideMark/>
              </w:tcPr>
            </w:tcPrChange>
          </w:tcPr>
          <w:p w14:paraId="0D0134FD" w14:textId="3BCC190D" w:rsidR="002E57A6" w:rsidRPr="002E57A6" w:rsidRDefault="002E57A6" w:rsidP="002E57A6">
            <w:pPr>
              <w:keepNext/>
              <w:keepLines/>
              <w:overflowPunct w:val="0"/>
              <w:autoSpaceDE w:val="0"/>
              <w:autoSpaceDN w:val="0"/>
              <w:adjustRightInd w:val="0"/>
              <w:spacing w:after="0"/>
              <w:jc w:val="center"/>
              <w:textAlignment w:val="baseline"/>
              <w:rPr>
                <w:ins w:id="334" w:author="ZTE-Ma Zhifeng" w:date="2024-02-21T17:04:00Z"/>
                <w:rFonts w:ascii="Arial" w:eastAsia="PMingLiU" w:hAnsi="Arial"/>
                <w:sz w:val="18"/>
                <w:highlight w:val="yellow"/>
                <w:lang w:eastAsia="en-GB"/>
              </w:rPr>
            </w:pPr>
            <w:ins w:id="335" w:author="ZTE-Ma Zhifeng" w:date="2024-02-21T17:04:00Z">
              <w:r w:rsidRPr="002E57A6">
                <w:rPr>
                  <w:rFonts w:ascii="Arial" w:eastAsia="PMingLiU" w:hAnsi="Arial" w:cs="Arial"/>
                  <w:sz w:val="18"/>
                  <w:szCs w:val="18"/>
                  <w:highlight w:val="yellow"/>
                  <w:lang w:eastAsia="en-GB"/>
                </w:rPr>
                <w:t>-94.0</w:t>
              </w:r>
            </w:ins>
          </w:p>
        </w:tc>
      </w:tr>
      <w:tr w:rsidR="002E57A6" w:rsidRPr="002E57A6" w14:paraId="4C9C4A44" w14:textId="77777777" w:rsidTr="002E57A6">
        <w:trPr>
          <w:jc w:val="center"/>
          <w:ins w:id="336" w:author="ZTE-Ma Zhifeng" w:date="2024-02-21T17:04:00Z"/>
          <w:trPrChange w:id="337" w:author="ZTE-Ma Zhifeng" w:date="2024-02-21T17:06:00Z">
            <w:trPr>
              <w:jc w:val="center"/>
            </w:trPr>
          </w:trPrChange>
        </w:trPr>
        <w:tc>
          <w:tcPr>
            <w:tcW w:w="1100" w:type="dxa"/>
            <w:vMerge/>
            <w:tcBorders>
              <w:top w:val="single" w:sz="4" w:space="0" w:color="auto"/>
              <w:left w:val="single" w:sz="4" w:space="0" w:color="auto"/>
              <w:bottom w:val="single" w:sz="4" w:space="0" w:color="auto"/>
              <w:right w:val="single" w:sz="4" w:space="0" w:color="auto"/>
            </w:tcBorders>
            <w:vAlign w:val="center"/>
            <w:hideMark/>
            <w:tcPrChange w:id="338" w:author="ZTE-Ma Zhifeng" w:date="2024-02-21T17:06:00Z">
              <w:tcPr>
                <w:tcW w:w="1100" w:type="dxa"/>
                <w:vMerge/>
                <w:tcBorders>
                  <w:top w:val="single" w:sz="4" w:space="0" w:color="auto"/>
                  <w:left w:val="single" w:sz="4" w:space="0" w:color="auto"/>
                  <w:bottom w:val="single" w:sz="4" w:space="0" w:color="auto"/>
                  <w:right w:val="single" w:sz="4" w:space="0" w:color="auto"/>
                </w:tcBorders>
                <w:vAlign w:val="center"/>
                <w:hideMark/>
              </w:tcPr>
            </w:tcPrChange>
          </w:tcPr>
          <w:p w14:paraId="63C0F48B" w14:textId="77777777" w:rsidR="002E57A6" w:rsidRPr="002E57A6" w:rsidRDefault="002E57A6" w:rsidP="002E57A6">
            <w:pPr>
              <w:overflowPunct w:val="0"/>
              <w:autoSpaceDE w:val="0"/>
              <w:autoSpaceDN w:val="0"/>
              <w:adjustRightInd w:val="0"/>
              <w:spacing w:after="0"/>
              <w:textAlignment w:val="baseline"/>
              <w:rPr>
                <w:ins w:id="339" w:author="ZTE-Ma Zhifeng" w:date="2024-02-21T17:04:00Z"/>
                <w:rFonts w:ascii="Arial" w:eastAsia="PMingLiU" w:hAnsi="Arial"/>
                <w:sz w:val="18"/>
                <w:highlight w:val="yellow"/>
                <w:lang w:eastAsia="en-GB"/>
              </w:rPr>
            </w:pPr>
          </w:p>
        </w:tc>
        <w:tc>
          <w:tcPr>
            <w:tcW w:w="629" w:type="dxa"/>
            <w:tcBorders>
              <w:top w:val="single" w:sz="4" w:space="0" w:color="auto"/>
              <w:left w:val="single" w:sz="4" w:space="0" w:color="auto"/>
              <w:bottom w:val="single" w:sz="4" w:space="0" w:color="auto"/>
              <w:right w:val="single" w:sz="4" w:space="0" w:color="auto"/>
            </w:tcBorders>
            <w:hideMark/>
            <w:tcPrChange w:id="340" w:author="ZTE-Ma Zhifeng" w:date="2024-02-21T17:06:00Z">
              <w:tcPr>
                <w:tcW w:w="629" w:type="dxa"/>
                <w:tcBorders>
                  <w:top w:val="single" w:sz="4" w:space="0" w:color="auto"/>
                  <w:left w:val="single" w:sz="4" w:space="0" w:color="auto"/>
                  <w:bottom w:val="single" w:sz="4" w:space="0" w:color="auto"/>
                  <w:right w:val="single" w:sz="4" w:space="0" w:color="auto"/>
                </w:tcBorders>
                <w:hideMark/>
              </w:tcPr>
            </w:tcPrChange>
          </w:tcPr>
          <w:p w14:paraId="7C725A0D" w14:textId="77777777" w:rsidR="002E57A6" w:rsidRPr="002E57A6" w:rsidRDefault="002E57A6" w:rsidP="002E57A6">
            <w:pPr>
              <w:keepNext/>
              <w:keepLines/>
              <w:overflowPunct w:val="0"/>
              <w:autoSpaceDE w:val="0"/>
              <w:autoSpaceDN w:val="0"/>
              <w:adjustRightInd w:val="0"/>
              <w:spacing w:after="0"/>
              <w:jc w:val="center"/>
              <w:textAlignment w:val="baseline"/>
              <w:rPr>
                <w:ins w:id="341" w:author="ZTE-Ma Zhifeng" w:date="2024-02-21T17:04:00Z"/>
                <w:rFonts w:ascii="Arial" w:eastAsia="PMingLiU" w:hAnsi="Arial"/>
                <w:sz w:val="18"/>
                <w:highlight w:val="yellow"/>
                <w:lang w:eastAsia="en-GB"/>
              </w:rPr>
            </w:pPr>
            <w:ins w:id="342" w:author="ZTE-Ma Zhifeng" w:date="2024-02-21T17:04:00Z">
              <w:r w:rsidRPr="002E57A6">
                <w:rPr>
                  <w:rFonts w:ascii="Arial" w:eastAsia="等线" w:hAnsi="Arial"/>
                  <w:sz w:val="18"/>
                  <w:highlight w:val="yellow"/>
                  <w:lang w:eastAsia="en-GB"/>
                </w:rPr>
                <w:t>60</w:t>
              </w:r>
            </w:ins>
          </w:p>
        </w:tc>
        <w:tc>
          <w:tcPr>
            <w:tcW w:w="1374" w:type="dxa"/>
            <w:tcBorders>
              <w:top w:val="single" w:sz="4" w:space="0" w:color="auto"/>
              <w:left w:val="single" w:sz="4" w:space="0" w:color="auto"/>
              <w:bottom w:val="single" w:sz="4" w:space="0" w:color="auto"/>
              <w:right w:val="single" w:sz="4" w:space="0" w:color="auto"/>
            </w:tcBorders>
            <w:tcPrChange w:id="343" w:author="ZTE-Ma Zhifeng" w:date="2024-02-21T17:06:00Z">
              <w:tcPr>
                <w:tcW w:w="741" w:type="dxa"/>
                <w:tcBorders>
                  <w:top w:val="single" w:sz="4" w:space="0" w:color="auto"/>
                  <w:left w:val="single" w:sz="4" w:space="0" w:color="auto"/>
                  <w:bottom w:val="single" w:sz="4" w:space="0" w:color="auto"/>
                  <w:right w:val="single" w:sz="4" w:space="0" w:color="auto"/>
                </w:tcBorders>
              </w:tcPr>
            </w:tcPrChange>
          </w:tcPr>
          <w:p w14:paraId="49F5A899" w14:textId="77777777" w:rsidR="002E57A6" w:rsidRPr="002E57A6" w:rsidRDefault="002E57A6" w:rsidP="002E57A6">
            <w:pPr>
              <w:keepNext/>
              <w:keepLines/>
              <w:overflowPunct w:val="0"/>
              <w:autoSpaceDE w:val="0"/>
              <w:autoSpaceDN w:val="0"/>
              <w:adjustRightInd w:val="0"/>
              <w:spacing w:after="0"/>
              <w:jc w:val="center"/>
              <w:textAlignment w:val="baseline"/>
              <w:rPr>
                <w:ins w:id="344" w:author="ZTE-Ma Zhifeng" w:date="2024-02-21T17:04:00Z"/>
                <w:rFonts w:ascii="Arial" w:eastAsia="PMingLiU" w:hAnsi="Arial"/>
                <w:sz w:val="18"/>
                <w:highlight w:val="yellow"/>
                <w:lang w:eastAsia="en-GB"/>
              </w:rPr>
            </w:pPr>
          </w:p>
        </w:tc>
        <w:tc>
          <w:tcPr>
            <w:tcW w:w="1374" w:type="dxa"/>
            <w:tcBorders>
              <w:top w:val="single" w:sz="4" w:space="0" w:color="auto"/>
              <w:left w:val="single" w:sz="4" w:space="0" w:color="auto"/>
              <w:bottom w:val="single" w:sz="4" w:space="0" w:color="auto"/>
              <w:right w:val="single" w:sz="4" w:space="0" w:color="auto"/>
            </w:tcBorders>
            <w:hideMark/>
            <w:tcPrChange w:id="345" w:author="ZTE-Ma Zhifeng" w:date="2024-02-21T17:06:00Z">
              <w:tcPr>
                <w:tcW w:w="740" w:type="dxa"/>
                <w:tcBorders>
                  <w:top w:val="single" w:sz="4" w:space="0" w:color="auto"/>
                  <w:left w:val="single" w:sz="4" w:space="0" w:color="auto"/>
                  <w:bottom w:val="single" w:sz="4" w:space="0" w:color="auto"/>
                  <w:right w:val="single" w:sz="4" w:space="0" w:color="auto"/>
                </w:tcBorders>
                <w:hideMark/>
              </w:tcPr>
            </w:tcPrChange>
          </w:tcPr>
          <w:p w14:paraId="7051C36E" w14:textId="77777777" w:rsidR="002E57A6" w:rsidRPr="002E57A6" w:rsidRDefault="002E57A6" w:rsidP="002E57A6">
            <w:pPr>
              <w:keepNext/>
              <w:keepLines/>
              <w:overflowPunct w:val="0"/>
              <w:autoSpaceDE w:val="0"/>
              <w:autoSpaceDN w:val="0"/>
              <w:adjustRightInd w:val="0"/>
              <w:spacing w:after="0"/>
              <w:jc w:val="center"/>
              <w:textAlignment w:val="baseline"/>
              <w:rPr>
                <w:ins w:id="346" w:author="ZTE-Ma Zhifeng" w:date="2024-02-21T17:04:00Z"/>
                <w:rFonts w:ascii="Arial" w:eastAsia="PMingLiU" w:hAnsi="Arial"/>
                <w:sz w:val="18"/>
                <w:highlight w:val="yellow"/>
                <w:lang w:eastAsia="en-GB"/>
              </w:rPr>
            </w:pPr>
            <w:ins w:id="347" w:author="ZTE-Ma Zhifeng" w:date="2024-02-21T17:04:00Z">
              <w:r w:rsidRPr="002E57A6">
                <w:rPr>
                  <w:rFonts w:ascii="Arial" w:eastAsia="PMingLiU" w:hAnsi="Arial" w:cs="Arial"/>
                  <w:sz w:val="18"/>
                  <w:szCs w:val="18"/>
                  <w:highlight w:val="yellow"/>
                  <w:lang w:eastAsia="en-GB"/>
                </w:rPr>
                <w:t>-97.0</w:t>
              </w:r>
            </w:ins>
          </w:p>
        </w:tc>
        <w:tc>
          <w:tcPr>
            <w:tcW w:w="1374" w:type="dxa"/>
            <w:tcBorders>
              <w:top w:val="single" w:sz="4" w:space="0" w:color="auto"/>
              <w:left w:val="single" w:sz="4" w:space="0" w:color="auto"/>
              <w:bottom w:val="single" w:sz="4" w:space="0" w:color="auto"/>
              <w:right w:val="single" w:sz="4" w:space="0" w:color="auto"/>
            </w:tcBorders>
            <w:hideMark/>
            <w:tcPrChange w:id="348" w:author="ZTE-Ma Zhifeng" w:date="2024-02-21T17:06:00Z">
              <w:tcPr>
                <w:tcW w:w="741" w:type="dxa"/>
                <w:tcBorders>
                  <w:top w:val="single" w:sz="4" w:space="0" w:color="auto"/>
                  <w:left w:val="single" w:sz="4" w:space="0" w:color="auto"/>
                  <w:bottom w:val="single" w:sz="4" w:space="0" w:color="auto"/>
                  <w:right w:val="single" w:sz="4" w:space="0" w:color="auto"/>
                </w:tcBorders>
                <w:hideMark/>
              </w:tcPr>
            </w:tcPrChange>
          </w:tcPr>
          <w:p w14:paraId="0BC3489A" w14:textId="77777777" w:rsidR="002E57A6" w:rsidRPr="002E57A6" w:rsidRDefault="002E57A6" w:rsidP="002E57A6">
            <w:pPr>
              <w:keepNext/>
              <w:keepLines/>
              <w:overflowPunct w:val="0"/>
              <w:autoSpaceDE w:val="0"/>
              <w:autoSpaceDN w:val="0"/>
              <w:adjustRightInd w:val="0"/>
              <w:spacing w:after="0"/>
              <w:jc w:val="center"/>
              <w:textAlignment w:val="baseline"/>
              <w:rPr>
                <w:ins w:id="349" w:author="ZTE-Ma Zhifeng" w:date="2024-02-21T17:04:00Z"/>
                <w:rFonts w:ascii="Arial" w:eastAsia="PMingLiU" w:hAnsi="Arial"/>
                <w:sz w:val="18"/>
                <w:highlight w:val="yellow"/>
                <w:lang w:eastAsia="en-GB"/>
              </w:rPr>
            </w:pPr>
            <w:ins w:id="350" w:author="ZTE-Ma Zhifeng" w:date="2024-02-21T17:04:00Z">
              <w:r w:rsidRPr="002E57A6">
                <w:rPr>
                  <w:rFonts w:ascii="Arial" w:eastAsia="PMingLiU" w:hAnsi="Arial" w:cs="Arial"/>
                  <w:sz w:val="18"/>
                  <w:szCs w:val="18"/>
                  <w:highlight w:val="yellow"/>
                  <w:lang w:eastAsia="en-GB"/>
                </w:rPr>
                <w:t>-94.9</w:t>
              </w:r>
            </w:ins>
          </w:p>
        </w:tc>
        <w:tc>
          <w:tcPr>
            <w:tcW w:w="1374" w:type="dxa"/>
            <w:tcBorders>
              <w:top w:val="single" w:sz="4" w:space="0" w:color="auto"/>
              <w:left w:val="single" w:sz="4" w:space="0" w:color="auto"/>
              <w:bottom w:val="single" w:sz="4" w:space="0" w:color="auto"/>
              <w:right w:val="single" w:sz="4" w:space="0" w:color="auto"/>
            </w:tcBorders>
            <w:hideMark/>
            <w:tcPrChange w:id="351" w:author="ZTE-Ma Zhifeng" w:date="2024-02-21T17:06:00Z">
              <w:tcPr>
                <w:tcW w:w="5258" w:type="dxa"/>
                <w:tcBorders>
                  <w:top w:val="single" w:sz="4" w:space="0" w:color="auto"/>
                  <w:left w:val="single" w:sz="4" w:space="0" w:color="auto"/>
                  <w:bottom w:val="single" w:sz="4" w:space="0" w:color="auto"/>
                  <w:right w:val="single" w:sz="4" w:space="0" w:color="auto"/>
                </w:tcBorders>
                <w:hideMark/>
              </w:tcPr>
            </w:tcPrChange>
          </w:tcPr>
          <w:p w14:paraId="05273802" w14:textId="0DE420FC" w:rsidR="002E57A6" w:rsidRPr="002E57A6" w:rsidRDefault="002E57A6" w:rsidP="002E57A6">
            <w:pPr>
              <w:keepNext/>
              <w:keepLines/>
              <w:overflowPunct w:val="0"/>
              <w:autoSpaceDE w:val="0"/>
              <w:autoSpaceDN w:val="0"/>
              <w:adjustRightInd w:val="0"/>
              <w:spacing w:after="0"/>
              <w:jc w:val="center"/>
              <w:textAlignment w:val="baseline"/>
              <w:rPr>
                <w:ins w:id="352" w:author="ZTE-Ma Zhifeng" w:date="2024-02-21T17:04:00Z"/>
                <w:rFonts w:ascii="Arial" w:eastAsia="PMingLiU" w:hAnsi="Arial"/>
                <w:sz w:val="18"/>
                <w:highlight w:val="yellow"/>
                <w:lang w:eastAsia="en-GB"/>
              </w:rPr>
            </w:pPr>
            <w:ins w:id="353" w:author="ZTE-Ma Zhifeng" w:date="2024-02-21T17:04:00Z">
              <w:r w:rsidRPr="002E57A6">
                <w:rPr>
                  <w:rFonts w:ascii="Arial" w:eastAsia="PMingLiU" w:hAnsi="Arial" w:cs="Arial"/>
                  <w:sz w:val="18"/>
                  <w:szCs w:val="18"/>
                  <w:highlight w:val="yellow"/>
                  <w:lang w:eastAsia="en-GB"/>
                </w:rPr>
                <w:t>-94.2</w:t>
              </w:r>
            </w:ins>
          </w:p>
        </w:tc>
      </w:tr>
      <w:tr w:rsidR="002E57A6" w:rsidRPr="002E57A6" w14:paraId="03722D2B" w14:textId="77777777" w:rsidTr="002E57A6">
        <w:trPr>
          <w:jc w:val="center"/>
          <w:ins w:id="354" w:author="ZTE-Ma Zhifeng" w:date="2024-02-21T17:04:00Z"/>
          <w:trPrChange w:id="355" w:author="ZTE-Ma Zhifeng" w:date="2024-02-21T17:06:00Z">
            <w:trPr>
              <w:jc w:val="center"/>
            </w:trPr>
          </w:trPrChange>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Change w:id="356" w:author="ZTE-Ma Zhifeng" w:date="2024-02-21T17:06:00Z">
              <w:tcPr>
                <w:tcW w:w="110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D9EC9F" w14:textId="77777777" w:rsidR="002E57A6" w:rsidRPr="002E57A6" w:rsidRDefault="002E57A6" w:rsidP="002E57A6">
            <w:pPr>
              <w:keepNext/>
              <w:keepLines/>
              <w:overflowPunct w:val="0"/>
              <w:autoSpaceDE w:val="0"/>
              <w:autoSpaceDN w:val="0"/>
              <w:adjustRightInd w:val="0"/>
              <w:spacing w:after="0"/>
              <w:jc w:val="center"/>
              <w:textAlignment w:val="baseline"/>
              <w:rPr>
                <w:ins w:id="357" w:author="ZTE-Ma Zhifeng" w:date="2024-02-21T17:04:00Z"/>
                <w:rFonts w:ascii="Arial" w:eastAsia="PMingLiU" w:hAnsi="Arial"/>
                <w:sz w:val="18"/>
                <w:highlight w:val="yellow"/>
                <w:lang w:eastAsia="en-GB"/>
              </w:rPr>
            </w:pPr>
            <w:ins w:id="358" w:author="ZTE-Ma Zhifeng" w:date="2024-02-21T17:04:00Z">
              <w:r w:rsidRPr="002E57A6">
                <w:rPr>
                  <w:rFonts w:ascii="Arial" w:eastAsia="PMingLiU" w:hAnsi="Arial"/>
                  <w:sz w:val="18"/>
                  <w:highlight w:val="yellow"/>
                  <w:lang w:eastAsia="en-GB"/>
                </w:rPr>
                <w:t>n255</w:t>
              </w:r>
            </w:ins>
          </w:p>
        </w:tc>
        <w:tc>
          <w:tcPr>
            <w:tcW w:w="629" w:type="dxa"/>
            <w:tcBorders>
              <w:top w:val="single" w:sz="4" w:space="0" w:color="auto"/>
              <w:left w:val="single" w:sz="4" w:space="0" w:color="auto"/>
              <w:bottom w:val="single" w:sz="4" w:space="0" w:color="auto"/>
              <w:right w:val="single" w:sz="4" w:space="0" w:color="auto"/>
            </w:tcBorders>
            <w:hideMark/>
            <w:tcPrChange w:id="359" w:author="ZTE-Ma Zhifeng" w:date="2024-02-21T17:06:00Z">
              <w:tcPr>
                <w:tcW w:w="629" w:type="dxa"/>
                <w:tcBorders>
                  <w:top w:val="single" w:sz="4" w:space="0" w:color="auto"/>
                  <w:left w:val="single" w:sz="4" w:space="0" w:color="auto"/>
                  <w:bottom w:val="single" w:sz="4" w:space="0" w:color="auto"/>
                  <w:right w:val="single" w:sz="4" w:space="0" w:color="auto"/>
                </w:tcBorders>
                <w:hideMark/>
              </w:tcPr>
            </w:tcPrChange>
          </w:tcPr>
          <w:p w14:paraId="1D57420B" w14:textId="77777777" w:rsidR="002E57A6" w:rsidRPr="002E57A6" w:rsidRDefault="002E57A6" w:rsidP="002E57A6">
            <w:pPr>
              <w:keepNext/>
              <w:keepLines/>
              <w:overflowPunct w:val="0"/>
              <w:autoSpaceDE w:val="0"/>
              <w:autoSpaceDN w:val="0"/>
              <w:adjustRightInd w:val="0"/>
              <w:spacing w:after="0"/>
              <w:jc w:val="center"/>
              <w:textAlignment w:val="baseline"/>
              <w:rPr>
                <w:ins w:id="360" w:author="ZTE-Ma Zhifeng" w:date="2024-02-21T17:04:00Z"/>
                <w:rFonts w:ascii="Arial" w:eastAsia="PMingLiU" w:hAnsi="Arial"/>
                <w:sz w:val="18"/>
                <w:highlight w:val="yellow"/>
                <w:lang w:eastAsia="en-GB"/>
              </w:rPr>
            </w:pPr>
            <w:ins w:id="361" w:author="ZTE-Ma Zhifeng" w:date="2024-02-21T17:04:00Z">
              <w:r w:rsidRPr="002E57A6">
                <w:rPr>
                  <w:rFonts w:ascii="Arial" w:eastAsia="PMingLiU" w:hAnsi="Arial"/>
                  <w:sz w:val="18"/>
                  <w:highlight w:val="yellow"/>
                  <w:lang w:eastAsia="en-GB"/>
                </w:rPr>
                <w:t>15</w:t>
              </w:r>
            </w:ins>
          </w:p>
        </w:tc>
        <w:tc>
          <w:tcPr>
            <w:tcW w:w="1374" w:type="dxa"/>
            <w:tcBorders>
              <w:top w:val="single" w:sz="4" w:space="0" w:color="auto"/>
              <w:left w:val="single" w:sz="4" w:space="0" w:color="auto"/>
              <w:bottom w:val="single" w:sz="4" w:space="0" w:color="auto"/>
              <w:right w:val="single" w:sz="4" w:space="0" w:color="auto"/>
            </w:tcBorders>
            <w:hideMark/>
            <w:tcPrChange w:id="362" w:author="ZTE-Ma Zhifeng" w:date="2024-02-21T17:06:00Z">
              <w:tcPr>
                <w:tcW w:w="741" w:type="dxa"/>
                <w:tcBorders>
                  <w:top w:val="single" w:sz="4" w:space="0" w:color="auto"/>
                  <w:left w:val="single" w:sz="4" w:space="0" w:color="auto"/>
                  <w:bottom w:val="single" w:sz="4" w:space="0" w:color="auto"/>
                  <w:right w:val="single" w:sz="4" w:space="0" w:color="auto"/>
                </w:tcBorders>
                <w:hideMark/>
              </w:tcPr>
            </w:tcPrChange>
          </w:tcPr>
          <w:p w14:paraId="378D4EE7" w14:textId="77777777" w:rsidR="002E57A6" w:rsidRPr="002E57A6" w:rsidRDefault="002E57A6" w:rsidP="002E57A6">
            <w:pPr>
              <w:keepNext/>
              <w:keepLines/>
              <w:overflowPunct w:val="0"/>
              <w:autoSpaceDE w:val="0"/>
              <w:autoSpaceDN w:val="0"/>
              <w:adjustRightInd w:val="0"/>
              <w:spacing w:after="0"/>
              <w:jc w:val="center"/>
              <w:textAlignment w:val="baseline"/>
              <w:rPr>
                <w:ins w:id="363" w:author="ZTE-Ma Zhifeng" w:date="2024-02-21T17:04:00Z"/>
                <w:rFonts w:ascii="Arial" w:eastAsia="PMingLiU" w:hAnsi="Arial"/>
                <w:sz w:val="18"/>
                <w:highlight w:val="yellow"/>
                <w:lang w:eastAsia="en-GB"/>
              </w:rPr>
            </w:pPr>
            <w:ins w:id="364" w:author="ZTE-Ma Zhifeng" w:date="2024-02-21T17:04:00Z">
              <w:r w:rsidRPr="002E57A6">
                <w:rPr>
                  <w:rFonts w:ascii="Arial" w:eastAsia="PMingLiU" w:hAnsi="Arial" w:cs="Arial"/>
                  <w:sz w:val="18"/>
                  <w:szCs w:val="18"/>
                  <w:highlight w:val="yellow"/>
                  <w:lang w:eastAsia="en-GB"/>
                </w:rPr>
                <w:t>-100.0</w:t>
              </w:r>
            </w:ins>
          </w:p>
        </w:tc>
        <w:tc>
          <w:tcPr>
            <w:tcW w:w="1374" w:type="dxa"/>
            <w:tcBorders>
              <w:top w:val="single" w:sz="4" w:space="0" w:color="auto"/>
              <w:left w:val="single" w:sz="4" w:space="0" w:color="auto"/>
              <w:bottom w:val="single" w:sz="4" w:space="0" w:color="auto"/>
              <w:right w:val="single" w:sz="4" w:space="0" w:color="auto"/>
            </w:tcBorders>
            <w:hideMark/>
            <w:tcPrChange w:id="365" w:author="ZTE-Ma Zhifeng" w:date="2024-02-21T17:06:00Z">
              <w:tcPr>
                <w:tcW w:w="740" w:type="dxa"/>
                <w:tcBorders>
                  <w:top w:val="single" w:sz="4" w:space="0" w:color="auto"/>
                  <w:left w:val="single" w:sz="4" w:space="0" w:color="auto"/>
                  <w:bottom w:val="single" w:sz="4" w:space="0" w:color="auto"/>
                  <w:right w:val="single" w:sz="4" w:space="0" w:color="auto"/>
                </w:tcBorders>
                <w:hideMark/>
              </w:tcPr>
            </w:tcPrChange>
          </w:tcPr>
          <w:p w14:paraId="4318C285" w14:textId="77777777" w:rsidR="002E57A6" w:rsidRPr="002E57A6" w:rsidRDefault="002E57A6" w:rsidP="002E57A6">
            <w:pPr>
              <w:keepNext/>
              <w:keepLines/>
              <w:overflowPunct w:val="0"/>
              <w:autoSpaceDE w:val="0"/>
              <w:autoSpaceDN w:val="0"/>
              <w:adjustRightInd w:val="0"/>
              <w:spacing w:after="0"/>
              <w:jc w:val="center"/>
              <w:textAlignment w:val="baseline"/>
              <w:rPr>
                <w:ins w:id="366" w:author="ZTE-Ma Zhifeng" w:date="2024-02-21T17:04:00Z"/>
                <w:rFonts w:ascii="Arial" w:eastAsia="PMingLiU" w:hAnsi="Arial"/>
                <w:sz w:val="18"/>
                <w:highlight w:val="yellow"/>
                <w:lang w:eastAsia="en-GB"/>
              </w:rPr>
            </w:pPr>
            <w:ins w:id="367" w:author="ZTE-Ma Zhifeng" w:date="2024-02-21T17:04:00Z">
              <w:r w:rsidRPr="002E57A6">
                <w:rPr>
                  <w:rFonts w:ascii="Arial" w:eastAsia="PMingLiU" w:hAnsi="Arial" w:cs="Arial"/>
                  <w:sz w:val="18"/>
                  <w:szCs w:val="18"/>
                  <w:highlight w:val="yellow"/>
                  <w:lang w:eastAsia="en-GB"/>
                </w:rPr>
                <w:t>-96.8</w:t>
              </w:r>
            </w:ins>
          </w:p>
        </w:tc>
        <w:tc>
          <w:tcPr>
            <w:tcW w:w="1374" w:type="dxa"/>
            <w:tcBorders>
              <w:top w:val="single" w:sz="4" w:space="0" w:color="auto"/>
              <w:left w:val="single" w:sz="4" w:space="0" w:color="auto"/>
              <w:bottom w:val="single" w:sz="4" w:space="0" w:color="auto"/>
              <w:right w:val="single" w:sz="4" w:space="0" w:color="auto"/>
            </w:tcBorders>
            <w:hideMark/>
            <w:tcPrChange w:id="368" w:author="ZTE-Ma Zhifeng" w:date="2024-02-21T17:06:00Z">
              <w:tcPr>
                <w:tcW w:w="741" w:type="dxa"/>
                <w:tcBorders>
                  <w:top w:val="single" w:sz="4" w:space="0" w:color="auto"/>
                  <w:left w:val="single" w:sz="4" w:space="0" w:color="auto"/>
                  <w:bottom w:val="single" w:sz="4" w:space="0" w:color="auto"/>
                  <w:right w:val="single" w:sz="4" w:space="0" w:color="auto"/>
                </w:tcBorders>
                <w:hideMark/>
              </w:tcPr>
            </w:tcPrChange>
          </w:tcPr>
          <w:p w14:paraId="27EB308D" w14:textId="77777777" w:rsidR="002E57A6" w:rsidRPr="002E57A6" w:rsidRDefault="002E57A6" w:rsidP="002E57A6">
            <w:pPr>
              <w:keepNext/>
              <w:keepLines/>
              <w:overflowPunct w:val="0"/>
              <w:autoSpaceDE w:val="0"/>
              <w:autoSpaceDN w:val="0"/>
              <w:adjustRightInd w:val="0"/>
              <w:spacing w:after="0"/>
              <w:jc w:val="center"/>
              <w:textAlignment w:val="baseline"/>
              <w:rPr>
                <w:ins w:id="369" w:author="ZTE-Ma Zhifeng" w:date="2024-02-21T17:04:00Z"/>
                <w:rFonts w:ascii="Arial" w:eastAsia="PMingLiU" w:hAnsi="Arial"/>
                <w:sz w:val="18"/>
                <w:highlight w:val="yellow"/>
                <w:lang w:eastAsia="en-GB"/>
              </w:rPr>
            </w:pPr>
            <w:ins w:id="370" w:author="ZTE-Ma Zhifeng" w:date="2024-02-21T17:04:00Z">
              <w:r w:rsidRPr="002E57A6">
                <w:rPr>
                  <w:rFonts w:ascii="Arial" w:eastAsia="PMingLiU" w:hAnsi="Arial" w:cs="Arial"/>
                  <w:sz w:val="18"/>
                  <w:szCs w:val="18"/>
                  <w:highlight w:val="yellow"/>
                  <w:lang w:eastAsia="en-GB"/>
                </w:rPr>
                <w:t>-95.0</w:t>
              </w:r>
            </w:ins>
          </w:p>
        </w:tc>
        <w:tc>
          <w:tcPr>
            <w:tcW w:w="1374" w:type="dxa"/>
            <w:tcBorders>
              <w:top w:val="single" w:sz="4" w:space="0" w:color="auto"/>
              <w:left w:val="single" w:sz="4" w:space="0" w:color="auto"/>
              <w:bottom w:val="single" w:sz="4" w:space="0" w:color="auto"/>
              <w:right w:val="single" w:sz="4" w:space="0" w:color="auto"/>
            </w:tcBorders>
            <w:hideMark/>
            <w:tcPrChange w:id="371" w:author="ZTE-Ma Zhifeng" w:date="2024-02-21T17:06:00Z">
              <w:tcPr>
                <w:tcW w:w="5258" w:type="dxa"/>
                <w:tcBorders>
                  <w:top w:val="single" w:sz="4" w:space="0" w:color="auto"/>
                  <w:left w:val="single" w:sz="4" w:space="0" w:color="auto"/>
                  <w:bottom w:val="single" w:sz="4" w:space="0" w:color="auto"/>
                  <w:right w:val="single" w:sz="4" w:space="0" w:color="auto"/>
                </w:tcBorders>
                <w:hideMark/>
              </w:tcPr>
            </w:tcPrChange>
          </w:tcPr>
          <w:p w14:paraId="4E4335C2" w14:textId="2A3DFB7D" w:rsidR="002E57A6" w:rsidRPr="002E57A6" w:rsidRDefault="002E57A6" w:rsidP="002E57A6">
            <w:pPr>
              <w:keepNext/>
              <w:keepLines/>
              <w:overflowPunct w:val="0"/>
              <w:autoSpaceDE w:val="0"/>
              <w:autoSpaceDN w:val="0"/>
              <w:adjustRightInd w:val="0"/>
              <w:spacing w:after="0"/>
              <w:jc w:val="center"/>
              <w:textAlignment w:val="baseline"/>
              <w:rPr>
                <w:ins w:id="372" w:author="ZTE-Ma Zhifeng" w:date="2024-02-21T17:04:00Z"/>
                <w:rFonts w:ascii="Arial" w:eastAsia="PMingLiU" w:hAnsi="Arial"/>
                <w:sz w:val="18"/>
                <w:highlight w:val="yellow"/>
                <w:lang w:eastAsia="en-GB"/>
              </w:rPr>
            </w:pPr>
            <w:ins w:id="373" w:author="ZTE-Ma Zhifeng" w:date="2024-02-21T17:04:00Z">
              <w:r w:rsidRPr="002E57A6">
                <w:rPr>
                  <w:rFonts w:ascii="Arial" w:eastAsia="PMingLiU" w:hAnsi="Arial" w:cs="Arial"/>
                  <w:sz w:val="18"/>
                  <w:szCs w:val="18"/>
                  <w:highlight w:val="yellow"/>
                  <w:lang w:eastAsia="en-GB"/>
                </w:rPr>
                <w:t>-93.8</w:t>
              </w:r>
            </w:ins>
          </w:p>
        </w:tc>
      </w:tr>
      <w:tr w:rsidR="002E57A6" w:rsidRPr="002E57A6" w14:paraId="03DA4998" w14:textId="77777777" w:rsidTr="002E57A6">
        <w:trPr>
          <w:jc w:val="center"/>
          <w:ins w:id="374" w:author="ZTE-Ma Zhifeng" w:date="2024-02-21T17:04:00Z"/>
          <w:trPrChange w:id="375" w:author="ZTE-Ma Zhifeng" w:date="2024-02-21T17:06:00Z">
            <w:trPr>
              <w:jc w:val="center"/>
            </w:trPr>
          </w:trPrChange>
        </w:trPr>
        <w:tc>
          <w:tcPr>
            <w:tcW w:w="1100" w:type="dxa"/>
            <w:vMerge/>
            <w:tcBorders>
              <w:top w:val="single" w:sz="4" w:space="0" w:color="auto"/>
              <w:left w:val="single" w:sz="4" w:space="0" w:color="auto"/>
              <w:bottom w:val="single" w:sz="4" w:space="0" w:color="auto"/>
              <w:right w:val="single" w:sz="4" w:space="0" w:color="auto"/>
            </w:tcBorders>
            <w:vAlign w:val="center"/>
            <w:hideMark/>
            <w:tcPrChange w:id="376" w:author="ZTE-Ma Zhifeng" w:date="2024-02-21T17:06:00Z">
              <w:tcPr>
                <w:tcW w:w="1100" w:type="dxa"/>
                <w:vMerge/>
                <w:tcBorders>
                  <w:top w:val="single" w:sz="4" w:space="0" w:color="auto"/>
                  <w:left w:val="single" w:sz="4" w:space="0" w:color="auto"/>
                  <w:bottom w:val="single" w:sz="4" w:space="0" w:color="auto"/>
                  <w:right w:val="single" w:sz="4" w:space="0" w:color="auto"/>
                </w:tcBorders>
                <w:vAlign w:val="center"/>
                <w:hideMark/>
              </w:tcPr>
            </w:tcPrChange>
          </w:tcPr>
          <w:p w14:paraId="4E3B8E5B" w14:textId="77777777" w:rsidR="002E57A6" w:rsidRPr="002E57A6" w:rsidRDefault="002E57A6" w:rsidP="002E57A6">
            <w:pPr>
              <w:overflowPunct w:val="0"/>
              <w:autoSpaceDE w:val="0"/>
              <w:autoSpaceDN w:val="0"/>
              <w:adjustRightInd w:val="0"/>
              <w:spacing w:after="0"/>
              <w:textAlignment w:val="baseline"/>
              <w:rPr>
                <w:ins w:id="377" w:author="ZTE-Ma Zhifeng" w:date="2024-02-21T17:04:00Z"/>
                <w:rFonts w:ascii="Arial" w:eastAsia="PMingLiU" w:hAnsi="Arial"/>
                <w:sz w:val="18"/>
                <w:highlight w:val="yellow"/>
                <w:lang w:eastAsia="en-GB"/>
              </w:rPr>
            </w:pPr>
          </w:p>
        </w:tc>
        <w:tc>
          <w:tcPr>
            <w:tcW w:w="629" w:type="dxa"/>
            <w:tcBorders>
              <w:top w:val="single" w:sz="4" w:space="0" w:color="auto"/>
              <w:left w:val="single" w:sz="4" w:space="0" w:color="auto"/>
              <w:bottom w:val="single" w:sz="4" w:space="0" w:color="auto"/>
              <w:right w:val="single" w:sz="4" w:space="0" w:color="auto"/>
            </w:tcBorders>
            <w:hideMark/>
            <w:tcPrChange w:id="378" w:author="ZTE-Ma Zhifeng" w:date="2024-02-21T17:06:00Z">
              <w:tcPr>
                <w:tcW w:w="629" w:type="dxa"/>
                <w:tcBorders>
                  <w:top w:val="single" w:sz="4" w:space="0" w:color="auto"/>
                  <w:left w:val="single" w:sz="4" w:space="0" w:color="auto"/>
                  <w:bottom w:val="single" w:sz="4" w:space="0" w:color="auto"/>
                  <w:right w:val="single" w:sz="4" w:space="0" w:color="auto"/>
                </w:tcBorders>
                <w:hideMark/>
              </w:tcPr>
            </w:tcPrChange>
          </w:tcPr>
          <w:p w14:paraId="5DD11AB0" w14:textId="77777777" w:rsidR="002E57A6" w:rsidRPr="002E57A6" w:rsidRDefault="002E57A6" w:rsidP="002E57A6">
            <w:pPr>
              <w:keepNext/>
              <w:keepLines/>
              <w:overflowPunct w:val="0"/>
              <w:autoSpaceDE w:val="0"/>
              <w:autoSpaceDN w:val="0"/>
              <w:adjustRightInd w:val="0"/>
              <w:spacing w:after="0"/>
              <w:jc w:val="center"/>
              <w:textAlignment w:val="baseline"/>
              <w:rPr>
                <w:ins w:id="379" w:author="ZTE-Ma Zhifeng" w:date="2024-02-21T17:04:00Z"/>
                <w:rFonts w:ascii="Arial" w:eastAsia="PMingLiU" w:hAnsi="Arial"/>
                <w:sz w:val="18"/>
                <w:highlight w:val="yellow"/>
                <w:lang w:eastAsia="en-GB"/>
              </w:rPr>
            </w:pPr>
            <w:ins w:id="380" w:author="ZTE-Ma Zhifeng" w:date="2024-02-21T17:04:00Z">
              <w:r w:rsidRPr="002E57A6">
                <w:rPr>
                  <w:rFonts w:ascii="Arial" w:eastAsia="PMingLiU" w:hAnsi="Arial"/>
                  <w:sz w:val="18"/>
                  <w:highlight w:val="yellow"/>
                  <w:lang w:eastAsia="en-GB"/>
                </w:rPr>
                <w:t>30</w:t>
              </w:r>
            </w:ins>
          </w:p>
        </w:tc>
        <w:tc>
          <w:tcPr>
            <w:tcW w:w="1374" w:type="dxa"/>
            <w:tcBorders>
              <w:top w:val="single" w:sz="4" w:space="0" w:color="auto"/>
              <w:left w:val="single" w:sz="4" w:space="0" w:color="auto"/>
              <w:bottom w:val="single" w:sz="4" w:space="0" w:color="auto"/>
              <w:right w:val="single" w:sz="4" w:space="0" w:color="auto"/>
            </w:tcBorders>
            <w:tcPrChange w:id="381" w:author="ZTE-Ma Zhifeng" w:date="2024-02-21T17:06:00Z">
              <w:tcPr>
                <w:tcW w:w="741" w:type="dxa"/>
                <w:tcBorders>
                  <w:top w:val="single" w:sz="4" w:space="0" w:color="auto"/>
                  <w:left w:val="single" w:sz="4" w:space="0" w:color="auto"/>
                  <w:bottom w:val="single" w:sz="4" w:space="0" w:color="auto"/>
                  <w:right w:val="single" w:sz="4" w:space="0" w:color="auto"/>
                </w:tcBorders>
              </w:tcPr>
            </w:tcPrChange>
          </w:tcPr>
          <w:p w14:paraId="39F9C5C7" w14:textId="77777777" w:rsidR="002E57A6" w:rsidRPr="002E57A6" w:rsidRDefault="002E57A6" w:rsidP="002E57A6">
            <w:pPr>
              <w:keepNext/>
              <w:keepLines/>
              <w:overflowPunct w:val="0"/>
              <w:autoSpaceDE w:val="0"/>
              <w:autoSpaceDN w:val="0"/>
              <w:adjustRightInd w:val="0"/>
              <w:spacing w:after="0"/>
              <w:jc w:val="center"/>
              <w:textAlignment w:val="baseline"/>
              <w:rPr>
                <w:ins w:id="382" w:author="ZTE-Ma Zhifeng" w:date="2024-02-21T17:04:00Z"/>
                <w:rFonts w:ascii="Arial" w:eastAsia="PMingLiU" w:hAnsi="Arial"/>
                <w:sz w:val="18"/>
                <w:highlight w:val="yellow"/>
                <w:lang w:eastAsia="en-GB"/>
              </w:rPr>
            </w:pPr>
          </w:p>
        </w:tc>
        <w:tc>
          <w:tcPr>
            <w:tcW w:w="1374" w:type="dxa"/>
            <w:tcBorders>
              <w:top w:val="single" w:sz="4" w:space="0" w:color="auto"/>
              <w:left w:val="single" w:sz="4" w:space="0" w:color="auto"/>
              <w:bottom w:val="single" w:sz="4" w:space="0" w:color="auto"/>
              <w:right w:val="single" w:sz="4" w:space="0" w:color="auto"/>
            </w:tcBorders>
            <w:hideMark/>
            <w:tcPrChange w:id="383" w:author="ZTE-Ma Zhifeng" w:date="2024-02-21T17:06:00Z">
              <w:tcPr>
                <w:tcW w:w="740" w:type="dxa"/>
                <w:tcBorders>
                  <w:top w:val="single" w:sz="4" w:space="0" w:color="auto"/>
                  <w:left w:val="single" w:sz="4" w:space="0" w:color="auto"/>
                  <w:bottom w:val="single" w:sz="4" w:space="0" w:color="auto"/>
                  <w:right w:val="single" w:sz="4" w:space="0" w:color="auto"/>
                </w:tcBorders>
                <w:hideMark/>
              </w:tcPr>
            </w:tcPrChange>
          </w:tcPr>
          <w:p w14:paraId="3E253617" w14:textId="77777777" w:rsidR="002E57A6" w:rsidRPr="002E57A6" w:rsidRDefault="002E57A6" w:rsidP="002E57A6">
            <w:pPr>
              <w:keepNext/>
              <w:keepLines/>
              <w:overflowPunct w:val="0"/>
              <w:autoSpaceDE w:val="0"/>
              <w:autoSpaceDN w:val="0"/>
              <w:adjustRightInd w:val="0"/>
              <w:spacing w:after="0"/>
              <w:jc w:val="center"/>
              <w:textAlignment w:val="baseline"/>
              <w:rPr>
                <w:ins w:id="384" w:author="ZTE-Ma Zhifeng" w:date="2024-02-21T17:04:00Z"/>
                <w:rFonts w:ascii="Arial" w:eastAsia="PMingLiU" w:hAnsi="Arial"/>
                <w:sz w:val="18"/>
                <w:highlight w:val="yellow"/>
                <w:lang w:eastAsia="en-GB"/>
              </w:rPr>
            </w:pPr>
            <w:ins w:id="385" w:author="ZTE-Ma Zhifeng" w:date="2024-02-21T17:04:00Z">
              <w:r w:rsidRPr="002E57A6">
                <w:rPr>
                  <w:rFonts w:ascii="Arial" w:eastAsia="PMingLiU" w:hAnsi="Arial" w:cs="Arial"/>
                  <w:sz w:val="18"/>
                  <w:szCs w:val="18"/>
                  <w:highlight w:val="yellow"/>
                  <w:lang w:eastAsia="en-GB"/>
                </w:rPr>
                <w:t>-97.1</w:t>
              </w:r>
            </w:ins>
          </w:p>
        </w:tc>
        <w:tc>
          <w:tcPr>
            <w:tcW w:w="1374" w:type="dxa"/>
            <w:tcBorders>
              <w:top w:val="single" w:sz="4" w:space="0" w:color="auto"/>
              <w:left w:val="single" w:sz="4" w:space="0" w:color="auto"/>
              <w:bottom w:val="single" w:sz="4" w:space="0" w:color="auto"/>
              <w:right w:val="single" w:sz="4" w:space="0" w:color="auto"/>
            </w:tcBorders>
            <w:hideMark/>
            <w:tcPrChange w:id="386" w:author="ZTE-Ma Zhifeng" w:date="2024-02-21T17:06:00Z">
              <w:tcPr>
                <w:tcW w:w="741" w:type="dxa"/>
                <w:tcBorders>
                  <w:top w:val="single" w:sz="4" w:space="0" w:color="auto"/>
                  <w:left w:val="single" w:sz="4" w:space="0" w:color="auto"/>
                  <w:bottom w:val="single" w:sz="4" w:space="0" w:color="auto"/>
                  <w:right w:val="single" w:sz="4" w:space="0" w:color="auto"/>
                </w:tcBorders>
                <w:hideMark/>
              </w:tcPr>
            </w:tcPrChange>
          </w:tcPr>
          <w:p w14:paraId="3498DF2E" w14:textId="77777777" w:rsidR="002E57A6" w:rsidRPr="002E57A6" w:rsidRDefault="002E57A6" w:rsidP="002E57A6">
            <w:pPr>
              <w:keepNext/>
              <w:keepLines/>
              <w:overflowPunct w:val="0"/>
              <w:autoSpaceDE w:val="0"/>
              <w:autoSpaceDN w:val="0"/>
              <w:adjustRightInd w:val="0"/>
              <w:spacing w:after="0"/>
              <w:jc w:val="center"/>
              <w:textAlignment w:val="baseline"/>
              <w:rPr>
                <w:ins w:id="387" w:author="ZTE-Ma Zhifeng" w:date="2024-02-21T17:04:00Z"/>
                <w:rFonts w:ascii="Arial" w:eastAsia="PMingLiU" w:hAnsi="Arial"/>
                <w:sz w:val="18"/>
                <w:highlight w:val="yellow"/>
                <w:lang w:eastAsia="en-GB"/>
              </w:rPr>
            </w:pPr>
            <w:ins w:id="388" w:author="ZTE-Ma Zhifeng" w:date="2024-02-21T17:04:00Z">
              <w:r w:rsidRPr="002E57A6">
                <w:rPr>
                  <w:rFonts w:ascii="Arial" w:eastAsia="PMingLiU" w:hAnsi="Arial" w:cs="Arial"/>
                  <w:sz w:val="18"/>
                  <w:szCs w:val="18"/>
                  <w:highlight w:val="yellow"/>
                  <w:lang w:eastAsia="en-GB"/>
                </w:rPr>
                <w:t>-95.1</w:t>
              </w:r>
            </w:ins>
          </w:p>
        </w:tc>
        <w:tc>
          <w:tcPr>
            <w:tcW w:w="1374" w:type="dxa"/>
            <w:tcBorders>
              <w:top w:val="single" w:sz="4" w:space="0" w:color="auto"/>
              <w:left w:val="single" w:sz="4" w:space="0" w:color="auto"/>
              <w:bottom w:val="single" w:sz="4" w:space="0" w:color="auto"/>
              <w:right w:val="single" w:sz="4" w:space="0" w:color="auto"/>
            </w:tcBorders>
            <w:hideMark/>
            <w:tcPrChange w:id="389" w:author="ZTE-Ma Zhifeng" w:date="2024-02-21T17:06:00Z">
              <w:tcPr>
                <w:tcW w:w="5258" w:type="dxa"/>
                <w:tcBorders>
                  <w:top w:val="single" w:sz="4" w:space="0" w:color="auto"/>
                  <w:left w:val="single" w:sz="4" w:space="0" w:color="auto"/>
                  <w:bottom w:val="single" w:sz="4" w:space="0" w:color="auto"/>
                  <w:right w:val="single" w:sz="4" w:space="0" w:color="auto"/>
                </w:tcBorders>
                <w:hideMark/>
              </w:tcPr>
            </w:tcPrChange>
          </w:tcPr>
          <w:p w14:paraId="5BC085CF" w14:textId="6B3B3203" w:rsidR="002E57A6" w:rsidRPr="002E57A6" w:rsidRDefault="002E57A6" w:rsidP="002E57A6">
            <w:pPr>
              <w:keepNext/>
              <w:keepLines/>
              <w:overflowPunct w:val="0"/>
              <w:autoSpaceDE w:val="0"/>
              <w:autoSpaceDN w:val="0"/>
              <w:adjustRightInd w:val="0"/>
              <w:spacing w:after="0"/>
              <w:jc w:val="center"/>
              <w:textAlignment w:val="baseline"/>
              <w:rPr>
                <w:ins w:id="390" w:author="ZTE-Ma Zhifeng" w:date="2024-02-21T17:04:00Z"/>
                <w:rFonts w:ascii="Arial" w:eastAsia="PMingLiU" w:hAnsi="Arial"/>
                <w:sz w:val="18"/>
                <w:highlight w:val="yellow"/>
                <w:lang w:eastAsia="en-GB"/>
              </w:rPr>
            </w:pPr>
            <w:ins w:id="391" w:author="ZTE-Ma Zhifeng" w:date="2024-02-21T17:04:00Z">
              <w:r w:rsidRPr="002E57A6">
                <w:rPr>
                  <w:rFonts w:ascii="Arial" w:eastAsia="PMingLiU" w:hAnsi="Arial" w:cs="Arial"/>
                  <w:sz w:val="18"/>
                  <w:szCs w:val="18"/>
                  <w:highlight w:val="yellow"/>
                  <w:lang w:eastAsia="en-GB"/>
                </w:rPr>
                <w:t>-94.0</w:t>
              </w:r>
            </w:ins>
          </w:p>
        </w:tc>
      </w:tr>
      <w:tr w:rsidR="002E57A6" w:rsidRPr="002E57A6" w14:paraId="6BBBB94E" w14:textId="77777777" w:rsidTr="002E57A6">
        <w:trPr>
          <w:jc w:val="center"/>
          <w:ins w:id="392" w:author="ZTE-Ma Zhifeng" w:date="2024-02-21T17:04:00Z"/>
          <w:trPrChange w:id="393" w:author="ZTE-Ma Zhifeng" w:date="2024-02-21T17:06:00Z">
            <w:trPr>
              <w:jc w:val="center"/>
            </w:trPr>
          </w:trPrChange>
        </w:trPr>
        <w:tc>
          <w:tcPr>
            <w:tcW w:w="1100" w:type="dxa"/>
            <w:vMerge/>
            <w:tcBorders>
              <w:top w:val="single" w:sz="4" w:space="0" w:color="auto"/>
              <w:left w:val="single" w:sz="4" w:space="0" w:color="auto"/>
              <w:bottom w:val="single" w:sz="4" w:space="0" w:color="auto"/>
              <w:right w:val="single" w:sz="4" w:space="0" w:color="auto"/>
            </w:tcBorders>
            <w:vAlign w:val="center"/>
            <w:hideMark/>
            <w:tcPrChange w:id="394" w:author="ZTE-Ma Zhifeng" w:date="2024-02-21T17:06:00Z">
              <w:tcPr>
                <w:tcW w:w="1100" w:type="dxa"/>
                <w:vMerge/>
                <w:tcBorders>
                  <w:top w:val="single" w:sz="4" w:space="0" w:color="auto"/>
                  <w:left w:val="single" w:sz="4" w:space="0" w:color="auto"/>
                  <w:bottom w:val="single" w:sz="4" w:space="0" w:color="auto"/>
                  <w:right w:val="single" w:sz="4" w:space="0" w:color="auto"/>
                </w:tcBorders>
                <w:vAlign w:val="center"/>
                <w:hideMark/>
              </w:tcPr>
            </w:tcPrChange>
          </w:tcPr>
          <w:p w14:paraId="6845F534" w14:textId="77777777" w:rsidR="002E57A6" w:rsidRPr="002E57A6" w:rsidRDefault="002E57A6" w:rsidP="002E57A6">
            <w:pPr>
              <w:overflowPunct w:val="0"/>
              <w:autoSpaceDE w:val="0"/>
              <w:autoSpaceDN w:val="0"/>
              <w:adjustRightInd w:val="0"/>
              <w:spacing w:after="0"/>
              <w:textAlignment w:val="baseline"/>
              <w:rPr>
                <w:ins w:id="395" w:author="ZTE-Ma Zhifeng" w:date="2024-02-21T17:04:00Z"/>
                <w:rFonts w:ascii="Arial" w:eastAsia="PMingLiU" w:hAnsi="Arial"/>
                <w:sz w:val="18"/>
                <w:highlight w:val="yellow"/>
                <w:lang w:eastAsia="en-GB"/>
              </w:rPr>
            </w:pPr>
          </w:p>
        </w:tc>
        <w:tc>
          <w:tcPr>
            <w:tcW w:w="629" w:type="dxa"/>
            <w:tcBorders>
              <w:top w:val="single" w:sz="4" w:space="0" w:color="auto"/>
              <w:left w:val="single" w:sz="4" w:space="0" w:color="auto"/>
              <w:bottom w:val="single" w:sz="4" w:space="0" w:color="auto"/>
              <w:right w:val="single" w:sz="4" w:space="0" w:color="auto"/>
            </w:tcBorders>
            <w:hideMark/>
            <w:tcPrChange w:id="396" w:author="ZTE-Ma Zhifeng" w:date="2024-02-21T17:06:00Z">
              <w:tcPr>
                <w:tcW w:w="629" w:type="dxa"/>
                <w:tcBorders>
                  <w:top w:val="single" w:sz="4" w:space="0" w:color="auto"/>
                  <w:left w:val="single" w:sz="4" w:space="0" w:color="auto"/>
                  <w:bottom w:val="single" w:sz="4" w:space="0" w:color="auto"/>
                  <w:right w:val="single" w:sz="4" w:space="0" w:color="auto"/>
                </w:tcBorders>
                <w:hideMark/>
              </w:tcPr>
            </w:tcPrChange>
          </w:tcPr>
          <w:p w14:paraId="5EDCB371" w14:textId="77777777" w:rsidR="002E57A6" w:rsidRPr="002E57A6" w:rsidRDefault="002E57A6" w:rsidP="002E57A6">
            <w:pPr>
              <w:keepNext/>
              <w:keepLines/>
              <w:overflowPunct w:val="0"/>
              <w:autoSpaceDE w:val="0"/>
              <w:autoSpaceDN w:val="0"/>
              <w:adjustRightInd w:val="0"/>
              <w:spacing w:after="0"/>
              <w:jc w:val="center"/>
              <w:textAlignment w:val="baseline"/>
              <w:rPr>
                <w:ins w:id="397" w:author="ZTE-Ma Zhifeng" w:date="2024-02-21T17:04:00Z"/>
                <w:rFonts w:ascii="Arial" w:eastAsia="PMingLiU" w:hAnsi="Arial"/>
                <w:sz w:val="18"/>
                <w:highlight w:val="yellow"/>
                <w:lang w:eastAsia="en-GB"/>
              </w:rPr>
            </w:pPr>
            <w:ins w:id="398" w:author="ZTE-Ma Zhifeng" w:date="2024-02-21T17:04:00Z">
              <w:r w:rsidRPr="002E57A6">
                <w:rPr>
                  <w:rFonts w:ascii="Arial" w:eastAsia="PMingLiU" w:hAnsi="Arial"/>
                  <w:sz w:val="18"/>
                  <w:highlight w:val="yellow"/>
                  <w:lang w:eastAsia="en-GB"/>
                </w:rPr>
                <w:t>60</w:t>
              </w:r>
            </w:ins>
          </w:p>
        </w:tc>
        <w:tc>
          <w:tcPr>
            <w:tcW w:w="1374" w:type="dxa"/>
            <w:tcBorders>
              <w:top w:val="single" w:sz="4" w:space="0" w:color="auto"/>
              <w:left w:val="single" w:sz="4" w:space="0" w:color="auto"/>
              <w:bottom w:val="single" w:sz="4" w:space="0" w:color="auto"/>
              <w:right w:val="single" w:sz="4" w:space="0" w:color="auto"/>
            </w:tcBorders>
            <w:tcPrChange w:id="399" w:author="ZTE-Ma Zhifeng" w:date="2024-02-21T17:06:00Z">
              <w:tcPr>
                <w:tcW w:w="741" w:type="dxa"/>
                <w:tcBorders>
                  <w:top w:val="single" w:sz="4" w:space="0" w:color="auto"/>
                  <w:left w:val="single" w:sz="4" w:space="0" w:color="auto"/>
                  <w:bottom w:val="single" w:sz="4" w:space="0" w:color="auto"/>
                  <w:right w:val="single" w:sz="4" w:space="0" w:color="auto"/>
                </w:tcBorders>
              </w:tcPr>
            </w:tcPrChange>
          </w:tcPr>
          <w:p w14:paraId="53DCD0F0" w14:textId="77777777" w:rsidR="002E57A6" w:rsidRPr="002E57A6" w:rsidRDefault="002E57A6" w:rsidP="002E57A6">
            <w:pPr>
              <w:keepNext/>
              <w:keepLines/>
              <w:overflowPunct w:val="0"/>
              <w:autoSpaceDE w:val="0"/>
              <w:autoSpaceDN w:val="0"/>
              <w:adjustRightInd w:val="0"/>
              <w:spacing w:after="0"/>
              <w:jc w:val="center"/>
              <w:textAlignment w:val="baseline"/>
              <w:rPr>
                <w:ins w:id="400" w:author="ZTE-Ma Zhifeng" w:date="2024-02-21T17:04:00Z"/>
                <w:rFonts w:ascii="Arial" w:eastAsia="PMingLiU" w:hAnsi="Arial"/>
                <w:sz w:val="18"/>
                <w:highlight w:val="yellow"/>
                <w:lang w:eastAsia="en-GB"/>
              </w:rPr>
            </w:pPr>
          </w:p>
        </w:tc>
        <w:tc>
          <w:tcPr>
            <w:tcW w:w="1374" w:type="dxa"/>
            <w:tcBorders>
              <w:top w:val="single" w:sz="4" w:space="0" w:color="auto"/>
              <w:left w:val="single" w:sz="4" w:space="0" w:color="auto"/>
              <w:bottom w:val="single" w:sz="4" w:space="0" w:color="auto"/>
              <w:right w:val="single" w:sz="4" w:space="0" w:color="auto"/>
            </w:tcBorders>
            <w:hideMark/>
            <w:tcPrChange w:id="401" w:author="ZTE-Ma Zhifeng" w:date="2024-02-21T17:06:00Z">
              <w:tcPr>
                <w:tcW w:w="740" w:type="dxa"/>
                <w:tcBorders>
                  <w:top w:val="single" w:sz="4" w:space="0" w:color="auto"/>
                  <w:left w:val="single" w:sz="4" w:space="0" w:color="auto"/>
                  <w:bottom w:val="single" w:sz="4" w:space="0" w:color="auto"/>
                  <w:right w:val="single" w:sz="4" w:space="0" w:color="auto"/>
                </w:tcBorders>
                <w:hideMark/>
              </w:tcPr>
            </w:tcPrChange>
          </w:tcPr>
          <w:p w14:paraId="59486DB0" w14:textId="77777777" w:rsidR="002E57A6" w:rsidRPr="002E57A6" w:rsidRDefault="002E57A6" w:rsidP="002E57A6">
            <w:pPr>
              <w:keepNext/>
              <w:keepLines/>
              <w:overflowPunct w:val="0"/>
              <w:autoSpaceDE w:val="0"/>
              <w:autoSpaceDN w:val="0"/>
              <w:adjustRightInd w:val="0"/>
              <w:spacing w:after="0"/>
              <w:jc w:val="center"/>
              <w:textAlignment w:val="baseline"/>
              <w:rPr>
                <w:ins w:id="402" w:author="ZTE-Ma Zhifeng" w:date="2024-02-21T17:04:00Z"/>
                <w:rFonts w:ascii="Arial" w:eastAsia="PMingLiU" w:hAnsi="Arial"/>
                <w:sz w:val="18"/>
                <w:highlight w:val="yellow"/>
                <w:lang w:eastAsia="en-GB"/>
              </w:rPr>
            </w:pPr>
            <w:ins w:id="403" w:author="ZTE-Ma Zhifeng" w:date="2024-02-21T17:04:00Z">
              <w:r w:rsidRPr="002E57A6">
                <w:rPr>
                  <w:rFonts w:ascii="Arial" w:eastAsia="PMingLiU" w:hAnsi="Arial" w:cs="Arial"/>
                  <w:sz w:val="18"/>
                  <w:szCs w:val="18"/>
                  <w:highlight w:val="yellow"/>
                  <w:lang w:eastAsia="en-GB"/>
                </w:rPr>
                <w:t>-97.5</w:t>
              </w:r>
            </w:ins>
          </w:p>
        </w:tc>
        <w:tc>
          <w:tcPr>
            <w:tcW w:w="1374" w:type="dxa"/>
            <w:tcBorders>
              <w:top w:val="single" w:sz="4" w:space="0" w:color="auto"/>
              <w:left w:val="single" w:sz="4" w:space="0" w:color="auto"/>
              <w:bottom w:val="single" w:sz="4" w:space="0" w:color="auto"/>
              <w:right w:val="single" w:sz="4" w:space="0" w:color="auto"/>
            </w:tcBorders>
            <w:hideMark/>
            <w:tcPrChange w:id="404" w:author="ZTE-Ma Zhifeng" w:date="2024-02-21T17:06:00Z">
              <w:tcPr>
                <w:tcW w:w="741" w:type="dxa"/>
                <w:tcBorders>
                  <w:top w:val="single" w:sz="4" w:space="0" w:color="auto"/>
                  <w:left w:val="single" w:sz="4" w:space="0" w:color="auto"/>
                  <w:bottom w:val="single" w:sz="4" w:space="0" w:color="auto"/>
                  <w:right w:val="single" w:sz="4" w:space="0" w:color="auto"/>
                </w:tcBorders>
                <w:hideMark/>
              </w:tcPr>
            </w:tcPrChange>
          </w:tcPr>
          <w:p w14:paraId="4AA4E55C" w14:textId="77777777" w:rsidR="002E57A6" w:rsidRPr="002E57A6" w:rsidRDefault="002E57A6" w:rsidP="002E57A6">
            <w:pPr>
              <w:keepNext/>
              <w:keepLines/>
              <w:overflowPunct w:val="0"/>
              <w:autoSpaceDE w:val="0"/>
              <w:autoSpaceDN w:val="0"/>
              <w:adjustRightInd w:val="0"/>
              <w:spacing w:after="0"/>
              <w:jc w:val="center"/>
              <w:textAlignment w:val="baseline"/>
              <w:rPr>
                <w:ins w:id="405" w:author="ZTE-Ma Zhifeng" w:date="2024-02-21T17:04:00Z"/>
                <w:rFonts w:ascii="Arial" w:eastAsia="PMingLiU" w:hAnsi="Arial"/>
                <w:sz w:val="18"/>
                <w:highlight w:val="yellow"/>
                <w:lang w:eastAsia="en-GB"/>
              </w:rPr>
            </w:pPr>
            <w:ins w:id="406" w:author="ZTE-Ma Zhifeng" w:date="2024-02-21T17:04:00Z">
              <w:r w:rsidRPr="002E57A6">
                <w:rPr>
                  <w:rFonts w:ascii="Arial" w:eastAsia="PMingLiU" w:hAnsi="Arial" w:cs="Arial"/>
                  <w:sz w:val="18"/>
                  <w:szCs w:val="18"/>
                  <w:highlight w:val="yellow"/>
                  <w:lang w:eastAsia="en-GB"/>
                </w:rPr>
                <w:t>-95.4</w:t>
              </w:r>
            </w:ins>
          </w:p>
        </w:tc>
        <w:tc>
          <w:tcPr>
            <w:tcW w:w="1374" w:type="dxa"/>
            <w:tcBorders>
              <w:top w:val="single" w:sz="4" w:space="0" w:color="auto"/>
              <w:left w:val="single" w:sz="4" w:space="0" w:color="auto"/>
              <w:bottom w:val="single" w:sz="4" w:space="0" w:color="auto"/>
              <w:right w:val="single" w:sz="4" w:space="0" w:color="auto"/>
            </w:tcBorders>
            <w:hideMark/>
            <w:tcPrChange w:id="407" w:author="ZTE-Ma Zhifeng" w:date="2024-02-21T17:06:00Z">
              <w:tcPr>
                <w:tcW w:w="5258" w:type="dxa"/>
                <w:tcBorders>
                  <w:top w:val="single" w:sz="4" w:space="0" w:color="auto"/>
                  <w:left w:val="single" w:sz="4" w:space="0" w:color="auto"/>
                  <w:bottom w:val="single" w:sz="4" w:space="0" w:color="auto"/>
                  <w:right w:val="single" w:sz="4" w:space="0" w:color="auto"/>
                </w:tcBorders>
                <w:hideMark/>
              </w:tcPr>
            </w:tcPrChange>
          </w:tcPr>
          <w:p w14:paraId="503065BC" w14:textId="7D15117C" w:rsidR="002E57A6" w:rsidRPr="002E57A6" w:rsidRDefault="002E57A6" w:rsidP="002E57A6">
            <w:pPr>
              <w:keepNext/>
              <w:keepLines/>
              <w:overflowPunct w:val="0"/>
              <w:autoSpaceDE w:val="0"/>
              <w:autoSpaceDN w:val="0"/>
              <w:adjustRightInd w:val="0"/>
              <w:spacing w:after="0"/>
              <w:jc w:val="center"/>
              <w:textAlignment w:val="baseline"/>
              <w:rPr>
                <w:ins w:id="408" w:author="ZTE-Ma Zhifeng" w:date="2024-02-21T17:04:00Z"/>
                <w:rFonts w:ascii="Arial" w:eastAsia="PMingLiU" w:hAnsi="Arial"/>
                <w:sz w:val="18"/>
                <w:highlight w:val="yellow"/>
                <w:lang w:eastAsia="en-GB"/>
              </w:rPr>
            </w:pPr>
            <w:ins w:id="409" w:author="ZTE-Ma Zhifeng" w:date="2024-02-21T17:04:00Z">
              <w:r w:rsidRPr="002E57A6">
                <w:rPr>
                  <w:rFonts w:ascii="Arial" w:eastAsia="PMingLiU" w:hAnsi="Arial" w:cs="Arial"/>
                  <w:sz w:val="18"/>
                  <w:szCs w:val="18"/>
                  <w:highlight w:val="yellow"/>
                  <w:lang w:eastAsia="en-GB"/>
                </w:rPr>
                <w:t>-94.2</w:t>
              </w:r>
            </w:ins>
          </w:p>
        </w:tc>
      </w:tr>
      <w:tr w:rsidR="002E57A6" w:rsidRPr="00405FA6" w14:paraId="52832D42" w14:textId="77777777" w:rsidTr="002E57A6">
        <w:trPr>
          <w:jc w:val="center"/>
          <w:ins w:id="410" w:author="ZTE-Ma Zhifeng" w:date="2024-02-21T17:04:00Z"/>
          <w:trPrChange w:id="411" w:author="ZTE-Ma Zhifeng" w:date="2024-02-21T17:05:00Z">
            <w:trPr>
              <w:jc w:val="center"/>
            </w:trPr>
          </w:trPrChange>
        </w:trPr>
        <w:tc>
          <w:tcPr>
            <w:tcW w:w="7225" w:type="dxa"/>
            <w:gridSpan w:val="6"/>
            <w:tcBorders>
              <w:top w:val="single" w:sz="4" w:space="0" w:color="auto"/>
              <w:left w:val="single" w:sz="4" w:space="0" w:color="auto"/>
              <w:bottom w:val="single" w:sz="4" w:space="0" w:color="auto"/>
              <w:right w:val="single" w:sz="4" w:space="0" w:color="auto"/>
            </w:tcBorders>
            <w:vAlign w:val="center"/>
            <w:tcPrChange w:id="412" w:author="ZTE-Ma Zhifeng" w:date="2024-02-21T17:05:00Z">
              <w:tcPr>
                <w:tcW w:w="9209" w:type="dxa"/>
                <w:gridSpan w:val="6"/>
                <w:tcBorders>
                  <w:top w:val="single" w:sz="4" w:space="0" w:color="auto"/>
                  <w:left w:val="single" w:sz="4" w:space="0" w:color="auto"/>
                  <w:bottom w:val="single" w:sz="4" w:space="0" w:color="auto"/>
                  <w:right w:val="single" w:sz="4" w:space="0" w:color="auto"/>
                </w:tcBorders>
                <w:vAlign w:val="center"/>
              </w:tcPr>
            </w:tcPrChange>
          </w:tcPr>
          <w:p w14:paraId="1BC0E7A4" w14:textId="77777777" w:rsidR="002E57A6" w:rsidRPr="00405FA6" w:rsidRDefault="002E57A6" w:rsidP="002E57A6">
            <w:pPr>
              <w:keepNext/>
              <w:keepLines/>
              <w:overflowPunct w:val="0"/>
              <w:autoSpaceDE w:val="0"/>
              <w:autoSpaceDN w:val="0"/>
              <w:adjustRightInd w:val="0"/>
              <w:spacing w:after="0"/>
              <w:ind w:left="851" w:hanging="851"/>
              <w:textAlignment w:val="baseline"/>
              <w:rPr>
                <w:ins w:id="413" w:author="ZTE-Ma Zhifeng" w:date="2024-02-21T17:04:00Z"/>
                <w:rFonts w:ascii="Arial" w:eastAsia="等线" w:hAnsi="Arial"/>
                <w:sz w:val="18"/>
                <w:lang w:eastAsia="en-GB"/>
              </w:rPr>
            </w:pPr>
            <w:proofErr w:type="spellStart"/>
            <w:ins w:id="414" w:author="ZTE-Ma Zhifeng" w:date="2024-02-21T17:04:00Z">
              <w:r w:rsidRPr="002E57A6">
                <w:rPr>
                  <w:rFonts w:ascii="Arial" w:eastAsia="等线" w:hAnsi="Arial"/>
                  <w:sz w:val="18"/>
                  <w:highlight w:val="yellow"/>
                  <w:lang w:eastAsia="en-GB"/>
                </w:rPr>
                <w:t>NOTE</w:t>
              </w:r>
              <w:r w:rsidRPr="002E57A6">
                <w:rPr>
                  <w:rFonts w:ascii="MS Gothic" w:eastAsia="MS Gothic" w:hAnsi="MS Gothic" w:cs="MS Gothic" w:hint="eastAsia"/>
                  <w:sz w:val="18"/>
                  <w:highlight w:val="yellow"/>
                  <w:lang w:eastAsia="en-GB"/>
                </w:rPr>
                <w:t>：</w:t>
              </w:r>
              <w:r w:rsidRPr="002E57A6">
                <w:rPr>
                  <w:rFonts w:ascii="Arial" w:eastAsia="等线" w:hAnsi="Arial"/>
                  <w:sz w:val="18"/>
                  <w:highlight w:val="yellow"/>
                  <w:lang w:eastAsia="en-GB"/>
                </w:rPr>
                <w:t>The</w:t>
              </w:r>
              <w:proofErr w:type="spellEnd"/>
              <w:r w:rsidRPr="002E57A6">
                <w:rPr>
                  <w:rFonts w:ascii="Arial" w:eastAsia="等线" w:hAnsi="Arial"/>
                  <w:sz w:val="18"/>
                  <w:highlight w:val="yellow"/>
                  <w:lang w:eastAsia="en-GB"/>
                </w:rPr>
                <w:t xml:space="preserve"> transmitter shall be set to P</w:t>
              </w:r>
              <w:r w:rsidRPr="002E57A6">
                <w:rPr>
                  <w:rFonts w:ascii="Arial" w:eastAsia="等线" w:hAnsi="Arial"/>
                  <w:sz w:val="18"/>
                  <w:highlight w:val="yellow"/>
                  <w:vertAlign w:val="subscript"/>
                  <w:lang w:eastAsia="en-GB"/>
                </w:rPr>
                <w:t>UMAX</w:t>
              </w:r>
              <w:r w:rsidRPr="002E57A6">
                <w:rPr>
                  <w:rFonts w:ascii="Arial" w:eastAsia="等线" w:hAnsi="Arial"/>
                  <w:sz w:val="18"/>
                  <w:highlight w:val="yellow"/>
                  <w:lang w:eastAsia="en-GB"/>
                </w:rPr>
                <w:t xml:space="preserve"> as defined in clause 6.2.4</w:t>
              </w:r>
              <w:r w:rsidRPr="002E57A6">
                <w:rPr>
                  <w:rFonts w:ascii="Arial" w:eastAsia="等线" w:hAnsi="Arial"/>
                  <w:sz w:val="18"/>
                  <w:highlight w:val="yellow"/>
                </w:rPr>
                <w:t>.</w:t>
              </w:r>
            </w:ins>
          </w:p>
        </w:tc>
      </w:tr>
    </w:tbl>
    <w:p w14:paraId="2EB1A124" w14:textId="77777777" w:rsidR="002E57A6" w:rsidRPr="002E57A6" w:rsidRDefault="002E57A6" w:rsidP="00405FA6">
      <w:pPr>
        <w:overflowPunct w:val="0"/>
        <w:autoSpaceDE w:val="0"/>
        <w:autoSpaceDN w:val="0"/>
        <w:adjustRightInd w:val="0"/>
        <w:textAlignment w:val="baseline"/>
        <w:rPr>
          <w:rFonts w:eastAsia="等线" w:cs="v5.0.0"/>
        </w:rPr>
      </w:pPr>
    </w:p>
    <w:p w14:paraId="31713B09"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The reference receiver sensitivity (REFSENS) requirement specified in Table 7.3.2.3-1 shall be met with uplink transmission bandwidth less than or equal to that specified in Table 7.3.2.3-2.</w:t>
      </w:r>
    </w:p>
    <w:p w14:paraId="5FF2A734" w14:textId="5EFD51A9" w:rsidR="00405FA6" w:rsidRPr="00405FA6" w:rsidDel="00A512F4" w:rsidRDefault="00405FA6" w:rsidP="00405FA6">
      <w:pPr>
        <w:overflowPunct w:val="0"/>
        <w:autoSpaceDE w:val="0"/>
        <w:autoSpaceDN w:val="0"/>
        <w:adjustRightInd w:val="0"/>
        <w:textAlignment w:val="baseline"/>
        <w:rPr>
          <w:del w:id="415" w:author="ZTE-Ma Zhifeng" w:date="2024-01-25T14:59:00Z"/>
          <w:rFonts w:eastAsia="等线"/>
        </w:rPr>
      </w:pPr>
      <w:del w:id="416" w:author="ZTE-Ma Zhifeng" w:date="2024-01-25T14:59:00Z">
        <w:r w:rsidRPr="00405FA6" w:rsidDel="00A512F4">
          <w:rPr>
            <w:rFonts w:eastAsia="等线"/>
          </w:rPr>
          <w:delText>less than or equal to that specified in Table 7.3.2.3-2.</w:delText>
        </w:r>
      </w:del>
    </w:p>
    <w:p w14:paraId="7B05550C" w14:textId="77777777" w:rsidR="00405FA6" w:rsidRPr="00405FA6" w:rsidRDefault="00405FA6" w:rsidP="00405FA6">
      <w:pPr>
        <w:keepNext/>
        <w:keepLines/>
        <w:overflowPunct w:val="0"/>
        <w:autoSpaceDE w:val="0"/>
        <w:autoSpaceDN w:val="0"/>
        <w:adjustRightInd w:val="0"/>
        <w:spacing w:before="60"/>
        <w:jc w:val="center"/>
        <w:textAlignment w:val="baseline"/>
        <w:rPr>
          <w:rFonts w:ascii="Arial" w:eastAsia="等线" w:hAnsi="Arial"/>
          <w:b/>
        </w:rPr>
      </w:pPr>
      <w:r w:rsidRPr="00405FA6">
        <w:rPr>
          <w:rFonts w:ascii="Arial" w:eastAsia="等线" w:hAnsi="Arial"/>
          <w:b/>
        </w:rPr>
        <w:t>Table 7.3.2.3-2: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6"/>
        <w:gridCol w:w="712"/>
        <w:gridCol w:w="708"/>
        <w:gridCol w:w="710"/>
        <w:gridCol w:w="706"/>
        <w:gridCol w:w="712"/>
        <w:gridCol w:w="4544"/>
      </w:tblGrid>
      <w:tr w:rsidR="00405FA6" w:rsidRPr="00405FA6" w14:paraId="11E99403" w14:textId="77777777" w:rsidTr="004727B1">
        <w:trPr>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69CA16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en-GB"/>
              </w:rPr>
            </w:pPr>
            <w:r w:rsidRPr="00405FA6">
              <w:rPr>
                <w:rFonts w:ascii="Arial" w:eastAsia="等线" w:hAnsi="Arial"/>
                <w:b/>
                <w:sz w:val="18"/>
                <w:lang w:eastAsia="en-GB"/>
              </w:rPr>
              <w:t>Operating band / SCS (kHz) / Channel bandwidth (MHz) / Duplex mode</w:t>
            </w:r>
          </w:p>
        </w:tc>
      </w:tr>
      <w:tr w:rsidR="00405FA6" w:rsidRPr="00405FA6" w14:paraId="5B6E64F9" w14:textId="77777777" w:rsidTr="004727B1">
        <w:trPr>
          <w:tblHeader/>
          <w:jc w:val="center"/>
        </w:trPr>
        <w:tc>
          <w:tcPr>
            <w:tcW w:w="611" w:type="pct"/>
            <w:tcBorders>
              <w:top w:val="single" w:sz="4" w:space="0" w:color="auto"/>
              <w:left w:val="single" w:sz="4" w:space="0" w:color="auto"/>
              <w:bottom w:val="single" w:sz="4" w:space="0" w:color="auto"/>
              <w:right w:val="single" w:sz="4" w:space="0" w:color="auto"/>
            </w:tcBorders>
            <w:hideMark/>
          </w:tcPr>
          <w:p w14:paraId="48E0008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en-GB"/>
              </w:rPr>
            </w:pPr>
            <w:r w:rsidRPr="00405FA6">
              <w:rPr>
                <w:rFonts w:ascii="Arial" w:eastAsia="等线" w:hAnsi="Arial"/>
                <w:b/>
                <w:sz w:val="18"/>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5480C87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en-GB"/>
              </w:rPr>
            </w:pPr>
            <w:r w:rsidRPr="00405FA6">
              <w:rPr>
                <w:rFonts w:ascii="Arial" w:eastAsia="等线" w:hAnsi="Arial"/>
                <w:b/>
                <w:sz w:val="18"/>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6B96F7A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en-GB"/>
              </w:rPr>
            </w:pPr>
            <w:r w:rsidRPr="00405FA6">
              <w:rPr>
                <w:rFonts w:ascii="Arial" w:eastAsia="等线" w:hAnsi="Arial"/>
                <w:b/>
                <w:sz w:val="18"/>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19A8E3D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en-GB"/>
              </w:rPr>
            </w:pPr>
            <w:r w:rsidRPr="00405FA6">
              <w:rPr>
                <w:rFonts w:ascii="Arial" w:eastAsia="等线" w:hAnsi="Arial"/>
                <w:b/>
                <w:sz w:val="18"/>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7F39A54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en-GB"/>
              </w:rPr>
            </w:pPr>
            <w:r w:rsidRPr="00405FA6">
              <w:rPr>
                <w:rFonts w:ascii="Arial" w:eastAsia="等线" w:hAnsi="Arial"/>
                <w:b/>
                <w:sz w:val="18"/>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1860CB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en-GB"/>
              </w:rPr>
            </w:pPr>
            <w:r w:rsidRPr="00405FA6">
              <w:rPr>
                <w:rFonts w:ascii="Arial" w:eastAsia="等线" w:hAnsi="Arial"/>
                <w:b/>
                <w:sz w:val="18"/>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6EA2178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en-GB"/>
              </w:rPr>
            </w:pPr>
            <w:r w:rsidRPr="00405FA6">
              <w:rPr>
                <w:rFonts w:ascii="Arial" w:eastAsia="等线" w:hAnsi="Arial"/>
                <w:b/>
                <w:sz w:val="18"/>
                <w:lang w:eastAsia="en-GB"/>
              </w:rPr>
              <w:t>Duplex Mode</w:t>
            </w:r>
          </w:p>
        </w:tc>
      </w:tr>
      <w:tr w:rsidR="00405FA6" w:rsidRPr="00405FA6" w14:paraId="68F81FEA" w14:textId="77777777" w:rsidTr="004727B1">
        <w:trPr>
          <w:jc w:val="center"/>
        </w:trPr>
        <w:tc>
          <w:tcPr>
            <w:tcW w:w="611" w:type="pct"/>
            <w:tcBorders>
              <w:top w:val="single" w:sz="4" w:space="0" w:color="auto"/>
              <w:left w:val="single" w:sz="4" w:space="0" w:color="auto"/>
              <w:bottom w:val="nil"/>
              <w:right w:val="single" w:sz="4" w:space="0" w:color="auto"/>
            </w:tcBorders>
          </w:tcPr>
          <w:p w14:paraId="35247BE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53B1FF6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405FA6">
              <w:rPr>
                <w:rFonts w:ascii="Arial" w:eastAsia="等线" w:hAnsi="Arial" w:cs="Arial"/>
                <w:sz w:val="18"/>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6EA0960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21A90C9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D5512E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73C4545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100</w:t>
            </w:r>
          </w:p>
        </w:tc>
        <w:tc>
          <w:tcPr>
            <w:tcW w:w="2465" w:type="pct"/>
            <w:tcBorders>
              <w:top w:val="single" w:sz="4" w:space="0" w:color="auto"/>
              <w:left w:val="single" w:sz="4" w:space="0" w:color="auto"/>
              <w:bottom w:val="nil"/>
              <w:right w:val="single" w:sz="4" w:space="0" w:color="auto"/>
            </w:tcBorders>
          </w:tcPr>
          <w:p w14:paraId="4DE518E0"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405FA6" w:rsidRPr="00405FA6" w14:paraId="06F6D2EA" w14:textId="77777777" w:rsidTr="004727B1">
        <w:trPr>
          <w:jc w:val="center"/>
        </w:trPr>
        <w:tc>
          <w:tcPr>
            <w:tcW w:w="611" w:type="pct"/>
            <w:tcBorders>
              <w:top w:val="nil"/>
              <w:left w:val="single" w:sz="4" w:space="0" w:color="auto"/>
              <w:bottom w:val="nil"/>
              <w:right w:val="single" w:sz="4" w:space="0" w:color="auto"/>
            </w:tcBorders>
            <w:hideMark/>
          </w:tcPr>
          <w:p w14:paraId="11ED4C5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sz w:val="18"/>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57969AD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405FA6">
              <w:rPr>
                <w:rFonts w:ascii="Arial" w:eastAsia="等线" w:hAnsi="Arial" w:cs="Arial"/>
                <w:sz w:val="18"/>
                <w:lang w:eastAsia="en-GB"/>
              </w:rPr>
              <w:t>30</w:t>
            </w:r>
          </w:p>
        </w:tc>
        <w:tc>
          <w:tcPr>
            <w:tcW w:w="384" w:type="pct"/>
            <w:tcBorders>
              <w:top w:val="single" w:sz="4" w:space="0" w:color="auto"/>
              <w:left w:val="single" w:sz="4" w:space="0" w:color="auto"/>
              <w:bottom w:val="single" w:sz="4" w:space="0" w:color="auto"/>
              <w:right w:val="single" w:sz="4" w:space="0" w:color="auto"/>
            </w:tcBorders>
          </w:tcPr>
          <w:p w14:paraId="47C01AC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2FCF2B5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39BF730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00AD21D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50</w:t>
            </w:r>
          </w:p>
        </w:tc>
        <w:tc>
          <w:tcPr>
            <w:tcW w:w="2465" w:type="pct"/>
            <w:tcBorders>
              <w:top w:val="nil"/>
              <w:left w:val="single" w:sz="4" w:space="0" w:color="auto"/>
              <w:bottom w:val="nil"/>
              <w:right w:val="single" w:sz="4" w:space="0" w:color="auto"/>
            </w:tcBorders>
            <w:hideMark/>
          </w:tcPr>
          <w:p w14:paraId="0CF7514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sz w:val="18"/>
                <w:lang w:eastAsia="en-GB"/>
              </w:rPr>
              <w:t>FDD</w:t>
            </w:r>
          </w:p>
        </w:tc>
      </w:tr>
      <w:tr w:rsidR="00405FA6" w:rsidRPr="00405FA6" w14:paraId="7547B976" w14:textId="77777777" w:rsidTr="004727B1">
        <w:trPr>
          <w:jc w:val="center"/>
        </w:trPr>
        <w:tc>
          <w:tcPr>
            <w:tcW w:w="611" w:type="pct"/>
            <w:tcBorders>
              <w:top w:val="nil"/>
              <w:left w:val="single" w:sz="4" w:space="0" w:color="auto"/>
              <w:bottom w:val="single" w:sz="4" w:space="0" w:color="auto"/>
              <w:right w:val="single" w:sz="4" w:space="0" w:color="auto"/>
            </w:tcBorders>
          </w:tcPr>
          <w:p w14:paraId="4606151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264E14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405FA6">
              <w:rPr>
                <w:rFonts w:ascii="Arial" w:eastAsia="等线" w:hAnsi="Arial" w:cs="Arial"/>
                <w:sz w:val="18"/>
                <w:lang w:eastAsia="en-GB"/>
              </w:rPr>
              <w:t>60</w:t>
            </w:r>
          </w:p>
        </w:tc>
        <w:tc>
          <w:tcPr>
            <w:tcW w:w="384" w:type="pct"/>
            <w:tcBorders>
              <w:top w:val="single" w:sz="4" w:space="0" w:color="auto"/>
              <w:left w:val="single" w:sz="4" w:space="0" w:color="auto"/>
              <w:bottom w:val="single" w:sz="4" w:space="0" w:color="auto"/>
              <w:right w:val="single" w:sz="4" w:space="0" w:color="auto"/>
            </w:tcBorders>
          </w:tcPr>
          <w:p w14:paraId="2323139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13B38E0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sz w:val="18"/>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A5D6EC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1D6F8AE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24</w:t>
            </w:r>
          </w:p>
        </w:tc>
        <w:tc>
          <w:tcPr>
            <w:tcW w:w="2465" w:type="pct"/>
            <w:tcBorders>
              <w:top w:val="nil"/>
              <w:left w:val="single" w:sz="4" w:space="0" w:color="auto"/>
              <w:bottom w:val="single" w:sz="4" w:space="0" w:color="auto"/>
              <w:right w:val="single" w:sz="4" w:space="0" w:color="auto"/>
            </w:tcBorders>
          </w:tcPr>
          <w:p w14:paraId="5B30AC1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405FA6" w:rsidRPr="00405FA6" w14:paraId="767EC92F" w14:textId="77777777" w:rsidTr="004727B1">
        <w:trPr>
          <w:jc w:val="center"/>
        </w:trPr>
        <w:tc>
          <w:tcPr>
            <w:tcW w:w="611" w:type="pct"/>
            <w:tcBorders>
              <w:top w:val="single" w:sz="4" w:space="0" w:color="auto"/>
              <w:left w:val="single" w:sz="4" w:space="0" w:color="auto"/>
              <w:bottom w:val="nil"/>
              <w:right w:val="single" w:sz="4" w:space="0" w:color="auto"/>
            </w:tcBorders>
          </w:tcPr>
          <w:p w14:paraId="5BA2D76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12E8E3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405FA6">
              <w:rPr>
                <w:rFonts w:ascii="Arial" w:eastAsia="等线" w:hAnsi="Arial" w:cs="Arial"/>
                <w:sz w:val="18"/>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4212C13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648BA17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5BBE3270"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2AA1D53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[75]</w:t>
            </w:r>
          </w:p>
        </w:tc>
        <w:tc>
          <w:tcPr>
            <w:tcW w:w="2465" w:type="pct"/>
            <w:tcBorders>
              <w:top w:val="single" w:sz="4" w:space="0" w:color="auto"/>
              <w:left w:val="single" w:sz="4" w:space="0" w:color="auto"/>
              <w:bottom w:val="nil"/>
              <w:right w:val="single" w:sz="4" w:space="0" w:color="auto"/>
            </w:tcBorders>
          </w:tcPr>
          <w:p w14:paraId="1D7D99B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405FA6" w:rsidRPr="00405FA6" w14:paraId="6AF6EAD3" w14:textId="77777777" w:rsidTr="004727B1">
        <w:trPr>
          <w:jc w:val="center"/>
        </w:trPr>
        <w:tc>
          <w:tcPr>
            <w:tcW w:w="611" w:type="pct"/>
            <w:tcBorders>
              <w:top w:val="nil"/>
              <w:left w:val="single" w:sz="4" w:space="0" w:color="auto"/>
              <w:bottom w:val="nil"/>
              <w:right w:val="single" w:sz="4" w:space="0" w:color="auto"/>
            </w:tcBorders>
            <w:hideMark/>
          </w:tcPr>
          <w:p w14:paraId="78F909C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sz w:val="18"/>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04F830B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405FA6">
              <w:rPr>
                <w:rFonts w:ascii="Arial" w:eastAsia="等线" w:hAnsi="Arial" w:cs="Arial"/>
                <w:sz w:val="18"/>
                <w:lang w:eastAsia="en-GB"/>
              </w:rPr>
              <w:t>30</w:t>
            </w:r>
          </w:p>
        </w:tc>
        <w:tc>
          <w:tcPr>
            <w:tcW w:w="384" w:type="pct"/>
            <w:tcBorders>
              <w:top w:val="single" w:sz="4" w:space="0" w:color="auto"/>
              <w:left w:val="single" w:sz="4" w:space="0" w:color="auto"/>
              <w:bottom w:val="single" w:sz="4" w:space="0" w:color="auto"/>
              <w:right w:val="single" w:sz="4" w:space="0" w:color="auto"/>
            </w:tcBorders>
          </w:tcPr>
          <w:p w14:paraId="4071C33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75AA33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1B34627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43B1BE1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[36]</w:t>
            </w:r>
          </w:p>
        </w:tc>
        <w:tc>
          <w:tcPr>
            <w:tcW w:w="2465" w:type="pct"/>
            <w:tcBorders>
              <w:top w:val="nil"/>
              <w:left w:val="single" w:sz="4" w:space="0" w:color="auto"/>
              <w:bottom w:val="nil"/>
              <w:right w:val="single" w:sz="4" w:space="0" w:color="auto"/>
            </w:tcBorders>
            <w:hideMark/>
          </w:tcPr>
          <w:p w14:paraId="14D5D91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sz w:val="18"/>
                <w:lang w:eastAsia="en-GB"/>
              </w:rPr>
              <w:t>FDD</w:t>
            </w:r>
          </w:p>
        </w:tc>
      </w:tr>
      <w:tr w:rsidR="00405FA6" w:rsidRPr="00405FA6" w14:paraId="0AD506DB" w14:textId="77777777" w:rsidTr="004727B1">
        <w:trPr>
          <w:jc w:val="center"/>
        </w:trPr>
        <w:tc>
          <w:tcPr>
            <w:tcW w:w="611" w:type="pct"/>
            <w:tcBorders>
              <w:top w:val="nil"/>
              <w:left w:val="single" w:sz="4" w:space="0" w:color="auto"/>
              <w:bottom w:val="single" w:sz="4" w:space="0" w:color="auto"/>
              <w:right w:val="single" w:sz="4" w:space="0" w:color="auto"/>
            </w:tcBorders>
          </w:tcPr>
          <w:p w14:paraId="1D9B90D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40F9EF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405FA6">
              <w:rPr>
                <w:rFonts w:ascii="Arial" w:eastAsia="等线" w:hAnsi="Arial" w:cs="Arial"/>
                <w:sz w:val="18"/>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652E31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4DED66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sz w:val="18"/>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73D305B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018F9D2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[18]</w:t>
            </w:r>
          </w:p>
        </w:tc>
        <w:tc>
          <w:tcPr>
            <w:tcW w:w="2465" w:type="pct"/>
            <w:tcBorders>
              <w:top w:val="nil"/>
              <w:left w:val="single" w:sz="4" w:space="0" w:color="auto"/>
              <w:bottom w:val="single" w:sz="4" w:space="0" w:color="auto"/>
              <w:right w:val="single" w:sz="4" w:space="0" w:color="auto"/>
            </w:tcBorders>
          </w:tcPr>
          <w:p w14:paraId="7D8C4F8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405FA6" w:rsidRPr="00405FA6" w14:paraId="7EEDDBF4" w14:textId="77777777" w:rsidTr="004727B1">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974BFC6" w14:textId="0259234B" w:rsidR="00405FA6" w:rsidRPr="00405FA6" w:rsidRDefault="00405FA6" w:rsidP="00A66D0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05FA6">
              <w:rPr>
                <w:rFonts w:ascii="Arial" w:eastAsia="等线" w:hAnsi="Arial"/>
                <w:sz w:val="18"/>
                <w:lang w:eastAsia="en-GB"/>
              </w:rPr>
              <w:t>NOTE:</w:t>
            </w:r>
            <w:r w:rsidRPr="00405FA6">
              <w:rPr>
                <w:rFonts w:ascii="Arial" w:eastAsia="等线" w:hAnsi="Arial"/>
                <w:sz w:val="18"/>
                <w:lang w:eastAsia="en-GB"/>
              </w:rPr>
              <w:tab/>
              <w:t xml:space="preserve">UL resource blocks shall be located as close as possible to the downlink operating band but confined within the transmission bandwidth configuration for the channel bandwidth </w:t>
            </w:r>
            <w:ins w:id="417" w:author="ZTE-Ma Zhifeng" w:date="2024-02-13T17:33:00Z">
              <w:r w:rsidR="00A66D02">
                <w:rPr>
                  <w:rFonts w:ascii="Arial" w:eastAsia="等线" w:hAnsi="Arial"/>
                  <w:sz w:val="18"/>
                  <w:lang w:eastAsia="en-GB"/>
                </w:rPr>
                <w:t xml:space="preserve">in </w:t>
              </w:r>
            </w:ins>
            <w:del w:id="418" w:author="ZTE-Ma Zhifeng" w:date="2024-02-13T17:33:00Z">
              <w:r w:rsidRPr="00405FA6" w:rsidDel="00A66D02">
                <w:rPr>
                  <w:rFonts w:ascii="Arial" w:eastAsia="等线" w:hAnsi="Arial"/>
                  <w:sz w:val="18"/>
                  <w:lang w:eastAsia="en-GB"/>
                </w:rPr>
                <w:delText>(</w:delText>
              </w:r>
            </w:del>
            <w:r w:rsidRPr="00405FA6">
              <w:rPr>
                <w:rFonts w:ascii="Arial" w:eastAsia="等线" w:hAnsi="Arial"/>
                <w:sz w:val="18"/>
                <w:lang w:eastAsia="en-GB"/>
              </w:rPr>
              <w:t>Table 5.3.2-1</w:t>
            </w:r>
            <w:del w:id="419" w:author="ZTE-Ma Zhifeng" w:date="2024-02-13T17:33:00Z">
              <w:r w:rsidRPr="00405FA6" w:rsidDel="00A66D02">
                <w:rPr>
                  <w:rFonts w:ascii="Arial" w:eastAsia="等线" w:hAnsi="Arial"/>
                  <w:sz w:val="18"/>
                  <w:lang w:eastAsia="en-GB"/>
                </w:rPr>
                <w:delText xml:space="preserve"> of 3GPP TS 38.101-1 [5])</w:delText>
              </w:r>
            </w:del>
            <w:r w:rsidRPr="00405FA6">
              <w:rPr>
                <w:rFonts w:ascii="Arial" w:eastAsia="等线" w:hAnsi="Arial"/>
                <w:sz w:val="18"/>
                <w:lang w:eastAsia="en-GB"/>
              </w:rPr>
              <w:t>.</w:t>
            </w:r>
          </w:p>
        </w:tc>
      </w:tr>
    </w:tbl>
    <w:p w14:paraId="061C155B" w14:textId="77777777" w:rsidR="00405FA6" w:rsidRPr="00405FA6" w:rsidRDefault="00405FA6" w:rsidP="00405FA6">
      <w:pPr>
        <w:overflowPunct w:val="0"/>
        <w:autoSpaceDE w:val="0"/>
        <w:autoSpaceDN w:val="0"/>
        <w:adjustRightInd w:val="0"/>
        <w:textAlignment w:val="baseline"/>
        <w:rPr>
          <w:rFonts w:eastAsia="等线"/>
        </w:rPr>
      </w:pPr>
    </w:p>
    <w:p w14:paraId="7E6C0551" w14:textId="5D23E31F" w:rsidR="00405FA6" w:rsidRPr="00405FA6" w:rsidRDefault="00405FA6" w:rsidP="00405FA6">
      <w:pPr>
        <w:overflowPunct w:val="0"/>
        <w:autoSpaceDE w:val="0"/>
        <w:autoSpaceDN w:val="0"/>
        <w:adjustRightInd w:val="0"/>
        <w:textAlignment w:val="baseline"/>
        <w:rPr>
          <w:rFonts w:eastAsia="等线"/>
        </w:rPr>
      </w:pPr>
      <w:r w:rsidRPr="00405FA6">
        <w:rPr>
          <w:rFonts w:eastAsia="等线"/>
          <w:snapToGrid w:val="0"/>
        </w:rPr>
        <w:t xml:space="preserve">The minimum requirements </w:t>
      </w:r>
      <w:r w:rsidRPr="00405FA6">
        <w:rPr>
          <w:rFonts w:eastAsia="等线"/>
        </w:rPr>
        <w:t xml:space="preserve">specified in Table 7.3.2.3-1 </w:t>
      </w:r>
      <w:r w:rsidRPr="00405FA6">
        <w:rPr>
          <w:rFonts w:eastAsia="等线"/>
          <w:snapToGrid w:val="0"/>
        </w:rPr>
        <w:t xml:space="preserve">shall be verified with the network signalling value NS_01 </w:t>
      </w:r>
      <w:ins w:id="420" w:author="ZTE-Ma Zhifeng" w:date="2024-02-13T17:34:00Z">
        <w:r w:rsidR="00A66D02">
          <w:rPr>
            <w:rFonts w:eastAsia="等线"/>
            <w:snapToGrid w:val="0"/>
          </w:rPr>
          <w:t xml:space="preserve">configured in </w:t>
        </w:r>
      </w:ins>
      <w:del w:id="421" w:author="ZTE-Ma Zhifeng" w:date="2024-02-13T17:34:00Z">
        <w:r w:rsidRPr="00405FA6" w:rsidDel="00A66D02">
          <w:rPr>
            <w:rFonts w:eastAsia="等线"/>
            <w:snapToGrid w:val="0"/>
          </w:rPr>
          <w:delText>(</w:delText>
        </w:r>
      </w:del>
      <w:r w:rsidRPr="00405FA6">
        <w:rPr>
          <w:rFonts w:eastAsia="等线"/>
          <w:snapToGrid w:val="0"/>
        </w:rPr>
        <w:t>Table 6.2.3.1-1</w:t>
      </w:r>
      <w:del w:id="422" w:author="ZTE-Ma Zhifeng" w:date="2024-01-25T15:09:00Z">
        <w:r w:rsidRPr="00405FA6" w:rsidDel="00726E5D">
          <w:rPr>
            <w:rFonts w:eastAsia="等线"/>
            <w:snapToGrid w:val="0"/>
          </w:rPr>
          <w:delText xml:space="preserve"> of </w:delText>
        </w:r>
        <w:r w:rsidRPr="00405FA6" w:rsidDel="00726E5D">
          <w:rPr>
            <w:rFonts w:eastAsia="等线"/>
          </w:rPr>
          <w:delText>3GPP </w:delText>
        </w:r>
        <w:r w:rsidRPr="00405FA6" w:rsidDel="00726E5D">
          <w:rPr>
            <w:rFonts w:eastAsia="等线"/>
            <w:snapToGrid w:val="0"/>
          </w:rPr>
          <w:delText>TS</w:delText>
        </w:r>
        <w:r w:rsidRPr="00405FA6" w:rsidDel="00726E5D">
          <w:rPr>
            <w:rFonts w:eastAsia="等线"/>
          </w:rPr>
          <w:delText> </w:delText>
        </w:r>
        <w:r w:rsidRPr="00405FA6" w:rsidDel="00726E5D">
          <w:rPr>
            <w:rFonts w:eastAsia="等线"/>
            <w:snapToGrid w:val="0"/>
          </w:rPr>
          <w:delText>38</w:delText>
        </w:r>
        <w:r w:rsidRPr="00405FA6" w:rsidDel="00726E5D">
          <w:rPr>
            <w:rFonts w:eastAsia="等线"/>
          </w:rPr>
          <w:delText>.</w:delText>
        </w:r>
        <w:r w:rsidRPr="00405FA6" w:rsidDel="00726E5D">
          <w:rPr>
            <w:rFonts w:eastAsia="等线"/>
            <w:snapToGrid w:val="0"/>
          </w:rPr>
          <w:delText>101</w:delText>
        </w:r>
        <w:r w:rsidRPr="00405FA6" w:rsidDel="00726E5D">
          <w:rPr>
            <w:rFonts w:eastAsia="等线"/>
          </w:rPr>
          <w:noBreakHyphen/>
        </w:r>
        <w:r w:rsidRPr="00405FA6" w:rsidDel="00726E5D">
          <w:rPr>
            <w:rFonts w:eastAsia="等线"/>
            <w:snapToGrid w:val="0"/>
          </w:rPr>
          <w:delText xml:space="preserve">1 </w:delText>
        </w:r>
        <w:r w:rsidRPr="00405FA6" w:rsidDel="00726E5D">
          <w:rPr>
            <w:rFonts w:eastAsia="等线"/>
          </w:rPr>
          <w:delText>[5]</w:delText>
        </w:r>
      </w:del>
      <w:del w:id="423" w:author="ZTE-Ma Zhifeng" w:date="2024-02-13T17:34:00Z">
        <w:r w:rsidRPr="00405FA6" w:rsidDel="00A66D02">
          <w:rPr>
            <w:rFonts w:eastAsia="等线"/>
            <w:snapToGrid w:val="0"/>
          </w:rPr>
          <w:delText>) configured</w:delText>
        </w:r>
      </w:del>
      <w:r w:rsidRPr="00405FA6">
        <w:rPr>
          <w:rFonts w:eastAsia="等线"/>
          <w:snapToGrid w:val="0"/>
        </w:rPr>
        <w:t>.</w:t>
      </w:r>
    </w:p>
    <w:p w14:paraId="1114FCA6"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 xml:space="preserve">The normative reference for this requirement is TS 38.101-5 [11] clause 7.3.2. </w:t>
      </w:r>
    </w:p>
    <w:p w14:paraId="6D2D2878" w14:textId="77777777" w:rsidR="00405FA6" w:rsidRPr="00405FA6" w:rsidRDefault="00405FA6" w:rsidP="00405FA6">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424" w:name="_Toc27478345"/>
      <w:bookmarkStart w:id="425" w:name="_Toc36227059"/>
      <w:bookmarkStart w:id="426" w:name="_Toc152356688"/>
      <w:r w:rsidRPr="00405FA6">
        <w:rPr>
          <w:rFonts w:ascii="Arial" w:eastAsia="等线" w:hAnsi="Arial"/>
          <w:sz w:val="24"/>
        </w:rPr>
        <w:t>7.3.2.4</w:t>
      </w:r>
      <w:r w:rsidRPr="00405FA6">
        <w:rPr>
          <w:rFonts w:ascii="Arial" w:eastAsia="等线" w:hAnsi="Arial"/>
          <w:sz w:val="24"/>
        </w:rPr>
        <w:tab/>
        <w:t>Test description</w:t>
      </w:r>
      <w:bookmarkEnd w:id="424"/>
      <w:bookmarkEnd w:id="425"/>
      <w:bookmarkEnd w:id="426"/>
    </w:p>
    <w:p w14:paraId="78767E53" w14:textId="77777777" w:rsidR="00405FA6" w:rsidRPr="00405FA6" w:rsidRDefault="00405FA6" w:rsidP="00405FA6">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427" w:name="_Toc27478346"/>
      <w:bookmarkStart w:id="428" w:name="_Toc36227060"/>
      <w:bookmarkStart w:id="429" w:name="_Toc152356689"/>
      <w:r w:rsidRPr="00405FA6">
        <w:rPr>
          <w:rFonts w:ascii="Arial" w:eastAsia="等线" w:hAnsi="Arial"/>
          <w:sz w:val="22"/>
        </w:rPr>
        <w:t>7.3.2.4.1</w:t>
      </w:r>
      <w:r w:rsidRPr="00405FA6">
        <w:rPr>
          <w:rFonts w:ascii="Arial" w:eastAsia="等线" w:hAnsi="Arial"/>
          <w:sz w:val="22"/>
        </w:rPr>
        <w:tab/>
        <w:t>Initial conditions</w:t>
      </w:r>
      <w:bookmarkEnd w:id="427"/>
      <w:bookmarkEnd w:id="428"/>
      <w:bookmarkEnd w:id="429"/>
    </w:p>
    <w:p w14:paraId="74D9245E"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Initial conditions are a set of test configurations the UE needs to be tested in and the steps for the SS to take with the UE to reach the correct measurement state.</w:t>
      </w:r>
    </w:p>
    <w:p w14:paraId="495531D8" w14:textId="301F996C" w:rsidR="00405FA6" w:rsidRPr="00405FA6" w:rsidRDefault="00405FA6" w:rsidP="00405FA6">
      <w:pPr>
        <w:overflowPunct w:val="0"/>
        <w:autoSpaceDE w:val="0"/>
        <w:autoSpaceDN w:val="0"/>
        <w:adjustRightInd w:val="0"/>
        <w:textAlignment w:val="baseline"/>
        <w:rPr>
          <w:rFonts w:eastAsia="等线"/>
        </w:rPr>
      </w:pPr>
      <w:r w:rsidRPr="00405FA6">
        <w:rPr>
          <w:rFonts w:eastAsia="等线"/>
        </w:rPr>
        <w:lastRenderedPageBreak/>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 </w:t>
      </w:r>
      <w:r w:rsidRPr="005B7D75">
        <w:rPr>
          <w:rFonts w:eastAsia="等线"/>
          <w:highlight w:val="cyan"/>
        </w:rPr>
        <w:t>A.2.2</w:t>
      </w:r>
      <w:ins w:id="430" w:author="ZTE-Ma Zhifeng" w:date="2024-02-28T00:49:00Z">
        <w:r w:rsidR="005B7D75" w:rsidRPr="005B7D75">
          <w:rPr>
            <w:rFonts w:eastAsia="等线"/>
            <w:highlight w:val="cyan"/>
          </w:rPr>
          <w:t xml:space="preserve"> </w:t>
        </w:r>
      </w:ins>
      <w:r w:rsidRPr="005B7D75">
        <w:rPr>
          <w:rFonts w:eastAsia="等线"/>
          <w:highlight w:val="cyan"/>
        </w:rPr>
        <w:t>of TS 38.521-1 [2]</w:t>
      </w:r>
      <w:r w:rsidRPr="00405FA6">
        <w:rPr>
          <w:rFonts w:eastAsia="等线"/>
        </w:rPr>
        <w:t xml:space="preserve">. Configurations of PDSCH and PDCCH before measurement are specified in </w:t>
      </w:r>
      <w:ins w:id="431" w:author="ZTE-Ma Zhifeng" w:date="2024-02-28T00:49:00Z">
        <w:r w:rsidR="005B7D75" w:rsidRPr="005B7D75">
          <w:rPr>
            <w:rFonts w:eastAsia="等线"/>
            <w:highlight w:val="cyan"/>
          </w:rPr>
          <w:t>TS 38.521-</w:t>
        </w:r>
      </w:ins>
      <w:ins w:id="432" w:author="ZTE-Ma Zhifeng" w:date="2024-02-28T00:50:00Z">
        <w:r w:rsidR="005B7D75" w:rsidRPr="005B7D75">
          <w:rPr>
            <w:rFonts w:eastAsia="等线"/>
            <w:highlight w:val="cyan"/>
          </w:rPr>
          <w:t>1 [2]</w:t>
        </w:r>
        <w:r w:rsidR="005B7D75">
          <w:rPr>
            <w:rFonts w:eastAsia="等线"/>
          </w:rPr>
          <w:t xml:space="preserve"> </w:t>
        </w:r>
      </w:ins>
      <w:r w:rsidRPr="00405FA6">
        <w:rPr>
          <w:rFonts w:eastAsia="等线"/>
        </w:rPr>
        <w:t xml:space="preserve">Annex </w:t>
      </w:r>
      <w:del w:id="433" w:author="ZTE-Ma Zhifeng" w:date="2024-01-25T15:17:00Z">
        <w:r w:rsidRPr="00405FA6" w:rsidDel="00614451">
          <w:rPr>
            <w:rFonts w:eastAsia="等线"/>
          </w:rPr>
          <w:delText>[to be updated]</w:delText>
        </w:r>
      </w:del>
      <w:ins w:id="434" w:author="ZTE-Ma Zhifeng" w:date="2024-01-25T15:17:00Z">
        <w:r w:rsidR="00614451">
          <w:rPr>
            <w:rFonts w:eastAsia="等线"/>
          </w:rPr>
          <w:t>C.2</w:t>
        </w:r>
      </w:ins>
      <w:r w:rsidRPr="00405FA6">
        <w:rPr>
          <w:rFonts w:eastAsia="等线"/>
        </w:rPr>
        <w:t>.</w:t>
      </w:r>
    </w:p>
    <w:p w14:paraId="64660382" w14:textId="77777777" w:rsidR="00405FA6" w:rsidRPr="00405FA6" w:rsidRDefault="00405FA6" w:rsidP="00405FA6">
      <w:pPr>
        <w:keepNext/>
        <w:keepLines/>
        <w:overflowPunct w:val="0"/>
        <w:autoSpaceDE w:val="0"/>
        <w:autoSpaceDN w:val="0"/>
        <w:adjustRightInd w:val="0"/>
        <w:spacing w:before="60"/>
        <w:jc w:val="center"/>
        <w:textAlignment w:val="baseline"/>
        <w:rPr>
          <w:rFonts w:ascii="Arial" w:eastAsia="等线" w:hAnsi="Arial"/>
          <w:b/>
        </w:rPr>
      </w:pPr>
      <w:r w:rsidRPr="00405FA6">
        <w:rPr>
          <w:rFonts w:ascii="Arial" w:eastAsia="等线" w:hAnsi="Arial"/>
          <w:b/>
        </w:rPr>
        <w:t>Table 7.3.2.4.1-1: Test Configuration Table</w:t>
      </w:r>
      <w:bookmarkStart w:id="435" w:name="_MCCTEMPBM_CRPT44170229___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6"/>
        <w:gridCol w:w="1383"/>
        <w:gridCol w:w="1646"/>
        <w:gridCol w:w="3268"/>
        <w:gridCol w:w="2255"/>
      </w:tblGrid>
      <w:tr w:rsidR="00405FA6" w:rsidRPr="00405FA6" w14:paraId="26311D87" w14:textId="77777777" w:rsidTr="004727B1">
        <w:trPr>
          <w:jc w:val="center"/>
        </w:trPr>
        <w:tc>
          <w:tcPr>
            <w:tcW w:w="5000" w:type="pct"/>
            <w:gridSpan w:val="5"/>
            <w:shd w:val="clear" w:color="auto" w:fill="auto"/>
          </w:tcPr>
          <w:bookmarkEnd w:id="435"/>
          <w:p w14:paraId="38A17C7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Initial Conditions</w:t>
            </w:r>
          </w:p>
        </w:tc>
      </w:tr>
      <w:tr w:rsidR="00405FA6" w:rsidRPr="00405FA6" w14:paraId="1CD09D64" w14:textId="77777777" w:rsidTr="004727B1">
        <w:trPr>
          <w:jc w:val="center"/>
        </w:trPr>
        <w:tc>
          <w:tcPr>
            <w:tcW w:w="2132" w:type="pct"/>
            <w:gridSpan w:val="3"/>
            <w:shd w:val="clear" w:color="auto" w:fill="auto"/>
          </w:tcPr>
          <w:p w14:paraId="45468947"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rPr>
            </w:pPr>
            <w:r w:rsidRPr="00405FA6">
              <w:rPr>
                <w:rFonts w:ascii="Arial" w:eastAsia="等线" w:hAnsi="Arial"/>
                <w:sz w:val="18"/>
              </w:rPr>
              <w:t xml:space="preserve">Test Environment as specified in TS 38.508-1 [12] </w:t>
            </w:r>
            <w:proofErr w:type="spellStart"/>
            <w:r w:rsidRPr="00405FA6">
              <w:rPr>
                <w:rFonts w:ascii="Arial" w:eastAsia="等线" w:hAnsi="Arial"/>
                <w:sz w:val="18"/>
              </w:rPr>
              <w:t>subclause</w:t>
            </w:r>
            <w:proofErr w:type="spellEnd"/>
            <w:r w:rsidRPr="00405FA6">
              <w:rPr>
                <w:rFonts w:ascii="Arial" w:eastAsia="等线" w:hAnsi="Arial"/>
                <w:sz w:val="18"/>
              </w:rPr>
              <w:t xml:space="preserve"> 4.1</w:t>
            </w:r>
          </w:p>
        </w:tc>
        <w:tc>
          <w:tcPr>
            <w:tcW w:w="2868" w:type="pct"/>
            <w:gridSpan w:val="2"/>
          </w:tcPr>
          <w:p w14:paraId="3E0D3C57"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lang w:eastAsia="zh-CN"/>
              </w:rPr>
            </w:pPr>
            <w:r w:rsidRPr="00405FA6">
              <w:rPr>
                <w:rFonts w:ascii="Arial" w:eastAsia="等线" w:hAnsi="Arial"/>
                <w:sz w:val="18"/>
              </w:rPr>
              <w:t>Normal, TL/VL, TL/VH, TH/VL, TH/VH</w:t>
            </w:r>
          </w:p>
        </w:tc>
      </w:tr>
      <w:tr w:rsidR="00405FA6" w:rsidRPr="00405FA6" w14:paraId="477037F6" w14:textId="77777777" w:rsidTr="004727B1">
        <w:trPr>
          <w:jc w:val="center"/>
        </w:trPr>
        <w:tc>
          <w:tcPr>
            <w:tcW w:w="2132" w:type="pct"/>
            <w:gridSpan w:val="3"/>
            <w:shd w:val="clear" w:color="auto" w:fill="auto"/>
          </w:tcPr>
          <w:p w14:paraId="0A32B942"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rPr>
            </w:pPr>
            <w:r w:rsidRPr="00405FA6">
              <w:rPr>
                <w:rFonts w:ascii="Arial" w:eastAsia="等线" w:hAnsi="Arial"/>
                <w:sz w:val="18"/>
              </w:rPr>
              <w:t>Test Frequencies as specified in TS 38.508-1 [12] subclause4.3.1</w:t>
            </w:r>
          </w:p>
        </w:tc>
        <w:tc>
          <w:tcPr>
            <w:tcW w:w="2868" w:type="pct"/>
            <w:gridSpan w:val="2"/>
          </w:tcPr>
          <w:p w14:paraId="56F9C7BB"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lang w:eastAsia="zh-CN"/>
              </w:rPr>
            </w:pPr>
            <w:r w:rsidRPr="00405FA6">
              <w:rPr>
                <w:rFonts w:ascii="Arial" w:eastAsia="等线" w:hAnsi="Arial"/>
                <w:sz w:val="18"/>
              </w:rPr>
              <w:t xml:space="preserve">Low range, </w:t>
            </w:r>
            <w:proofErr w:type="spellStart"/>
            <w:r w:rsidRPr="00405FA6">
              <w:rPr>
                <w:rFonts w:ascii="Arial" w:eastAsia="等线" w:hAnsi="Arial"/>
                <w:sz w:val="18"/>
              </w:rPr>
              <w:t>Mid range</w:t>
            </w:r>
            <w:proofErr w:type="spellEnd"/>
            <w:r w:rsidRPr="00405FA6">
              <w:rPr>
                <w:rFonts w:ascii="Arial" w:eastAsia="等线" w:hAnsi="Arial"/>
                <w:sz w:val="18"/>
              </w:rPr>
              <w:t>, High range</w:t>
            </w:r>
          </w:p>
        </w:tc>
      </w:tr>
      <w:tr w:rsidR="00405FA6" w:rsidRPr="00405FA6" w14:paraId="6E70F549" w14:textId="77777777" w:rsidTr="004727B1">
        <w:trPr>
          <w:jc w:val="center"/>
        </w:trPr>
        <w:tc>
          <w:tcPr>
            <w:tcW w:w="2132" w:type="pct"/>
            <w:gridSpan w:val="3"/>
            <w:shd w:val="clear" w:color="auto" w:fill="auto"/>
          </w:tcPr>
          <w:p w14:paraId="371FA8D7"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rPr>
            </w:pPr>
            <w:r w:rsidRPr="00405FA6">
              <w:rPr>
                <w:rFonts w:ascii="Arial" w:eastAsia="等线" w:hAnsi="Arial"/>
                <w:sz w:val="18"/>
              </w:rPr>
              <w:t xml:space="preserve">Test Channel Bandwidths as specified in TS 38.508-1 [12] </w:t>
            </w:r>
            <w:proofErr w:type="spellStart"/>
            <w:r w:rsidRPr="00405FA6">
              <w:rPr>
                <w:rFonts w:ascii="Arial" w:eastAsia="等线" w:hAnsi="Arial"/>
                <w:sz w:val="18"/>
              </w:rPr>
              <w:t>subclause</w:t>
            </w:r>
            <w:proofErr w:type="spellEnd"/>
            <w:r w:rsidRPr="00405FA6">
              <w:rPr>
                <w:rFonts w:ascii="Arial" w:eastAsia="等线" w:hAnsi="Arial"/>
                <w:sz w:val="18"/>
              </w:rPr>
              <w:t xml:space="preserve"> 4.3.1</w:t>
            </w:r>
          </w:p>
        </w:tc>
        <w:tc>
          <w:tcPr>
            <w:tcW w:w="2868" w:type="pct"/>
            <w:gridSpan w:val="2"/>
          </w:tcPr>
          <w:p w14:paraId="549D1D17"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rPr>
            </w:pPr>
            <w:r w:rsidRPr="00405FA6">
              <w:rPr>
                <w:rFonts w:ascii="Arial" w:eastAsia="等线" w:hAnsi="Arial"/>
                <w:sz w:val="18"/>
              </w:rPr>
              <w:t>Lowest, Mid, Highest</w:t>
            </w:r>
          </w:p>
          <w:p w14:paraId="2A71E528"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lang w:eastAsia="zh-CN"/>
              </w:rPr>
            </w:pPr>
          </w:p>
        </w:tc>
      </w:tr>
      <w:tr w:rsidR="00405FA6" w:rsidRPr="00405FA6" w14:paraId="07236BEF" w14:textId="77777777" w:rsidTr="004727B1">
        <w:trPr>
          <w:jc w:val="center"/>
        </w:trPr>
        <w:tc>
          <w:tcPr>
            <w:tcW w:w="2132" w:type="pct"/>
            <w:gridSpan w:val="3"/>
            <w:shd w:val="clear" w:color="auto" w:fill="auto"/>
          </w:tcPr>
          <w:p w14:paraId="7E7EF5D7"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rPr>
            </w:pPr>
            <w:r w:rsidRPr="00405FA6">
              <w:rPr>
                <w:rFonts w:ascii="Arial" w:eastAsia="等线" w:hAnsi="Arial"/>
                <w:sz w:val="18"/>
              </w:rPr>
              <w:t>Test SCS as specified in Table 5.3.5-1</w:t>
            </w:r>
          </w:p>
        </w:tc>
        <w:tc>
          <w:tcPr>
            <w:tcW w:w="2868" w:type="pct"/>
            <w:gridSpan w:val="2"/>
          </w:tcPr>
          <w:p w14:paraId="67AA30E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Lowest</w:t>
            </w:r>
          </w:p>
        </w:tc>
      </w:tr>
      <w:tr w:rsidR="00405FA6" w:rsidRPr="00405FA6" w14:paraId="46466553" w14:textId="77777777" w:rsidTr="004727B1">
        <w:trPr>
          <w:jc w:val="center"/>
        </w:trPr>
        <w:tc>
          <w:tcPr>
            <w:tcW w:w="5000" w:type="pct"/>
            <w:gridSpan w:val="5"/>
            <w:shd w:val="clear" w:color="auto" w:fill="auto"/>
          </w:tcPr>
          <w:p w14:paraId="74F06B0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Test Parameters</w:t>
            </w:r>
          </w:p>
        </w:tc>
      </w:tr>
      <w:tr w:rsidR="00405FA6" w:rsidRPr="00405FA6" w14:paraId="589BAADB" w14:textId="77777777" w:rsidTr="004727B1">
        <w:trPr>
          <w:jc w:val="center"/>
        </w:trPr>
        <w:tc>
          <w:tcPr>
            <w:tcW w:w="559" w:type="pct"/>
            <w:shd w:val="clear" w:color="auto" w:fill="auto"/>
          </w:tcPr>
          <w:p w14:paraId="15A9F82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5FA6">
              <w:rPr>
                <w:rFonts w:ascii="Arial" w:eastAsia="等线" w:hAnsi="Arial"/>
                <w:b/>
                <w:sz w:val="18"/>
                <w:lang w:eastAsia="zh-CN"/>
              </w:rPr>
              <w:t>Test ID</w:t>
            </w:r>
          </w:p>
        </w:tc>
        <w:tc>
          <w:tcPr>
            <w:tcW w:w="1573" w:type="pct"/>
            <w:gridSpan w:val="2"/>
            <w:shd w:val="clear" w:color="auto" w:fill="auto"/>
          </w:tcPr>
          <w:p w14:paraId="34A178D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Downlink Configuration</w:t>
            </w:r>
          </w:p>
        </w:tc>
        <w:tc>
          <w:tcPr>
            <w:tcW w:w="2868" w:type="pct"/>
            <w:gridSpan w:val="2"/>
          </w:tcPr>
          <w:p w14:paraId="31A66C7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5FA6">
              <w:rPr>
                <w:rFonts w:ascii="Arial" w:eastAsia="等线" w:hAnsi="Arial"/>
                <w:b/>
                <w:sz w:val="18"/>
              </w:rPr>
              <w:t>Uplink Configuration</w:t>
            </w:r>
          </w:p>
        </w:tc>
      </w:tr>
      <w:tr w:rsidR="00405FA6" w:rsidRPr="00405FA6" w14:paraId="71F4185F" w14:textId="77777777" w:rsidTr="004727B1">
        <w:trPr>
          <w:jc w:val="center"/>
        </w:trPr>
        <w:tc>
          <w:tcPr>
            <w:tcW w:w="559" w:type="pct"/>
            <w:shd w:val="clear" w:color="auto" w:fill="auto"/>
          </w:tcPr>
          <w:p w14:paraId="66F6720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718" w:type="pct"/>
            <w:shd w:val="clear" w:color="auto" w:fill="auto"/>
          </w:tcPr>
          <w:p w14:paraId="1781EBB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lang w:eastAsia="zh-CN"/>
              </w:rPr>
              <w:t>Modulation</w:t>
            </w:r>
          </w:p>
        </w:tc>
        <w:tc>
          <w:tcPr>
            <w:tcW w:w="854" w:type="pct"/>
            <w:shd w:val="clear" w:color="auto" w:fill="auto"/>
          </w:tcPr>
          <w:p w14:paraId="6E3C652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lang w:eastAsia="zh-CN"/>
              </w:rPr>
              <w:t>RB allocation</w:t>
            </w:r>
          </w:p>
        </w:tc>
        <w:tc>
          <w:tcPr>
            <w:tcW w:w="1697" w:type="pct"/>
          </w:tcPr>
          <w:p w14:paraId="1E027B2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5FA6">
              <w:rPr>
                <w:rFonts w:ascii="Arial" w:eastAsia="等线" w:hAnsi="Arial"/>
                <w:b/>
                <w:sz w:val="18"/>
                <w:lang w:eastAsia="zh-CN"/>
              </w:rPr>
              <w:t>Modulation</w:t>
            </w:r>
          </w:p>
        </w:tc>
        <w:tc>
          <w:tcPr>
            <w:tcW w:w="1171" w:type="pct"/>
            <w:shd w:val="clear" w:color="auto" w:fill="auto"/>
          </w:tcPr>
          <w:p w14:paraId="603BD1F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5FA6">
              <w:rPr>
                <w:rFonts w:ascii="Arial" w:eastAsia="等线" w:hAnsi="Arial"/>
                <w:b/>
                <w:sz w:val="18"/>
                <w:lang w:eastAsia="zh-CN"/>
              </w:rPr>
              <w:t>RB allocation</w:t>
            </w:r>
          </w:p>
        </w:tc>
      </w:tr>
      <w:tr w:rsidR="00405FA6" w:rsidRPr="00405FA6" w14:paraId="13B917DA" w14:textId="77777777" w:rsidTr="004727B1">
        <w:trPr>
          <w:jc w:val="center"/>
        </w:trPr>
        <w:tc>
          <w:tcPr>
            <w:tcW w:w="559" w:type="pct"/>
            <w:shd w:val="clear" w:color="auto" w:fill="auto"/>
          </w:tcPr>
          <w:p w14:paraId="3C57F49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rPr>
              <w:t>1</w:t>
            </w:r>
          </w:p>
        </w:tc>
        <w:tc>
          <w:tcPr>
            <w:tcW w:w="718" w:type="pct"/>
            <w:shd w:val="clear" w:color="auto" w:fill="auto"/>
          </w:tcPr>
          <w:p w14:paraId="154E227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CP-OFDM QPSK</w:t>
            </w:r>
          </w:p>
        </w:tc>
        <w:tc>
          <w:tcPr>
            <w:tcW w:w="854" w:type="pct"/>
            <w:shd w:val="clear" w:color="auto" w:fill="auto"/>
          </w:tcPr>
          <w:p w14:paraId="718DD7A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Full RB (NOTE 1)</w:t>
            </w:r>
          </w:p>
        </w:tc>
        <w:tc>
          <w:tcPr>
            <w:tcW w:w="1697" w:type="pct"/>
          </w:tcPr>
          <w:p w14:paraId="6996C4A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DFT-s-OFDM QPSK</w:t>
            </w:r>
          </w:p>
        </w:tc>
        <w:tc>
          <w:tcPr>
            <w:tcW w:w="1171" w:type="pct"/>
            <w:shd w:val="clear" w:color="auto" w:fill="auto"/>
          </w:tcPr>
          <w:p w14:paraId="58035AA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REFSENS (NOTE 2)</w:t>
            </w:r>
          </w:p>
        </w:tc>
      </w:tr>
      <w:tr w:rsidR="00405FA6" w:rsidRPr="00405FA6" w14:paraId="756BCC35" w14:textId="77777777" w:rsidTr="004727B1">
        <w:trPr>
          <w:jc w:val="center"/>
        </w:trPr>
        <w:tc>
          <w:tcPr>
            <w:tcW w:w="5000" w:type="pct"/>
            <w:gridSpan w:val="5"/>
            <w:shd w:val="clear" w:color="auto" w:fill="auto"/>
          </w:tcPr>
          <w:p w14:paraId="3ED4CA9B" w14:textId="77777777"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405FA6">
              <w:rPr>
                <w:rFonts w:ascii="Arial" w:eastAsia="等线" w:hAnsi="Arial"/>
                <w:sz w:val="18"/>
                <w:lang w:eastAsia="zh-CN"/>
              </w:rPr>
              <w:t>NOTE 1:</w:t>
            </w:r>
            <w:r w:rsidRPr="00405FA6">
              <w:rPr>
                <w:rFonts w:ascii="Arial" w:eastAsia="等线" w:hAnsi="Arial"/>
                <w:sz w:val="18"/>
                <w:lang w:eastAsia="zh-CN"/>
              </w:rPr>
              <w:tab/>
              <w:t>Full RB allocation shall be used per each SCS and channel BW as specified in Table 7.3.2.4.1-2.</w:t>
            </w:r>
          </w:p>
          <w:p w14:paraId="046D6FEF" w14:textId="77777777"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405FA6">
              <w:rPr>
                <w:rFonts w:ascii="Arial" w:eastAsia="等线" w:hAnsi="Arial"/>
                <w:sz w:val="18"/>
                <w:lang w:eastAsia="zh-CN"/>
              </w:rPr>
              <w:t>NOTE 2:</w:t>
            </w:r>
            <w:r w:rsidRPr="00405FA6">
              <w:rPr>
                <w:rFonts w:ascii="Arial" w:eastAsia="等线" w:hAnsi="Arial"/>
                <w:sz w:val="18"/>
                <w:lang w:eastAsia="zh-CN"/>
              </w:rPr>
              <w:tab/>
              <w:t xml:space="preserve">REFSENS refers to Table 7.3.2.4.1-3 which defines uplink RB configuration and start RB location for each SCS, channel BW and NR band. </w:t>
            </w:r>
          </w:p>
        </w:tc>
      </w:tr>
    </w:tbl>
    <w:p w14:paraId="438609C9" w14:textId="77777777" w:rsidR="00405FA6" w:rsidRPr="00405FA6" w:rsidRDefault="00405FA6" w:rsidP="00405FA6">
      <w:pPr>
        <w:overflowPunct w:val="0"/>
        <w:autoSpaceDE w:val="0"/>
        <w:autoSpaceDN w:val="0"/>
        <w:adjustRightInd w:val="0"/>
        <w:jc w:val="center"/>
        <w:textAlignment w:val="baseline"/>
        <w:rPr>
          <w:rFonts w:eastAsia="等线"/>
        </w:rPr>
      </w:pPr>
      <w:bookmarkStart w:id="436" w:name="_MCCTEMPBM_CRPT44170230___4"/>
    </w:p>
    <w:bookmarkEnd w:id="436"/>
    <w:p w14:paraId="083239AB" w14:textId="77777777" w:rsidR="00405FA6" w:rsidRPr="00405FA6" w:rsidRDefault="00405FA6" w:rsidP="00405FA6">
      <w:pPr>
        <w:keepNext/>
        <w:keepLines/>
        <w:overflowPunct w:val="0"/>
        <w:autoSpaceDE w:val="0"/>
        <w:autoSpaceDN w:val="0"/>
        <w:adjustRightInd w:val="0"/>
        <w:spacing w:before="60"/>
        <w:jc w:val="center"/>
        <w:textAlignment w:val="baseline"/>
        <w:rPr>
          <w:rFonts w:ascii="Arial" w:eastAsia="等线" w:hAnsi="Arial"/>
          <w:b/>
        </w:rPr>
      </w:pPr>
      <w:r w:rsidRPr="00405FA6">
        <w:rPr>
          <w:rFonts w:ascii="Arial" w:eastAsia="等线" w:hAnsi="Arial"/>
          <w:b/>
        </w:rPr>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7"/>
        <w:gridCol w:w="1027"/>
        <w:gridCol w:w="1077"/>
        <w:gridCol w:w="2792"/>
      </w:tblGrid>
      <w:tr w:rsidR="00405FA6" w:rsidRPr="00405FA6" w14:paraId="6A7626EA" w14:textId="77777777" w:rsidTr="004727B1">
        <w:trPr>
          <w:jc w:val="center"/>
        </w:trPr>
        <w:tc>
          <w:tcPr>
            <w:tcW w:w="942" w:type="pct"/>
            <w:shd w:val="clear" w:color="auto" w:fill="auto"/>
            <w:vAlign w:val="center"/>
          </w:tcPr>
          <w:p w14:paraId="09DAF9D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Channel Bandwidth</w:t>
            </w:r>
          </w:p>
        </w:tc>
        <w:tc>
          <w:tcPr>
            <w:tcW w:w="851" w:type="pct"/>
            <w:shd w:val="clear" w:color="auto" w:fill="auto"/>
            <w:vAlign w:val="center"/>
          </w:tcPr>
          <w:p w14:paraId="30AF60B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SCS(kHz)</w:t>
            </w:r>
          </w:p>
        </w:tc>
        <w:tc>
          <w:tcPr>
            <w:tcW w:w="893" w:type="pct"/>
            <w:shd w:val="clear" w:color="auto" w:fill="auto"/>
            <w:vAlign w:val="center"/>
          </w:tcPr>
          <w:p w14:paraId="531EC58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proofErr w:type="spellStart"/>
            <w:r w:rsidRPr="00405FA6">
              <w:rPr>
                <w:rFonts w:ascii="Arial" w:eastAsia="等线" w:hAnsi="Arial"/>
                <w:b/>
                <w:sz w:val="18"/>
              </w:rPr>
              <w:t>L</w:t>
            </w:r>
            <w:r w:rsidRPr="00D4685C">
              <w:rPr>
                <w:rFonts w:ascii="Arial" w:eastAsia="等线" w:hAnsi="Arial"/>
                <w:b/>
                <w:sz w:val="18"/>
                <w:vertAlign w:val="subscript"/>
                <w:rPrChange w:id="437" w:author="ZTE-Ma Zhifeng" w:date="2024-01-25T15:31:00Z">
                  <w:rPr>
                    <w:rFonts w:ascii="Arial" w:eastAsia="等线" w:hAnsi="Arial"/>
                    <w:b/>
                    <w:sz w:val="18"/>
                  </w:rPr>
                </w:rPrChange>
              </w:rPr>
              <w:t>CRBmax</w:t>
            </w:r>
            <w:proofErr w:type="spellEnd"/>
          </w:p>
        </w:tc>
        <w:tc>
          <w:tcPr>
            <w:tcW w:w="2314" w:type="pct"/>
            <w:shd w:val="clear" w:color="auto" w:fill="auto"/>
            <w:vAlign w:val="center"/>
          </w:tcPr>
          <w:p w14:paraId="5E8D36A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Outer RB allocation / Normal RB allocation</w:t>
            </w:r>
          </w:p>
        </w:tc>
      </w:tr>
      <w:tr w:rsidR="00405FA6" w:rsidRPr="00405FA6" w14:paraId="555B05BA" w14:textId="77777777" w:rsidTr="004727B1">
        <w:trPr>
          <w:jc w:val="center"/>
        </w:trPr>
        <w:tc>
          <w:tcPr>
            <w:tcW w:w="942" w:type="pct"/>
            <w:vMerge w:val="restart"/>
            <w:shd w:val="clear" w:color="auto" w:fill="auto"/>
            <w:vAlign w:val="center"/>
            <w:hideMark/>
          </w:tcPr>
          <w:p w14:paraId="51BFCA1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5FA6">
              <w:rPr>
                <w:rFonts w:ascii="Arial" w:eastAsia="等线" w:hAnsi="Arial"/>
                <w:b/>
                <w:sz w:val="18"/>
                <w:lang w:eastAsia="zh-CN"/>
              </w:rPr>
              <w:t>5MHz</w:t>
            </w:r>
          </w:p>
        </w:tc>
        <w:tc>
          <w:tcPr>
            <w:tcW w:w="851" w:type="pct"/>
            <w:shd w:val="clear" w:color="auto" w:fill="auto"/>
            <w:vAlign w:val="center"/>
            <w:hideMark/>
          </w:tcPr>
          <w:p w14:paraId="45B850C2"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15</w:t>
            </w:r>
          </w:p>
        </w:tc>
        <w:tc>
          <w:tcPr>
            <w:tcW w:w="893" w:type="pct"/>
            <w:shd w:val="clear" w:color="auto" w:fill="auto"/>
            <w:vAlign w:val="center"/>
            <w:hideMark/>
          </w:tcPr>
          <w:p w14:paraId="4AFF071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25</w:t>
            </w:r>
          </w:p>
        </w:tc>
        <w:tc>
          <w:tcPr>
            <w:tcW w:w="2314" w:type="pct"/>
            <w:shd w:val="clear" w:color="auto" w:fill="auto"/>
            <w:vAlign w:val="center"/>
            <w:hideMark/>
          </w:tcPr>
          <w:p w14:paraId="34C06E7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25@0</w:t>
            </w:r>
          </w:p>
        </w:tc>
      </w:tr>
      <w:tr w:rsidR="00405FA6" w:rsidRPr="00405FA6" w14:paraId="0B0EE3B9" w14:textId="77777777" w:rsidTr="004727B1">
        <w:trPr>
          <w:jc w:val="center"/>
        </w:trPr>
        <w:tc>
          <w:tcPr>
            <w:tcW w:w="942" w:type="pct"/>
            <w:vMerge/>
            <w:shd w:val="clear" w:color="auto" w:fill="auto"/>
            <w:vAlign w:val="center"/>
            <w:hideMark/>
          </w:tcPr>
          <w:p w14:paraId="1FF78E62"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851" w:type="pct"/>
            <w:shd w:val="clear" w:color="auto" w:fill="auto"/>
            <w:vAlign w:val="center"/>
            <w:hideMark/>
          </w:tcPr>
          <w:p w14:paraId="771E08F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30</w:t>
            </w:r>
          </w:p>
        </w:tc>
        <w:tc>
          <w:tcPr>
            <w:tcW w:w="893" w:type="pct"/>
            <w:shd w:val="clear" w:color="auto" w:fill="auto"/>
            <w:vAlign w:val="center"/>
            <w:hideMark/>
          </w:tcPr>
          <w:p w14:paraId="564AAA8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11</w:t>
            </w:r>
          </w:p>
        </w:tc>
        <w:tc>
          <w:tcPr>
            <w:tcW w:w="2314" w:type="pct"/>
            <w:shd w:val="clear" w:color="auto" w:fill="auto"/>
            <w:vAlign w:val="center"/>
            <w:hideMark/>
          </w:tcPr>
          <w:p w14:paraId="097C928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11@0</w:t>
            </w:r>
          </w:p>
        </w:tc>
      </w:tr>
      <w:tr w:rsidR="00405FA6" w:rsidRPr="00405FA6" w14:paraId="49192E87" w14:textId="77777777" w:rsidTr="004727B1">
        <w:trPr>
          <w:jc w:val="center"/>
        </w:trPr>
        <w:tc>
          <w:tcPr>
            <w:tcW w:w="942" w:type="pct"/>
            <w:vMerge/>
            <w:shd w:val="clear" w:color="auto" w:fill="auto"/>
            <w:vAlign w:val="center"/>
            <w:hideMark/>
          </w:tcPr>
          <w:p w14:paraId="5542E20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851" w:type="pct"/>
            <w:shd w:val="clear" w:color="auto" w:fill="auto"/>
            <w:vAlign w:val="center"/>
            <w:hideMark/>
          </w:tcPr>
          <w:p w14:paraId="01E6451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60</w:t>
            </w:r>
          </w:p>
        </w:tc>
        <w:tc>
          <w:tcPr>
            <w:tcW w:w="893" w:type="pct"/>
            <w:shd w:val="clear" w:color="auto" w:fill="auto"/>
            <w:vAlign w:val="center"/>
            <w:hideMark/>
          </w:tcPr>
          <w:p w14:paraId="79F56AA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N/A</w:t>
            </w:r>
          </w:p>
        </w:tc>
        <w:tc>
          <w:tcPr>
            <w:tcW w:w="2314" w:type="pct"/>
            <w:shd w:val="clear" w:color="auto" w:fill="auto"/>
            <w:vAlign w:val="center"/>
            <w:hideMark/>
          </w:tcPr>
          <w:p w14:paraId="570A818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N/A</w:t>
            </w:r>
          </w:p>
        </w:tc>
      </w:tr>
      <w:tr w:rsidR="00405FA6" w:rsidRPr="00405FA6" w14:paraId="0FE155DA" w14:textId="77777777" w:rsidTr="004727B1">
        <w:trPr>
          <w:jc w:val="center"/>
        </w:trPr>
        <w:tc>
          <w:tcPr>
            <w:tcW w:w="942" w:type="pct"/>
            <w:vMerge w:val="restart"/>
            <w:shd w:val="clear" w:color="auto" w:fill="auto"/>
            <w:vAlign w:val="center"/>
            <w:hideMark/>
          </w:tcPr>
          <w:p w14:paraId="661ADA3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5FA6">
              <w:rPr>
                <w:rFonts w:ascii="Arial" w:eastAsia="等线" w:hAnsi="Arial"/>
                <w:b/>
                <w:sz w:val="18"/>
                <w:lang w:eastAsia="zh-CN"/>
              </w:rPr>
              <w:t>10MHz</w:t>
            </w:r>
          </w:p>
        </w:tc>
        <w:tc>
          <w:tcPr>
            <w:tcW w:w="851" w:type="pct"/>
            <w:shd w:val="clear" w:color="auto" w:fill="auto"/>
            <w:vAlign w:val="center"/>
            <w:hideMark/>
          </w:tcPr>
          <w:p w14:paraId="2F33574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15</w:t>
            </w:r>
          </w:p>
        </w:tc>
        <w:tc>
          <w:tcPr>
            <w:tcW w:w="893" w:type="pct"/>
            <w:shd w:val="clear" w:color="auto" w:fill="auto"/>
            <w:vAlign w:val="center"/>
            <w:hideMark/>
          </w:tcPr>
          <w:p w14:paraId="5FA77DE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52</w:t>
            </w:r>
          </w:p>
        </w:tc>
        <w:tc>
          <w:tcPr>
            <w:tcW w:w="2314" w:type="pct"/>
            <w:shd w:val="clear" w:color="auto" w:fill="auto"/>
            <w:vAlign w:val="center"/>
            <w:hideMark/>
          </w:tcPr>
          <w:p w14:paraId="3795FB9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52@0</w:t>
            </w:r>
          </w:p>
        </w:tc>
      </w:tr>
      <w:tr w:rsidR="00405FA6" w:rsidRPr="00405FA6" w14:paraId="5BE5325B" w14:textId="77777777" w:rsidTr="004727B1">
        <w:trPr>
          <w:jc w:val="center"/>
        </w:trPr>
        <w:tc>
          <w:tcPr>
            <w:tcW w:w="942" w:type="pct"/>
            <w:vMerge/>
            <w:shd w:val="clear" w:color="auto" w:fill="auto"/>
            <w:vAlign w:val="center"/>
          </w:tcPr>
          <w:p w14:paraId="52A7540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851" w:type="pct"/>
            <w:shd w:val="clear" w:color="auto" w:fill="auto"/>
            <w:vAlign w:val="center"/>
            <w:hideMark/>
          </w:tcPr>
          <w:p w14:paraId="785057F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30</w:t>
            </w:r>
          </w:p>
        </w:tc>
        <w:tc>
          <w:tcPr>
            <w:tcW w:w="893" w:type="pct"/>
            <w:shd w:val="clear" w:color="auto" w:fill="auto"/>
            <w:vAlign w:val="center"/>
            <w:hideMark/>
          </w:tcPr>
          <w:p w14:paraId="3D4C092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24</w:t>
            </w:r>
          </w:p>
        </w:tc>
        <w:tc>
          <w:tcPr>
            <w:tcW w:w="2314" w:type="pct"/>
            <w:shd w:val="clear" w:color="auto" w:fill="auto"/>
            <w:vAlign w:val="center"/>
            <w:hideMark/>
          </w:tcPr>
          <w:p w14:paraId="29091130"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24@0</w:t>
            </w:r>
          </w:p>
        </w:tc>
      </w:tr>
      <w:tr w:rsidR="00405FA6" w:rsidRPr="00405FA6" w14:paraId="390B056D" w14:textId="77777777" w:rsidTr="004727B1">
        <w:trPr>
          <w:jc w:val="center"/>
        </w:trPr>
        <w:tc>
          <w:tcPr>
            <w:tcW w:w="942" w:type="pct"/>
            <w:vMerge/>
            <w:shd w:val="clear" w:color="auto" w:fill="auto"/>
            <w:vAlign w:val="center"/>
          </w:tcPr>
          <w:p w14:paraId="02C9B7B0"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851" w:type="pct"/>
            <w:shd w:val="clear" w:color="auto" w:fill="auto"/>
            <w:vAlign w:val="center"/>
            <w:hideMark/>
          </w:tcPr>
          <w:p w14:paraId="0F987A4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60</w:t>
            </w:r>
          </w:p>
        </w:tc>
        <w:tc>
          <w:tcPr>
            <w:tcW w:w="893" w:type="pct"/>
            <w:shd w:val="clear" w:color="auto" w:fill="auto"/>
            <w:vAlign w:val="center"/>
            <w:hideMark/>
          </w:tcPr>
          <w:p w14:paraId="67970CF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11</w:t>
            </w:r>
          </w:p>
        </w:tc>
        <w:tc>
          <w:tcPr>
            <w:tcW w:w="2314" w:type="pct"/>
            <w:shd w:val="clear" w:color="auto" w:fill="auto"/>
            <w:vAlign w:val="center"/>
            <w:hideMark/>
          </w:tcPr>
          <w:p w14:paraId="28D9728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11@0</w:t>
            </w:r>
          </w:p>
        </w:tc>
      </w:tr>
      <w:tr w:rsidR="00405FA6" w:rsidRPr="00405FA6" w14:paraId="4E479CC3" w14:textId="77777777" w:rsidTr="004727B1">
        <w:trPr>
          <w:jc w:val="center"/>
        </w:trPr>
        <w:tc>
          <w:tcPr>
            <w:tcW w:w="942" w:type="pct"/>
            <w:vMerge w:val="restart"/>
            <w:shd w:val="clear" w:color="auto" w:fill="auto"/>
            <w:vAlign w:val="center"/>
            <w:hideMark/>
          </w:tcPr>
          <w:p w14:paraId="76DBE76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5FA6">
              <w:rPr>
                <w:rFonts w:ascii="Arial" w:eastAsia="等线" w:hAnsi="Arial"/>
                <w:b/>
                <w:sz w:val="18"/>
                <w:lang w:eastAsia="zh-CN"/>
              </w:rPr>
              <w:t>15MHz</w:t>
            </w:r>
          </w:p>
        </w:tc>
        <w:tc>
          <w:tcPr>
            <w:tcW w:w="851" w:type="pct"/>
            <w:shd w:val="clear" w:color="auto" w:fill="auto"/>
            <w:vAlign w:val="center"/>
            <w:hideMark/>
          </w:tcPr>
          <w:p w14:paraId="6D49858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15</w:t>
            </w:r>
          </w:p>
        </w:tc>
        <w:tc>
          <w:tcPr>
            <w:tcW w:w="893" w:type="pct"/>
            <w:shd w:val="clear" w:color="auto" w:fill="auto"/>
            <w:vAlign w:val="center"/>
            <w:hideMark/>
          </w:tcPr>
          <w:p w14:paraId="38956D5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79</w:t>
            </w:r>
          </w:p>
        </w:tc>
        <w:tc>
          <w:tcPr>
            <w:tcW w:w="2314" w:type="pct"/>
            <w:shd w:val="clear" w:color="auto" w:fill="auto"/>
            <w:vAlign w:val="center"/>
            <w:hideMark/>
          </w:tcPr>
          <w:p w14:paraId="57901A2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79@0</w:t>
            </w:r>
          </w:p>
        </w:tc>
      </w:tr>
      <w:tr w:rsidR="00405FA6" w:rsidRPr="00405FA6" w14:paraId="52EFE49A" w14:textId="77777777" w:rsidTr="004727B1">
        <w:trPr>
          <w:jc w:val="center"/>
        </w:trPr>
        <w:tc>
          <w:tcPr>
            <w:tcW w:w="942" w:type="pct"/>
            <w:vMerge/>
            <w:shd w:val="clear" w:color="auto" w:fill="auto"/>
            <w:vAlign w:val="center"/>
          </w:tcPr>
          <w:p w14:paraId="2C55BBD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851" w:type="pct"/>
            <w:shd w:val="clear" w:color="auto" w:fill="auto"/>
            <w:vAlign w:val="center"/>
            <w:hideMark/>
          </w:tcPr>
          <w:p w14:paraId="7013AFC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30</w:t>
            </w:r>
          </w:p>
        </w:tc>
        <w:tc>
          <w:tcPr>
            <w:tcW w:w="893" w:type="pct"/>
            <w:shd w:val="clear" w:color="auto" w:fill="auto"/>
            <w:vAlign w:val="center"/>
            <w:hideMark/>
          </w:tcPr>
          <w:p w14:paraId="3E4C01A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38</w:t>
            </w:r>
          </w:p>
        </w:tc>
        <w:tc>
          <w:tcPr>
            <w:tcW w:w="2314" w:type="pct"/>
            <w:shd w:val="clear" w:color="auto" w:fill="auto"/>
            <w:vAlign w:val="center"/>
            <w:hideMark/>
          </w:tcPr>
          <w:p w14:paraId="04E7FD5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38@0</w:t>
            </w:r>
          </w:p>
        </w:tc>
      </w:tr>
      <w:tr w:rsidR="00405FA6" w:rsidRPr="00405FA6" w14:paraId="57A225B9" w14:textId="77777777" w:rsidTr="004727B1">
        <w:trPr>
          <w:jc w:val="center"/>
        </w:trPr>
        <w:tc>
          <w:tcPr>
            <w:tcW w:w="942" w:type="pct"/>
            <w:vMerge/>
            <w:shd w:val="clear" w:color="auto" w:fill="auto"/>
            <w:vAlign w:val="center"/>
          </w:tcPr>
          <w:p w14:paraId="5821BF8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851" w:type="pct"/>
            <w:shd w:val="clear" w:color="auto" w:fill="auto"/>
            <w:vAlign w:val="center"/>
            <w:hideMark/>
          </w:tcPr>
          <w:p w14:paraId="21BDD19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60</w:t>
            </w:r>
          </w:p>
        </w:tc>
        <w:tc>
          <w:tcPr>
            <w:tcW w:w="893" w:type="pct"/>
            <w:shd w:val="clear" w:color="auto" w:fill="auto"/>
            <w:vAlign w:val="center"/>
            <w:hideMark/>
          </w:tcPr>
          <w:p w14:paraId="0A1DAFF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18</w:t>
            </w:r>
          </w:p>
        </w:tc>
        <w:tc>
          <w:tcPr>
            <w:tcW w:w="2314" w:type="pct"/>
            <w:shd w:val="clear" w:color="auto" w:fill="auto"/>
            <w:vAlign w:val="center"/>
            <w:hideMark/>
          </w:tcPr>
          <w:p w14:paraId="2FF4A672"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18@0</w:t>
            </w:r>
          </w:p>
        </w:tc>
      </w:tr>
      <w:tr w:rsidR="00405FA6" w:rsidRPr="00405FA6" w14:paraId="7CBCCDDA" w14:textId="77777777" w:rsidTr="004727B1">
        <w:trPr>
          <w:jc w:val="center"/>
        </w:trPr>
        <w:tc>
          <w:tcPr>
            <w:tcW w:w="942" w:type="pct"/>
            <w:vMerge w:val="restart"/>
            <w:shd w:val="clear" w:color="auto" w:fill="auto"/>
            <w:vAlign w:val="center"/>
            <w:hideMark/>
          </w:tcPr>
          <w:p w14:paraId="028E20E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5FA6">
              <w:rPr>
                <w:rFonts w:ascii="Arial" w:eastAsia="等线" w:hAnsi="Arial"/>
                <w:b/>
                <w:sz w:val="18"/>
                <w:lang w:eastAsia="zh-CN"/>
              </w:rPr>
              <w:t>20MHz</w:t>
            </w:r>
          </w:p>
        </w:tc>
        <w:tc>
          <w:tcPr>
            <w:tcW w:w="851" w:type="pct"/>
            <w:shd w:val="clear" w:color="auto" w:fill="auto"/>
            <w:vAlign w:val="center"/>
            <w:hideMark/>
          </w:tcPr>
          <w:p w14:paraId="2190C03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15</w:t>
            </w:r>
          </w:p>
        </w:tc>
        <w:tc>
          <w:tcPr>
            <w:tcW w:w="893" w:type="pct"/>
            <w:shd w:val="clear" w:color="auto" w:fill="auto"/>
            <w:vAlign w:val="center"/>
            <w:hideMark/>
          </w:tcPr>
          <w:p w14:paraId="492BD63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106</w:t>
            </w:r>
          </w:p>
        </w:tc>
        <w:tc>
          <w:tcPr>
            <w:tcW w:w="2314" w:type="pct"/>
            <w:shd w:val="clear" w:color="auto" w:fill="auto"/>
            <w:vAlign w:val="center"/>
            <w:hideMark/>
          </w:tcPr>
          <w:p w14:paraId="31C564E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106@0</w:t>
            </w:r>
          </w:p>
        </w:tc>
      </w:tr>
      <w:tr w:rsidR="00405FA6" w:rsidRPr="00405FA6" w14:paraId="1DB16B49" w14:textId="77777777" w:rsidTr="004727B1">
        <w:trPr>
          <w:jc w:val="center"/>
        </w:trPr>
        <w:tc>
          <w:tcPr>
            <w:tcW w:w="942" w:type="pct"/>
            <w:vMerge/>
            <w:shd w:val="clear" w:color="auto" w:fill="auto"/>
            <w:vAlign w:val="center"/>
          </w:tcPr>
          <w:p w14:paraId="72321F8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851" w:type="pct"/>
            <w:shd w:val="clear" w:color="auto" w:fill="auto"/>
            <w:vAlign w:val="center"/>
            <w:hideMark/>
          </w:tcPr>
          <w:p w14:paraId="07F0574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30</w:t>
            </w:r>
          </w:p>
        </w:tc>
        <w:tc>
          <w:tcPr>
            <w:tcW w:w="893" w:type="pct"/>
            <w:shd w:val="clear" w:color="auto" w:fill="auto"/>
            <w:vAlign w:val="center"/>
            <w:hideMark/>
          </w:tcPr>
          <w:p w14:paraId="2A514BE2"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51</w:t>
            </w:r>
          </w:p>
        </w:tc>
        <w:tc>
          <w:tcPr>
            <w:tcW w:w="2314" w:type="pct"/>
            <w:shd w:val="clear" w:color="auto" w:fill="auto"/>
            <w:vAlign w:val="center"/>
            <w:hideMark/>
          </w:tcPr>
          <w:p w14:paraId="0BD8F81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51@0</w:t>
            </w:r>
          </w:p>
        </w:tc>
      </w:tr>
      <w:tr w:rsidR="00405FA6" w:rsidRPr="00405FA6" w14:paraId="2A133819" w14:textId="77777777" w:rsidTr="004727B1">
        <w:trPr>
          <w:jc w:val="center"/>
        </w:trPr>
        <w:tc>
          <w:tcPr>
            <w:tcW w:w="942" w:type="pct"/>
            <w:vMerge/>
            <w:shd w:val="clear" w:color="auto" w:fill="auto"/>
            <w:vAlign w:val="center"/>
          </w:tcPr>
          <w:p w14:paraId="3A6D917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851" w:type="pct"/>
            <w:shd w:val="clear" w:color="auto" w:fill="auto"/>
            <w:vAlign w:val="center"/>
            <w:hideMark/>
          </w:tcPr>
          <w:p w14:paraId="1872095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60</w:t>
            </w:r>
          </w:p>
        </w:tc>
        <w:tc>
          <w:tcPr>
            <w:tcW w:w="893" w:type="pct"/>
            <w:shd w:val="clear" w:color="auto" w:fill="auto"/>
            <w:vAlign w:val="center"/>
            <w:hideMark/>
          </w:tcPr>
          <w:p w14:paraId="69DD7EF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24</w:t>
            </w:r>
          </w:p>
        </w:tc>
        <w:tc>
          <w:tcPr>
            <w:tcW w:w="2314" w:type="pct"/>
            <w:shd w:val="clear" w:color="auto" w:fill="auto"/>
            <w:vAlign w:val="center"/>
            <w:hideMark/>
          </w:tcPr>
          <w:p w14:paraId="715D79B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24@0</w:t>
            </w:r>
          </w:p>
        </w:tc>
      </w:tr>
      <w:tr w:rsidR="00405FA6" w:rsidRPr="00405FA6" w14:paraId="6813E0F5" w14:textId="77777777" w:rsidTr="004727B1">
        <w:trPr>
          <w:jc w:val="center"/>
        </w:trPr>
        <w:tc>
          <w:tcPr>
            <w:tcW w:w="5000" w:type="pct"/>
            <w:gridSpan w:val="4"/>
            <w:shd w:val="clear" w:color="auto" w:fill="auto"/>
            <w:vAlign w:val="center"/>
          </w:tcPr>
          <w:p w14:paraId="3E5BF006" w14:textId="77777777"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cs="Arial"/>
                <w:sz w:val="18"/>
                <w:szCs w:val="18"/>
                <w:lang w:eastAsia="zh-CN"/>
              </w:rPr>
            </w:pPr>
            <w:r w:rsidRPr="00405FA6">
              <w:rPr>
                <w:rFonts w:ascii="Arial" w:eastAsia="等线" w:hAnsi="Arial"/>
                <w:sz w:val="18"/>
                <w:lang w:eastAsia="zh-CN"/>
              </w:rPr>
              <w:t>NOTE:</w:t>
            </w:r>
            <w:r w:rsidRPr="00405FA6">
              <w:rPr>
                <w:rFonts w:ascii="Arial" w:eastAsia="等线" w:hAnsi="Arial"/>
                <w:sz w:val="18"/>
                <w:lang w:eastAsia="zh-CN"/>
              </w:rPr>
              <w:tab/>
              <w:t xml:space="preserve">Test Channel Bandwidths are checked separately for each NR band, the applicable channel bandwidths are specified in Table </w:t>
            </w:r>
            <w:r w:rsidRPr="00405FA6">
              <w:rPr>
                <w:rFonts w:ascii="Arial" w:eastAsia="等线" w:hAnsi="Arial"/>
                <w:sz w:val="18"/>
              </w:rPr>
              <w:t>5.3.5-1</w:t>
            </w:r>
            <w:r w:rsidRPr="00405FA6">
              <w:rPr>
                <w:rFonts w:ascii="Arial" w:eastAsia="等线" w:hAnsi="Arial"/>
                <w:sz w:val="18"/>
                <w:lang w:eastAsia="zh-CN"/>
              </w:rPr>
              <w:t>.</w:t>
            </w:r>
          </w:p>
        </w:tc>
      </w:tr>
    </w:tbl>
    <w:p w14:paraId="5DA9FB7B" w14:textId="77777777" w:rsidR="00405FA6" w:rsidRPr="00405FA6" w:rsidRDefault="00405FA6" w:rsidP="00405FA6">
      <w:pPr>
        <w:overflowPunct w:val="0"/>
        <w:autoSpaceDE w:val="0"/>
        <w:autoSpaceDN w:val="0"/>
        <w:adjustRightInd w:val="0"/>
        <w:textAlignment w:val="baseline"/>
        <w:rPr>
          <w:rFonts w:eastAsia="等线"/>
        </w:rPr>
      </w:pPr>
    </w:p>
    <w:p w14:paraId="5D218DC6" w14:textId="77777777" w:rsidR="00405FA6" w:rsidRPr="00405FA6" w:rsidRDefault="00405FA6" w:rsidP="00405FA6">
      <w:pPr>
        <w:keepNext/>
        <w:keepLines/>
        <w:overflowPunct w:val="0"/>
        <w:autoSpaceDE w:val="0"/>
        <w:autoSpaceDN w:val="0"/>
        <w:adjustRightInd w:val="0"/>
        <w:spacing w:before="60"/>
        <w:jc w:val="center"/>
        <w:textAlignment w:val="baseline"/>
        <w:rPr>
          <w:rFonts w:ascii="Arial" w:eastAsia="等线" w:hAnsi="Arial"/>
          <w:b/>
        </w:rPr>
      </w:pPr>
      <w:r w:rsidRPr="00405FA6">
        <w:rPr>
          <w:rFonts w:ascii="Arial" w:eastAsia="等线" w:hAnsi="Arial"/>
          <w:b/>
        </w:rPr>
        <w:t>Table 7.3.2.4.1-3: Uplink configuration for reference sensitivity, L</w:t>
      </w:r>
      <w:r w:rsidRPr="00D4685C">
        <w:rPr>
          <w:rFonts w:ascii="Arial" w:eastAsia="等线" w:hAnsi="Arial"/>
          <w:b/>
          <w:vertAlign w:val="subscript"/>
          <w:rPrChange w:id="438" w:author="ZTE-Ma Zhifeng" w:date="2024-01-25T15:32:00Z">
            <w:rPr>
              <w:rFonts w:ascii="Arial" w:eastAsia="等线" w:hAnsi="Arial"/>
              <w:b/>
            </w:rPr>
          </w:rPrChange>
        </w:rPr>
        <w:t>CRB</w:t>
      </w:r>
      <w:r w:rsidRPr="00405FA6">
        <w:rPr>
          <w:rFonts w:ascii="Arial" w:eastAsia="等线" w:hAnsi="Arial"/>
          <w:b/>
        </w:rPr>
        <w:t xml:space="preserve"> @ </w:t>
      </w:r>
      <w:proofErr w:type="spellStart"/>
      <w:r w:rsidRPr="00405FA6">
        <w:rPr>
          <w:rFonts w:ascii="Arial" w:eastAsia="等线" w:hAnsi="Arial"/>
          <w:b/>
        </w:rPr>
        <w:t>RB</w:t>
      </w:r>
      <w:r w:rsidRPr="00D4685C">
        <w:rPr>
          <w:rFonts w:ascii="Arial" w:eastAsia="等线" w:hAnsi="Arial"/>
          <w:b/>
          <w:vertAlign w:val="subscript"/>
          <w:rPrChange w:id="439" w:author="ZTE-Ma Zhifeng" w:date="2024-01-25T15:32:00Z">
            <w:rPr>
              <w:rFonts w:ascii="Arial" w:eastAsia="等线" w:hAnsi="Arial"/>
              <w:b/>
            </w:rPr>
          </w:rPrChange>
        </w:rPr>
        <w:t>start</w:t>
      </w:r>
      <w:proofErr w:type="spellEnd"/>
      <w:r w:rsidRPr="00405FA6">
        <w:rPr>
          <w:rFonts w:ascii="Arial" w:eastAsia="等线" w:hAnsi="Arial"/>
          <w:b/>
        </w:rPr>
        <w:t xml:space="preserve"> format</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7"/>
        <w:gridCol w:w="587"/>
        <w:gridCol w:w="1349"/>
        <w:gridCol w:w="1511"/>
        <w:gridCol w:w="1511"/>
        <w:gridCol w:w="1511"/>
      </w:tblGrid>
      <w:tr w:rsidR="00405FA6" w:rsidRPr="00405FA6" w14:paraId="5D70E10E" w14:textId="77777777" w:rsidTr="004727B1">
        <w:trPr>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6B48DAF0"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b/>
                <w:sz w:val="18"/>
              </w:rPr>
            </w:pPr>
            <w:r w:rsidRPr="00405FA6">
              <w:rPr>
                <w:rFonts w:ascii="Arial" w:eastAsia="宋体" w:hAnsi="Arial"/>
                <w:b/>
                <w:sz w:val="18"/>
              </w:rPr>
              <w:t>Operating</w:t>
            </w:r>
          </w:p>
          <w:p w14:paraId="65042C9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MS Mincho" w:hAnsi="Arial"/>
                <w:b/>
                <w:sz w:val="18"/>
              </w:rPr>
            </w:pPr>
            <w:r w:rsidRPr="00405FA6">
              <w:rPr>
                <w:rFonts w:ascii="Arial" w:eastAsia="宋体" w:hAnsi="Arial"/>
                <w:b/>
                <w:sz w:val="18"/>
              </w:rPr>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6C304D9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b/>
                <w:sz w:val="18"/>
              </w:rPr>
            </w:pPr>
            <w:r w:rsidRPr="00405FA6">
              <w:rPr>
                <w:rFonts w:ascii="Arial" w:eastAsia="宋体" w:hAnsi="Arial"/>
                <w:b/>
                <w:sz w:val="18"/>
              </w:rPr>
              <w:t>SCS</w:t>
            </w:r>
          </w:p>
          <w:p w14:paraId="141D696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b/>
                <w:sz w:val="18"/>
              </w:rPr>
            </w:pPr>
            <w:r w:rsidRPr="00405FA6">
              <w:rPr>
                <w:rFonts w:ascii="Arial" w:eastAsia="宋体" w:hAnsi="Arial"/>
                <w:b/>
                <w:sz w:val="18"/>
              </w:rPr>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4762773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b/>
                <w:sz w:val="18"/>
              </w:rPr>
            </w:pPr>
            <w:r w:rsidRPr="00405FA6">
              <w:rPr>
                <w:rFonts w:ascii="Arial" w:eastAsia="宋体" w:hAnsi="Arial"/>
                <w:b/>
                <w:sz w:val="18"/>
              </w:rPr>
              <w:t>5</w:t>
            </w:r>
          </w:p>
          <w:p w14:paraId="2783E25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MS Mincho" w:hAnsi="Arial"/>
                <w:b/>
                <w:sz w:val="18"/>
              </w:rPr>
            </w:pPr>
            <w:r w:rsidRPr="00405FA6">
              <w:rPr>
                <w:rFonts w:ascii="Arial" w:eastAsia="宋体" w:hAnsi="Arial"/>
                <w:b/>
                <w:sz w:val="18"/>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98F761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b/>
                <w:sz w:val="18"/>
              </w:rPr>
            </w:pPr>
            <w:r w:rsidRPr="00405FA6">
              <w:rPr>
                <w:rFonts w:ascii="Arial" w:eastAsia="宋体" w:hAnsi="Arial"/>
                <w:b/>
                <w:sz w:val="18"/>
              </w:rPr>
              <w:t>10</w:t>
            </w:r>
          </w:p>
          <w:p w14:paraId="5FB1BFD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MS Mincho" w:hAnsi="Arial"/>
                <w:b/>
                <w:sz w:val="18"/>
              </w:rPr>
            </w:pPr>
            <w:r w:rsidRPr="00405FA6">
              <w:rPr>
                <w:rFonts w:ascii="Arial" w:eastAsia="宋体" w:hAnsi="Arial"/>
                <w:b/>
                <w:sz w:val="18"/>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11AA95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b/>
                <w:sz w:val="18"/>
              </w:rPr>
            </w:pPr>
            <w:r w:rsidRPr="00405FA6">
              <w:rPr>
                <w:rFonts w:ascii="Arial" w:eastAsia="宋体" w:hAnsi="Arial"/>
                <w:b/>
                <w:sz w:val="18"/>
              </w:rPr>
              <w:t>15</w:t>
            </w:r>
          </w:p>
          <w:p w14:paraId="36DFA54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MS Mincho" w:hAnsi="Arial"/>
                <w:b/>
                <w:sz w:val="18"/>
              </w:rPr>
            </w:pPr>
            <w:r w:rsidRPr="00405FA6">
              <w:rPr>
                <w:rFonts w:ascii="Arial" w:eastAsia="宋体" w:hAnsi="Arial"/>
                <w:b/>
                <w:sz w:val="18"/>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CD48ED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b/>
                <w:sz w:val="18"/>
              </w:rPr>
            </w:pPr>
            <w:r w:rsidRPr="00405FA6">
              <w:rPr>
                <w:rFonts w:ascii="Arial" w:eastAsia="宋体" w:hAnsi="Arial"/>
                <w:b/>
                <w:sz w:val="18"/>
              </w:rPr>
              <w:t>20</w:t>
            </w:r>
          </w:p>
          <w:p w14:paraId="417916E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MS Mincho" w:hAnsi="Arial"/>
                <w:b/>
                <w:sz w:val="18"/>
              </w:rPr>
            </w:pPr>
            <w:r w:rsidRPr="00405FA6">
              <w:rPr>
                <w:rFonts w:ascii="Arial" w:eastAsia="宋体" w:hAnsi="Arial"/>
                <w:b/>
                <w:sz w:val="18"/>
              </w:rPr>
              <w:t>MHz</w:t>
            </w:r>
          </w:p>
        </w:tc>
      </w:tr>
      <w:tr w:rsidR="00405FA6" w:rsidRPr="00405FA6" w14:paraId="0B2FFE35" w14:textId="77777777" w:rsidTr="004727B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E76ABF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n256</w:t>
            </w:r>
          </w:p>
        </w:tc>
        <w:tc>
          <w:tcPr>
            <w:tcW w:w="587" w:type="dxa"/>
            <w:tcBorders>
              <w:top w:val="single" w:sz="4" w:space="0" w:color="auto"/>
              <w:left w:val="single" w:sz="4" w:space="0" w:color="auto"/>
              <w:bottom w:val="single" w:sz="4" w:space="0" w:color="auto"/>
              <w:right w:val="single" w:sz="4" w:space="0" w:color="auto"/>
            </w:tcBorders>
            <w:vAlign w:val="center"/>
            <w:hideMark/>
          </w:tcPr>
          <w:p w14:paraId="39AF8FA0"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1F25BAC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57A387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CD5B3A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D59055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100@0</w:t>
            </w:r>
          </w:p>
        </w:tc>
      </w:tr>
      <w:tr w:rsidR="00405FA6" w:rsidRPr="00405FA6" w14:paraId="11F2D335" w14:textId="77777777" w:rsidTr="004727B1">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B37F1E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C48CD3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30</w:t>
            </w:r>
          </w:p>
        </w:tc>
        <w:tc>
          <w:tcPr>
            <w:tcW w:w="1349" w:type="dxa"/>
            <w:tcBorders>
              <w:top w:val="single" w:sz="4" w:space="0" w:color="auto"/>
              <w:left w:val="single" w:sz="4" w:space="0" w:color="auto"/>
              <w:bottom w:val="single" w:sz="4" w:space="0" w:color="auto"/>
              <w:right w:val="single" w:sz="4" w:space="0" w:color="auto"/>
            </w:tcBorders>
            <w:vAlign w:val="center"/>
          </w:tcPr>
          <w:p w14:paraId="4FF49E3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665FCB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419CF1C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3CF4AF3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50@0</w:t>
            </w:r>
          </w:p>
        </w:tc>
      </w:tr>
      <w:tr w:rsidR="00405FA6" w:rsidRPr="00405FA6" w14:paraId="4A90142F" w14:textId="77777777" w:rsidTr="004727B1">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B9D664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068A8D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60</w:t>
            </w:r>
          </w:p>
        </w:tc>
        <w:tc>
          <w:tcPr>
            <w:tcW w:w="1349" w:type="dxa"/>
            <w:tcBorders>
              <w:top w:val="single" w:sz="4" w:space="0" w:color="auto"/>
              <w:left w:val="single" w:sz="4" w:space="0" w:color="auto"/>
              <w:bottom w:val="single" w:sz="4" w:space="0" w:color="auto"/>
              <w:right w:val="single" w:sz="4" w:space="0" w:color="auto"/>
            </w:tcBorders>
            <w:vAlign w:val="center"/>
          </w:tcPr>
          <w:p w14:paraId="5A217EF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211B60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C812FF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31AEA0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24@0</w:t>
            </w:r>
          </w:p>
        </w:tc>
      </w:tr>
      <w:tr w:rsidR="00405FA6" w:rsidRPr="00405FA6" w14:paraId="35208538" w14:textId="77777777" w:rsidTr="004727B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463378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n255</w:t>
            </w:r>
          </w:p>
        </w:tc>
        <w:tc>
          <w:tcPr>
            <w:tcW w:w="587" w:type="dxa"/>
            <w:tcBorders>
              <w:top w:val="single" w:sz="4" w:space="0" w:color="auto"/>
              <w:left w:val="single" w:sz="4" w:space="0" w:color="auto"/>
              <w:bottom w:val="single" w:sz="4" w:space="0" w:color="auto"/>
              <w:right w:val="single" w:sz="4" w:space="0" w:color="auto"/>
            </w:tcBorders>
            <w:vAlign w:val="center"/>
            <w:hideMark/>
          </w:tcPr>
          <w:p w14:paraId="3D55F17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251D174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812EFB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982E8B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E25A46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[75@0]</w:t>
            </w:r>
          </w:p>
        </w:tc>
      </w:tr>
      <w:tr w:rsidR="00405FA6" w:rsidRPr="00405FA6" w14:paraId="07F7012D" w14:textId="77777777" w:rsidTr="004727B1">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BA3769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909FA2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5ECEFFA3" w14:textId="40A8EF01"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del w:id="440" w:author="ZTE-Ma Zhifeng" w:date="2024-01-25T15:38:00Z">
              <w:r w:rsidRPr="00405FA6" w:rsidDel="00D4685C">
                <w:rPr>
                  <w:rFonts w:ascii="Arial" w:eastAsia="宋体" w:hAnsi="Arial"/>
                  <w:sz w:val="18"/>
                </w:rPr>
                <w:delText>10@1</w:delText>
              </w:r>
              <w:r w:rsidRPr="00405FA6" w:rsidDel="00D4685C">
                <w:rPr>
                  <w:rFonts w:ascii="Arial" w:eastAsia="宋体" w:hAnsi="Arial"/>
                  <w:sz w:val="18"/>
                  <w:vertAlign w:val="superscript"/>
                </w:rPr>
                <w:delText>1</w:delText>
              </w:r>
            </w:del>
          </w:p>
        </w:tc>
        <w:tc>
          <w:tcPr>
            <w:tcW w:w="1511" w:type="dxa"/>
            <w:tcBorders>
              <w:top w:val="single" w:sz="4" w:space="0" w:color="auto"/>
              <w:left w:val="single" w:sz="4" w:space="0" w:color="auto"/>
              <w:bottom w:val="single" w:sz="4" w:space="0" w:color="auto"/>
              <w:right w:val="single" w:sz="4" w:space="0" w:color="auto"/>
            </w:tcBorders>
            <w:vAlign w:val="center"/>
            <w:hideMark/>
          </w:tcPr>
          <w:p w14:paraId="4631FD0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6C42C0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EDA4E3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[36@0]</w:t>
            </w:r>
          </w:p>
        </w:tc>
      </w:tr>
      <w:tr w:rsidR="00405FA6" w:rsidRPr="00405FA6" w14:paraId="2E9FD4E5" w14:textId="77777777" w:rsidTr="004727B1">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9F4DE7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2080B4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60</w:t>
            </w:r>
          </w:p>
        </w:tc>
        <w:tc>
          <w:tcPr>
            <w:tcW w:w="1349" w:type="dxa"/>
            <w:tcBorders>
              <w:top w:val="single" w:sz="4" w:space="0" w:color="auto"/>
              <w:left w:val="single" w:sz="4" w:space="0" w:color="auto"/>
              <w:bottom w:val="single" w:sz="4" w:space="0" w:color="auto"/>
              <w:right w:val="single" w:sz="4" w:space="0" w:color="auto"/>
            </w:tcBorders>
            <w:vAlign w:val="center"/>
          </w:tcPr>
          <w:p w14:paraId="79A62AB0"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6C0981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597E22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ECBE1B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[18@0]</w:t>
            </w:r>
          </w:p>
        </w:tc>
      </w:tr>
    </w:tbl>
    <w:p w14:paraId="44B728BD" w14:textId="77777777" w:rsidR="00405FA6" w:rsidRPr="00405FA6" w:rsidRDefault="00405FA6" w:rsidP="00405FA6">
      <w:pPr>
        <w:overflowPunct w:val="0"/>
        <w:autoSpaceDE w:val="0"/>
        <w:autoSpaceDN w:val="0"/>
        <w:adjustRightInd w:val="0"/>
        <w:textAlignment w:val="baseline"/>
        <w:rPr>
          <w:rFonts w:eastAsia="等线"/>
        </w:rPr>
      </w:pPr>
    </w:p>
    <w:p w14:paraId="41A2A271"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1.</w:t>
      </w:r>
      <w:r w:rsidRPr="00405FA6">
        <w:rPr>
          <w:rFonts w:eastAsia="等线"/>
        </w:rPr>
        <w:tab/>
        <w:t>Connect the SS to the UE antenna connectors as shown in TS 38.508-1 [12] Annex A, Figure A.3.1.1 for TE diagram and clause A.3.2 for UE diagram.</w:t>
      </w:r>
    </w:p>
    <w:p w14:paraId="173EA358" w14:textId="7044723B"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2.</w:t>
      </w:r>
      <w:r w:rsidRPr="00405FA6">
        <w:rPr>
          <w:rFonts w:eastAsia="等线"/>
        </w:rPr>
        <w:tab/>
        <w:t xml:space="preserve">The parameter settings for the cell are set up according to TS 38.508-1 </w:t>
      </w:r>
      <w:ins w:id="441" w:author="ZTE-Ma Zhifeng" w:date="2024-01-25T15:58:00Z">
        <w:r w:rsidR="008A4C72">
          <w:rPr>
            <w:rFonts w:eastAsia="等线"/>
          </w:rPr>
          <w:t>[</w:t>
        </w:r>
      </w:ins>
      <w:r w:rsidRPr="00405FA6">
        <w:rPr>
          <w:rFonts w:eastAsia="等线"/>
        </w:rPr>
        <w:t>12</w:t>
      </w:r>
      <w:ins w:id="442" w:author="ZTE-Ma Zhifeng" w:date="2024-01-25T15:58:00Z">
        <w:r w:rsidR="008A4C72">
          <w:rPr>
            <w:rFonts w:eastAsia="等线"/>
          </w:rPr>
          <w:t>]</w:t>
        </w:r>
      </w:ins>
      <w:r w:rsidRPr="00405FA6">
        <w:rPr>
          <w:rFonts w:eastAsia="等线"/>
        </w:rPr>
        <w:t xml:space="preserve"> </w:t>
      </w:r>
      <w:proofErr w:type="spellStart"/>
      <w:r w:rsidRPr="00405FA6">
        <w:rPr>
          <w:rFonts w:eastAsia="等线"/>
        </w:rPr>
        <w:t>subclause</w:t>
      </w:r>
      <w:proofErr w:type="spellEnd"/>
      <w:r w:rsidRPr="00405FA6">
        <w:rPr>
          <w:rFonts w:eastAsia="等线"/>
        </w:rPr>
        <w:t xml:space="preserve"> 4.4.3.</w:t>
      </w:r>
    </w:p>
    <w:p w14:paraId="590D15B9" w14:textId="6EC8A0B0"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3.</w:t>
      </w:r>
      <w:r w:rsidRPr="00405FA6">
        <w:rPr>
          <w:rFonts w:eastAsia="等线"/>
        </w:rPr>
        <w:tab/>
        <w:t xml:space="preserve">Downlink signals are initially set up according to </w:t>
      </w:r>
      <w:del w:id="443" w:author="ZTE-Ma Zhifeng" w:date="2024-01-25T15:58:00Z">
        <w:r w:rsidRPr="00405FA6" w:rsidDel="008A4C72">
          <w:rPr>
            <w:rFonts w:eastAsia="等线"/>
          </w:rPr>
          <w:delText xml:space="preserve">TS 38.521-1 [2] </w:delText>
        </w:r>
      </w:del>
      <w:r w:rsidRPr="00405FA6">
        <w:rPr>
          <w:rFonts w:eastAsia="等线"/>
        </w:rPr>
        <w:t xml:space="preserve">clauses C.0, C.1 and C.2, and uplink signals according to TS 38.521-1 [2] </w:t>
      </w:r>
      <w:del w:id="444" w:author="ZTE-Ma Zhifeng" w:date="2024-01-25T15:59:00Z">
        <w:r w:rsidRPr="00405FA6" w:rsidDel="008A4C72">
          <w:rPr>
            <w:rFonts w:eastAsia="等线"/>
          </w:rPr>
          <w:delText>clauses</w:delText>
        </w:r>
      </w:del>
      <w:ins w:id="445" w:author="ZTE-Ma Zhifeng" w:date="2024-01-25T15:59:00Z">
        <w:r w:rsidR="008A4C72">
          <w:rPr>
            <w:rFonts w:eastAsia="等线"/>
          </w:rPr>
          <w:t>Annex</w:t>
        </w:r>
      </w:ins>
      <w:r w:rsidRPr="00405FA6">
        <w:rPr>
          <w:rFonts w:eastAsia="等线"/>
        </w:rPr>
        <w:t xml:space="preserve"> G.0, G.1, G.2, </w:t>
      </w:r>
      <w:ins w:id="446" w:author="ZTE-Ma Zhifeng" w:date="2024-01-25T15:59:00Z">
        <w:r w:rsidR="008A4C72">
          <w:rPr>
            <w:rFonts w:eastAsia="等线"/>
          </w:rPr>
          <w:t xml:space="preserve">and </w:t>
        </w:r>
      </w:ins>
      <w:r w:rsidRPr="00405FA6">
        <w:rPr>
          <w:rFonts w:eastAsia="等线"/>
        </w:rPr>
        <w:t>G.3.</w:t>
      </w:r>
      <w:del w:id="447" w:author="ZTE-Ma Zhifeng" w:date="2024-01-25T16:03:00Z">
        <w:r w:rsidRPr="00405FA6" w:rsidDel="008A4C72">
          <w:rPr>
            <w:rFonts w:eastAsia="等线"/>
          </w:rPr>
          <w:delText>0</w:delText>
        </w:r>
      </w:del>
      <w:ins w:id="448" w:author="ZTE-Ma Zhifeng" w:date="2024-01-25T16:03:00Z">
        <w:r w:rsidR="008A4C72">
          <w:rPr>
            <w:rFonts w:eastAsia="等线"/>
          </w:rPr>
          <w:t>1</w:t>
        </w:r>
      </w:ins>
      <w:r w:rsidRPr="00405FA6">
        <w:rPr>
          <w:rFonts w:eastAsia="等线"/>
        </w:rPr>
        <w:t>.</w:t>
      </w:r>
    </w:p>
    <w:p w14:paraId="6607413B"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lastRenderedPageBreak/>
        <w:t>4.</w:t>
      </w:r>
      <w:r w:rsidRPr="00405FA6">
        <w:rPr>
          <w:rFonts w:eastAsia="等线"/>
        </w:rPr>
        <w:tab/>
        <w:t xml:space="preserve">The UL </w:t>
      </w:r>
      <w:r w:rsidRPr="00405FA6">
        <w:rPr>
          <w:rFonts w:eastAsia="等线"/>
          <w:lang w:eastAsia="zh-CN"/>
        </w:rPr>
        <w:t xml:space="preserve">and </w:t>
      </w:r>
      <w:r w:rsidRPr="00405FA6">
        <w:rPr>
          <w:rFonts w:eastAsia="等线"/>
        </w:rPr>
        <w:t xml:space="preserve">Reference Measurement Channel is set according to Table 7.3.2.4.1-1, Table 7.3.2.4.1-2, and Table 7.3.2.4.1-3. </w:t>
      </w:r>
    </w:p>
    <w:p w14:paraId="3F5E6B45" w14:textId="21C96219"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5.</w:t>
      </w:r>
      <w:r w:rsidRPr="00405FA6">
        <w:rPr>
          <w:rFonts w:eastAsia="等线"/>
        </w:rPr>
        <w:tab/>
        <w:t xml:space="preserve">Propagation conditions are set according to Annex </w:t>
      </w:r>
      <w:r w:rsidRPr="00405FA6">
        <w:rPr>
          <w:rFonts w:eastAsia="等线"/>
          <w:lang w:eastAsia="fr-FR"/>
        </w:rPr>
        <w:t>B.0.</w:t>
      </w:r>
      <w:del w:id="449" w:author="ZTE-Ma Zhifeng" w:date="2024-01-25T16:04:00Z">
        <w:r w:rsidRPr="00405FA6" w:rsidDel="008A4C72">
          <w:rPr>
            <w:rFonts w:eastAsia="等线"/>
          </w:rPr>
          <w:delText xml:space="preserve"> in TS 38.521-1 [2].</w:delText>
        </w:r>
      </w:del>
    </w:p>
    <w:p w14:paraId="2446130E"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6.</w:t>
      </w:r>
      <w:r w:rsidRPr="00405FA6">
        <w:rPr>
          <w:rFonts w:eastAsia="等线"/>
        </w:rPr>
        <w:tab/>
        <w:t xml:space="preserve">Ensure the UE is in State RRC_CONNECTED with generic procedure parameters Connectivity </w:t>
      </w:r>
      <w:r w:rsidRPr="00405FA6">
        <w:rPr>
          <w:rFonts w:eastAsia="等线"/>
          <w:i/>
        </w:rPr>
        <w:t>NR</w:t>
      </w:r>
      <w:r w:rsidRPr="00405FA6">
        <w:rPr>
          <w:rFonts w:eastAsia="等线"/>
        </w:rPr>
        <w:t xml:space="preserve">, Connected without release </w:t>
      </w:r>
      <w:r w:rsidRPr="00405FA6">
        <w:rPr>
          <w:rFonts w:eastAsia="等线"/>
          <w:i/>
        </w:rPr>
        <w:t xml:space="preserve">On, </w:t>
      </w:r>
      <w:r w:rsidRPr="00405FA6">
        <w:rPr>
          <w:rFonts w:eastAsia="等线"/>
        </w:rPr>
        <w:t>Test Mode</w:t>
      </w:r>
      <w:r w:rsidRPr="00405FA6">
        <w:rPr>
          <w:rFonts w:eastAsia="等线"/>
          <w:i/>
        </w:rPr>
        <w:t xml:space="preserve"> On </w:t>
      </w:r>
      <w:r w:rsidRPr="00405FA6">
        <w:rPr>
          <w:rFonts w:eastAsia="等线"/>
        </w:rPr>
        <w:t>and Test Loop Function</w:t>
      </w:r>
      <w:r w:rsidRPr="00405FA6">
        <w:rPr>
          <w:rFonts w:eastAsia="等线"/>
          <w:i/>
        </w:rPr>
        <w:t xml:space="preserve"> On</w:t>
      </w:r>
      <w:r w:rsidRPr="00405FA6">
        <w:rPr>
          <w:rFonts w:eastAsia="等线"/>
        </w:rPr>
        <w:t xml:space="preserve"> according to TS 38.508-1 [12] clause 4.5. Message contents are defined in clause</w:t>
      </w:r>
      <w:r w:rsidRPr="00405FA6">
        <w:rPr>
          <w:rFonts w:ascii="宋体" w:eastAsia="等线" w:hAnsi="宋体"/>
          <w:lang w:eastAsia="zh-CN"/>
        </w:rPr>
        <w:t xml:space="preserve"> 7</w:t>
      </w:r>
      <w:r w:rsidRPr="00405FA6">
        <w:rPr>
          <w:rFonts w:eastAsia="等线"/>
        </w:rPr>
        <w:t>.3</w:t>
      </w:r>
      <w:r w:rsidRPr="00405FA6">
        <w:rPr>
          <w:rFonts w:eastAsia="等线"/>
          <w:lang w:eastAsia="zh-CN"/>
        </w:rPr>
        <w:t>.2</w:t>
      </w:r>
      <w:r w:rsidRPr="00405FA6">
        <w:rPr>
          <w:rFonts w:eastAsia="等线"/>
        </w:rPr>
        <w:t>.4.3.</w:t>
      </w:r>
    </w:p>
    <w:p w14:paraId="2F55C386" w14:textId="77777777" w:rsidR="00405FA6" w:rsidRPr="00405FA6" w:rsidRDefault="00405FA6" w:rsidP="00405FA6">
      <w:pPr>
        <w:keepNext/>
        <w:keepLines/>
        <w:overflowPunct w:val="0"/>
        <w:autoSpaceDE w:val="0"/>
        <w:autoSpaceDN w:val="0"/>
        <w:adjustRightInd w:val="0"/>
        <w:spacing w:before="120"/>
        <w:ind w:left="1701" w:hanging="1701"/>
        <w:textAlignment w:val="baseline"/>
        <w:outlineLvl w:val="4"/>
        <w:rPr>
          <w:rFonts w:ascii="Arial" w:eastAsia="等线" w:hAnsi="Arial"/>
          <w:snapToGrid w:val="0"/>
          <w:sz w:val="22"/>
        </w:rPr>
      </w:pPr>
      <w:bookmarkStart w:id="450" w:name="_Toc27478347"/>
      <w:bookmarkStart w:id="451" w:name="_Toc36227061"/>
      <w:bookmarkStart w:id="452" w:name="_Toc152356690"/>
      <w:r w:rsidRPr="00405FA6">
        <w:rPr>
          <w:rFonts w:ascii="Arial" w:eastAsia="等线" w:hAnsi="Arial"/>
          <w:sz w:val="22"/>
        </w:rPr>
        <w:t>7.3.2.4.2</w:t>
      </w:r>
      <w:r w:rsidRPr="00405FA6">
        <w:rPr>
          <w:rFonts w:ascii="Arial" w:eastAsia="等线" w:hAnsi="Arial"/>
          <w:sz w:val="22"/>
        </w:rPr>
        <w:tab/>
      </w:r>
      <w:r w:rsidRPr="00405FA6">
        <w:rPr>
          <w:rFonts w:ascii="Arial" w:eastAsia="等线" w:hAnsi="Arial"/>
          <w:snapToGrid w:val="0"/>
          <w:sz w:val="22"/>
        </w:rPr>
        <w:t>Test procedure</w:t>
      </w:r>
      <w:bookmarkEnd w:id="450"/>
      <w:bookmarkEnd w:id="451"/>
      <w:r w:rsidRPr="00405FA6">
        <w:rPr>
          <w:rFonts w:ascii="Arial" w:eastAsia="等线" w:hAnsi="Arial"/>
          <w:snapToGrid w:val="0"/>
          <w:sz w:val="22"/>
        </w:rPr>
        <w:t>.</w:t>
      </w:r>
      <w:bookmarkEnd w:id="452"/>
    </w:p>
    <w:p w14:paraId="083AB171" w14:textId="77777777" w:rsidR="00405FA6" w:rsidRPr="00405FA6" w:rsidRDefault="00405FA6" w:rsidP="00405FA6">
      <w:pPr>
        <w:overflowPunct w:val="0"/>
        <w:autoSpaceDE w:val="0"/>
        <w:autoSpaceDN w:val="0"/>
        <w:adjustRightInd w:val="0"/>
        <w:ind w:left="568" w:hanging="284"/>
        <w:textAlignment w:val="baseline"/>
        <w:rPr>
          <w:rFonts w:eastAsia="等线"/>
          <w:lang w:eastAsia="en-GB"/>
        </w:rPr>
      </w:pPr>
      <w:r w:rsidRPr="00405FA6">
        <w:rPr>
          <w:rFonts w:eastAsia="等线"/>
        </w:rPr>
        <w:t>1.</w:t>
      </w:r>
      <w:r w:rsidRPr="00405FA6">
        <w:rPr>
          <w:rFonts w:eastAsia="等线"/>
        </w:rPr>
        <w:tab/>
        <w:t xml:space="preserve">UE location according to TS 38.508-1 [12] clause 5.6.1 is provided to the UE through </w:t>
      </w:r>
      <w:del w:id="453" w:author="ZTE-Ma Zhifeng" w:date="2024-01-25T17:29:00Z">
        <w:r w:rsidRPr="00405FA6" w:rsidDel="009C0EDA">
          <w:rPr>
            <w:rFonts w:eastAsia="等线" w:hint="eastAsia"/>
          </w:rPr>
          <w:delText> </w:delText>
        </w:r>
      </w:del>
      <w:r w:rsidRPr="00405FA6">
        <w:rPr>
          <w:rFonts w:eastAsia="等线"/>
        </w:rPr>
        <w:t>any preconfigured means.</w:t>
      </w:r>
    </w:p>
    <w:p w14:paraId="4EB5F3A6" w14:textId="3F82F99F" w:rsidR="00405FA6" w:rsidRPr="00405FA6" w:rsidRDefault="00405FA6" w:rsidP="00405FA6">
      <w:pPr>
        <w:overflowPunct w:val="0"/>
        <w:autoSpaceDE w:val="0"/>
        <w:autoSpaceDN w:val="0"/>
        <w:adjustRightInd w:val="0"/>
        <w:ind w:left="568" w:hanging="284"/>
        <w:textAlignment w:val="baseline"/>
        <w:rPr>
          <w:rFonts w:ascii="宋体" w:eastAsia="等线" w:hAnsi="宋体" w:cs="Calibri"/>
          <w:lang w:eastAsia="en-GB"/>
        </w:rPr>
      </w:pPr>
      <w:r w:rsidRPr="00405FA6">
        <w:rPr>
          <w:rFonts w:eastAsia="等线"/>
        </w:rPr>
        <w:t>2</w:t>
      </w:r>
      <w:ins w:id="454" w:author="ZTE-Ma Zhifeng" w:date="2024-01-25T17:32:00Z">
        <w:r w:rsidR="009C0EDA" w:rsidRPr="00405FA6">
          <w:rPr>
            <w:rFonts w:eastAsia="等线"/>
          </w:rPr>
          <w:t>.</w:t>
        </w:r>
      </w:ins>
      <w:r w:rsidRPr="00405FA6">
        <w:rPr>
          <w:rFonts w:eastAsia="等线"/>
        </w:rPr>
        <w:tab/>
        <w:t xml:space="preserve">Test equipment shall emulate the signal with </w:t>
      </w:r>
      <w:proofErr w:type="spellStart"/>
      <w:r w:rsidRPr="00405FA6">
        <w:rPr>
          <w:rFonts w:eastAsia="等线"/>
        </w:rPr>
        <w:t>doppler</w:t>
      </w:r>
      <w:proofErr w:type="spellEnd"/>
      <w:r w:rsidRPr="00405FA6">
        <w:rPr>
          <w:rFonts w:eastAsia="等线"/>
        </w:rPr>
        <w:t xml:space="preserve"> and delay according to ephemeris defined in TS 38.508</w:t>
      </w:r>
      <w:ins w:id="455" w:author="ZTE-Ma Zhifeng" w:date="2024-01-25T17:29:00Z">
        <w:r w:rsidR="009C0EDA">
          <w:rPr>
            <w:rFonts w:eastAsia="等线"/>
          </w:rPr>
          <w:t>-1</w:t>
        </w:r>
      </w:ins>
      <w:r w:rsidRPr="00405FA6">
        <w:rPr>
          <w:rFonts w:eastAsia="等线"/>
        </w:rPr>
        <w:t xml:space="preserve"> [12] </w:t>
      </w:r>
      <w:del w:id="456" w:author="ZTE-Ma Zhifeng" w:date="2024-01-25T17:29:00Z">
        <w:r w:rsidRPr="00405FA6" w:rsidDel="009C0EDA">
          <w:rPr>
            <w:rFonts w:eastAsia="等线"/>
          </w:rPr>
          <w:delText xml:space="preserve">table </w:delText>
        </w:r>
      </w:del>
      <w:ins w:id="457" w:author="ZTE-Ma Zhifeng" w:date="2024-01-25T17:29:00Z">
        <w:r w:rsidR="009C0EDA">
          <w:rPr>
            <w:rFonts w:eastAsia="等线"/>
          </w:rPr>
          <w:t>T</w:t>
        </w:r>
        <w:r w:rsidR="009C0EDA" w:rsidRPr="00405FA6">
          <w:rPr>
            <w:rFonts w:eastAsia="等线"/>
          </w:rPr>
          <w:t xml:space="preserve">able </w:t>
        </w:r>
      </w:ins>
      <w:r w:rsidRPr="00405FA6">
        <w:rPr>
          <w:rFonts w:eastAsia="等线"/>
        </w:rPr>
        <w:t xml:space="preserve">5.6.2.1-1 for GSO if UE supports only GSO or both GSO and NGSO satellites and </w:t>
      </w:r>
      <w:del w:id="458" w:author="ZTE-Ma Zhifeng" w:date="2024-01-25T17:30:00Z">
        <w:r w:rsidRPr="00405FA6" w:rsidDel="009C0EDA">
          <w:rPr>
            <w:rFonts w:eastAsia="等线"/>
          </w:rPr>
          <w:delText xml:space="preserve">table </w:delText>
        </w:r>
      </w:del>
      <w:ins w:id="459" w:author="ZTE-Ma Zhifeng" w:date="2024-01-25T17:30:00Z">
        <w:r w:rsidR="009C0EDA">
          <w:rPr>
            <w:rFonts w:eastAsia="等线"/>
          </w:rPr>
          <w:t>T</w:t>
        </w:r>
        <w:r w:rsidR="009C0EDA" w:rsidRPr="00405FA6">
          <w:rPr>
            <w:rFonts w:eastAsia="等线"/>
          </w:rPr>
          <w:t xml:space="preserve">able </w:t>
        </w:r>
      </w:ins>
      <w:r w:rsidRPr="00405FA6">
        <w:rPr>
          <w:rFonts w:eastAsia="等线"/>
        </w:rPr>
        <w:t>5.6.2.1-3 for NGSO (LEO-1200) if UE supports only NGSO satellites. Test system shall send same SIB19 information during the duration of the test as defined in TS 38.508-1 [12] clause 5.6.3.1.</w:t>
      </w:r>
    </w:p>
    <w:p w14:paraId="3550F89A" w14:textId="0B367E2B" w:rsidR="00405FA6" w:rsidRPr="00405FA6" w:rsidRDefault="00405FA6" w:rsidP="00405FA6">
      <w:pPr>
        <w:overflowPunct w:val="0"/>
        <w:autoSpaceDE w:val="0"/>
        <w:autoSpaceDN w:val="0"/>
        <w:adjustRightInd w:val="0"/>
        <w:ind w:left="568" w:hanging="284"/>
        <w:textAlignment w:val="baseline"/>
        <w:rPr>
          <w:rFonts w:eastAsia="等线"/>
          <w:lang w:eastAsia="en-GB"/>
        </w:rPr>
      </w:pPr>
      <w:r w:rsidRPr="00405FA6">
        <w:rPr>
          <w:rFonts w:eastAsia="等线"/>
        </w:rPr>
        <w:t>3.</w:t>
      </w:r>
      <w:ins w:id="460" w:author="ZTE-Ma Zhifeng" w:date="2024-01-25T17:32:00Z">
        <w:r w:rsidR="009C0EDA" w:rsidRPr="009C0EDA">
          <w:rPr>
            <w:rFonts w:eastAsia="等线"/>
          </w:rPr>
          <w:t xml:space="preserve"> </w:t>
        </w:r>
        <w:r w:rsidR="009C0EDA" w:rsidRPr="00405FA6">
          <w:rPr>
            <w:rFonts w:eastAsia="等线"/>
          </w:rPr>
          <w:tab/>
        </w:r>
      </w:ins>
      <w:del w:id="461" w:author="ZTE-Ma Zhifeng" w:date="2024-01-25T17:32:00Z">
        <w:r w:rsidRPr="00405FA6" w:rsidDel="009C0EDA">
          <w:rPr>
            <w:rFonts w:eastAsia="等线"/>
          </w:rPr>
          <w:delText xml:space="preserve"> </w:delText>
        </w:r>
      </w:del>
      <w:r w:rsidRPr="00405FA6">
        <w:rPr>
          <w:rFonts w:eastAsia="等线"/>
        </w:rPr>
        <w:t>Deactivate UE prediction of satellite trajectory by any preconfigured means.</w:t>
      </w:r>
    </w:p>
    <w:p w14:paraId="7E5E08DA"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4.</w:t>
      </w:r>
      <w:r w:rsidRPr="00405FA6">
        <w:rPr>
          <w:rFonts w:eastAsia="等线"/>
        </w:rPr>
        <w:tab/>
        <w:t>SS transmits PDSCH via PDCCH DCI format 1_1 for C_RNTI to transmit the DL RMC according to Table 7.3.2.4.1-1. The SS sends downlink MAC padding bits on the DL RMC.</w:t>
      </w:r>
    </w:p>
    <w:p w14:paraId="78869C63"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5.</w:t>
      </w:r>
      <w:r w:rsidRPr="00405FA6">
        <w:rPr>
          <w:rFonts w:eastAsia="等线"/>
        </w:rPr>
        <w:tab/>
        <w:t>SS sends uplink scheduling information for each UL HARQ process via PDCCH DCI format 0_1 for C_RNTI to schedule the UL RMC according to Tables 7.3.2.4.1-1. Since the UE has no payload data to send, the UE transmits uplink MAC padding bits on the UL RMC.</w:t>
      </w:r>
    </w:p>
    <w:p w14:paraId="5F2A7248" w14:textId="4492E793"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6.</w:t>
      </w:r>
      <w:r w:rsidRPr="00405FA6">
        <w:rPr>
          <w:rFonts w:eastAsia="等线"/>
        </w:rPr>
        <w:tab/>
        <w:t>Set the Downlink signal level to the appropriate REFSENS value defined in Table 7.3.2.5-1 if 2Rx antennas connected</w:t>
      </w:r>
      <w:del w:id="462" w:author="ZTE-Ma Zhifeng" w:date="2024-01-25T17:35:00Z">
        <w:r w:rsidRPr="00405FA6" w:rsidDel="009C0EDA">
          <w:rPr>
            <w:rFonts w:eastAsia="等线"/>
          </w:rPr>
          <w:delText xml:space="preserve"> or Table 7.3.2.5-2 if 4Rx antennas connected</w:delText>
        </w:r>
      </w:del>
      <w:r w:rsidRPr="00405FA6">
        <w:rPr>
          <w:rFonts w:eastAsia="等线"/>
        </w:rPr>
        <w:t>.  Send continuously uplink power control "up" commands in the uplink scheduling information to the UE to ensure the UE transmits PUMAX level for at least the duration of the Throughput measurement.</w:t>
      </w:r>
    </w:p>
    <w:p w14:paraId="7A6F18C8" w14:textId="345E066E"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7.</w:t>
      </w:r>
      <w:r w:rsidRPr="00405FA6">
        <w:rPr>
          <w:rFonts w:eastAsia="等线"/>
        </w:rPr>
        <w:tab/>
        <w:t xml:space="preserve">Measure the average throughput for a duration sufficient to achieve statistical significance according to Annex </w:t>
      </w:r>
      <w:del w:id="463" w:author="ZTE-Ma Zhifeng" w:date="2024-01-25T17:37:00Z">
        <w:r w:rsidRPr="00405FA6" w:rsidDel="009C0EDA">
          <w:rPr>
            <w:rFonts w:eastAsia="等线"/>
          </w:rPr>
          <w:delText>[to be updated]</w:delText>
        </w:r>
      </w:del>
      <w:ins w:id="464" w:author="ZTE-Ma Zhifeng" w:date="2024-01-25T17:37:00Z">
        <w:r w:rsidR="009C0EDA">
          <w:rPr>
            <w:rFonts w:eastAsia="等线"/>
          </w:rPr>
          <w:t>H.2</w:t>
        </w:r>
      </w:ins>
      <w:r w:rsidRPr="00405FA6">
        <w:rPr>
          <w:rFonts w:eastAsia="等线"/>
        </w:rPr>
        <w:t>.</w:t>
      </w:r>
    </w:p>
    <w:p w14:paraId="1316AEB0" w14:textId="77777777" w:rsidR="00405FA6" w:rsidRPr="00405FA6" w:rsidRDefault="00405FA6" w:rsidP="00405FA6">
      <w:pPr>
        <w:keepNext/>
        <w:keepLines/>
        <w:overflowPunct w:val="0"/>
        <w:autoSpaceDE w:val="0"/>
        <w:autoSpaceDN w:val="0"/>
        <w:adjustRightInd w:val="0"/>
        <w:spacing w:before="120"/>
        <w:ind w:left="1701" w:hanging="1701"/>
        <w:textAlignment w:val="baseline"/>
        <w:outlineLvl w:val="4"/>
        <w:rPr>
          <w:rFonts w:ascii="Arial" w:eastAsia="等线" w:hAnsi="Arial"/>
          <w:snapToGrid w:val="0"/>
          <w:sz w:val="22"/>
        </w:rPr>
      </w:pPr>
      <w:bookmarkStart w:id="465" w:name="_Toc27478348"/>
      <w:bookmarkStart w:id="466" w:name="_Toc36227062"/>
      <w:bookmarkStart w:id="467" w:name="_Toc152356691"/>
      <w:r w:rsidRPr="00405FA6">
        <w:rPr>
          <w:rFonts w:ascii="Arial" w:eastAsia="等线" w:hAnsi="Arial"/>
          <w:sz w:val="22"/>
        </w:rPr>
        <w:t>7.3.2.4.3</w:t>
      </w:r>
      <w:r w:rsidRPr="00405FA6">
        <w:rPr>
          <w:rFonts w:ascii="Arial" w:eastAsia="等线" w:hAnsi="Arial"/>
          <w:sz w:val="22"/>
        </w:rPr>
        <w:tab/>
      </w:r>
      <w:r w:rsidRPr="00405FA6">
        <w:rPr>
          <w:rFonts w:ascii="Arial" w:eastAsia="等线" w:hAnsi="Arial"/>
          <w:snapToGrid w:val="0"/>
          <w:sz w:val="22"/>
        </w:rPr>
        <w:t>Message contents</w:t>
      </w:r>
      <w:bookmarkEnd w:id="465"/>
      <w:bookmarkEnd w:id="466"/>
      <w:bookmarkEnd w:id="467"/>
    </w:p>
    <w:p w14:paraId="68385D7E"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Message contents are according to TS 38.508-1 [12] clause 4.6 ensuring Table 4.6.3-118 with condition TRANSFORM_PRECODER_ENABLED for NR band.</w:t>
      </w:r>
    </w:p>
    <w:p w14:paraId="55679685"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 xml:space="preserve">Message contents are according to TS 38.508-1[12] </w:t>
      </w:r>
      <w:proofErr w:type="spellStart"/>
      <w:r w:rsidRPr="00405FA6">
        <w:rPr>
          <w:rFonts w:eastAsia="等线"/>
        </w:rPr>
        <w:t>subclause</w:t>
      </w:r>
      <w:proofErr w:type="spellEnd"/>
      <w:r w:rsidRPr="00405FA6">
        <w:rPr>
          <w:rFonts w:eastAsia="等线"/>
        </w:rPr>
        <w:t xml:space="preserve"> 4.6</w:t>
      </w:r>
      <w:r w:rsidRPr="00405FA6">
        <w:rPr>
          <w:rFonts w:eastAsia="等线"/>
          <w:lang w:eastAsia="zh-CN"/>
        </w:rPr>
        <w:t xml:space="preserve"> </w:t>
      </w:r>
      <w:r w:rsidRPr="00405FA6">
        <w:rPr>
          <w:rFonts w:eastAsia="等线"/>
        </w:rPr>
        <w:t>with the following exceptions for each network signalling value.</w:t>
      </w:r>
    </w:p>
    <w:p w14:paraId="02064DCD"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SIB19 message contents according to TS 38.508-1 [12] clause 5.6.2.1</w:t>
      </w:r>
    </w:p>
    <w:p w14:paraId="46E37103" w14:textId="77777777" w:rsidR="00405FA6" w:rsidRPr="00405FA6" w:rsidRDefault="00405FA6" w:rsidP="00405FA6">
      <w:pPr>
        <w:keepNext/>
        <w:keepLines/>
        <w:overflowPunct w:val="0"/>
        <w:autoSpaceDE w:val="0"/>
        <w:autoSpaceDN w:val="0"/>
        <w:adjustRightInd w:val="0"/>
        <w:spacing w:before="120"/>
        <w:ind w:left="1985" w:hanging="1985"/>
        <w:textAlignment w:val="baseline"/>
        <w:rPr>
          <w:rFonts w:ascii="Arial" w:eastAsia="等线" w:hAnsi="Arial"/>
        </w:rPr>
      </w:pPr>
      <w:r w:rsidRPr="00405FA6">
        <w:rPr>
          <w:rFonts w:ascii="Arial" w:eastAsia="等线" w:hAnsi="Arial"/>
        </w:rPr>
        <w:t>7.3.2.4.3.1</w:t>
      </w:r>
      <w:r w:rsidRPr="00405FA6">
        <w:rPr>
          <w:rFonts w:ascii="Arial" w:eastAsia="等线" w:hAnsi="Arial"/>
        </w:rPr>
        <w:tab/>
        <w:t>Message contents exceptions (network signalled value "NS_01")</w:t>
      </w:r>
    </w:p>
    <w:p w14:paraId="1E735B22"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 xml:space="preserve">Message contents according to TS 38.508-1 [12] </w:t>
      </w:r>
      <w:proofErr w:type="spellStart"/>
      <w:r w:rsidRPr="00405FA6">
        <w:rPr>
          <w:rFonts w:eastAsia="等线"/>
        </w:rPr>
        <w:t>subclause</w:t>
      </w:r>
      <w:proofErr w:type="spellEnd"/>
      <w:r w:rsidRPr="00405FA6">
        <w:rPr>
          <w:rFonts w:eastAsia="等线"/>
        </w:rPr>
        <w:t xml:space="preserve"> 4.6 can be used without exceptions.</w:t>
      </w:r>
    </w:p>
    <w:p w14:paraId="4A7BE611" w14:textId="77777777" w:rsidR="00405FA6" w:rsidRPr="00405FA6" w:rsidRDefault="00405FA6" w:rsidP="00405FA6">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468" w:name="_Toc27478349"/>
      <w:bookmarkStart w:id="469" w:name="_Toc36227063"/>
      <w:bookmarkStart w:id="470" w:name="_Toc152356692"/>
      <w:r w:rsidRPr="00405FA6">
        <w:rPr>
          <w:rFonts w:ascii="Arial" w:eastAsia="等线" w:hAnsi="Arial"/>
          <w:sz w:val="24"/>
        </w:rPr>
        <w:t>7.3.2.5</w:t>
      </w:r>
      <w:r w:rsidRPr="00405FA6">
        <w:rPr>
          <w:rFonts w:ascii="Arial" w:eastAsia="等线" w:hAnsi="Arial"/>
          <w:sz w:val="24"/>
        </w:rPr>
        <w:tab/>
        <w:t>Test requirement</w:t>
      </w:r>
      <w:bookmarkEnd w:id="468"/>
      <w:bookmarkEnd w:id="469"/>
      <w:bookmarkEnd w:id="470"/>
    </w:p>
    <w:p w14:paraId="0E35F54B" w14:textId="7D13BAEB" w:rsidR="00405FA6" w:rsidRPr="00405FA6" w:rsidRDefault="00405FA6" w:rsidP="00405FA6">
      <w:pPr>
        <w:overflowPunct w:val="0"/>
        <w:autoSpaceDE w:val="0"/>
        <w:autoSpaceDN w:val="0"/>
        <w:adjustRightInd w:val="0"/>
        <w:textAlignment w:val="baseline"/>
        <w:rPr>
          <w:rFonts w:eastAsia="等线"/>
        </w:rPr>
      </w:pPr>
      <w:r w:rsidRPr="00405FA6">
        <w:rPr>
          <w:rFonts w:eastAsia="等线"/>
        </w:rPr>
        <w:t xml:space="preserve">The throughput shall be ≥ 95% of the maximum throughput of the reference measurement channels as specified in Annex </w:t>
      </w:r>
      <w:del w:id="471" w:author="ZTE-Ma Zhifeng" w:date="2024-01-25T17:38:00Z">
        <w:r w:rsidRPr="00405FA6" w:rsidDel="009C0EDA">
          <w:rPr>
            <w:rFonts w:eastAsia="等线"/>
          </w:rPr>
          <w:delText>[to be updated]</w:delText>
        </w:r>
      </w:del>
      <w:ins w:id="472" w:author="ZTE-Ma Zhifeng" w:date="2024-01-25T17:38:00Z">
        <w:r w:rsidR="009C0EDA">
          <w:rPr>
            <w:rFonts w:eastAsia="等线"/>
          </w:rPr>
          <w:t>A.3.2</w:t>
        </w:r>
      </w:ins>
      <w:r w:rsidRPr="00405FA6">
        <w:rPr>
          <w:rFonts w:eastAsia="等线"/>
        </w:rPr>
        <w:t xml:space="preserve"> with reference receive power level specified in Tables 7.3.</w:t>
      </w:r>
      <w:r w:rsidRPr="00405FA6">
        <w:rPr>
          <w:rFonts w:eastAsia="等线"/>
          <w:lang w:eastAsia="zh-CN"/>
        </w:rPr>
        <w:t>2.</w:t>
      </w:r>
      <w:r w:rsidRPr="00405FA6">
        <w:rPr>
          <w:rFonts w:eastAsia="等线"/>
        </w:rPr>
        <w:t>5-1 and parameters specified Tables 7.3.2.4.1-1, Tables 7.3.2.4.1-2 and Tables 7.3.2.4.1-3</w:t>
      </w:r>
      <w:r w:rsidRPr="00405FA6">
        <w:rPr>
          <w:rFonts w:eastAsia="等线"/>
          <w:lang w:eastAsia="zh-CN"/>
        </w:rPr>
        <w:t>.</w:t>
      </w:r>
    </w:p>
    <w:p w14:paraId="470FECED" w14:textId="77777777" w:rsidR="00405FA6" w:rsidRPr="00405FA6" w:rsidRDefault="00405FA6" w:rsidP="00405FA6">
      <w:pPr>
        <w:overflowPunct w:val="0"/>
        <w:autoSpaceDE w:val="0"/>
        <w:autoSpaceDN w:val="0"/>
        <w:adjustRightInd w:val="0"/>
        <w:textAlignment w:val="baseline"/>
        <w:rPr>
          <w:rFonts w:eastAsia="等线"/>
        </w:rPr>
        <w:sectPr w:rsidR="00405FA6" w:rsidRPr="00405FA6">
          <w:headerReference w:type="default" r:id="rId13"/>
          <w:footerReference w:type="default" r:id="rId14"/>
          <w:pgSz w:w="11906" w:h="16838"/>
          <w:pgMar w:top="1418" w:right="1134" w:bottom="1134" w:left="1134" w:header="851" w:footer="340" w:gutter="0"/>
          <w:cols w:space="708"/>
          <w:docGrid w:linePitch="360"/>
        </w:sectPr>
      </w:pPr>
    </w:p>
    <w:p w14:paraId="49012028" w14:textId="58161005" w:rsidR="00405FA6" w:rsidRPr="00DD04F7" w:rsidDel="00DD04F7" w:rsidRDefault="00405FA6" w:rsidP="00405FA6">
      <w:pPr>
        <w:keepNext/>
        <w:keepLines/>
        <w:overflowPunct w:val="0"/>
        <w:autoSpaceDE w:val="0"/>
        <w:autoSpaceDN w:val="0"/>
        <w:adjustRightInd w:val="0"/>
        <w:spacing w:before="60"/>
        <w:jc w:val="center"/>
        <w:textAlignment w:val="baseline"/>
        <w:rPr>
          <w:del w:id="473" w:author="ZTE-Ma Zhifeng" w:date="2024-02-21T17:15:00Z"/>
          <w:rFonts w:ascii="Arial" w:eastAsia="等线" w:hAnsi="Arial"/>
          <w:b/>
          <w:highlight w:val="yellow"/>
        </w:rPr>
      </w:pPr>
      <w:del w:id="474" w:author="ZTE-Ma Zhifeng" w:date="2024-02-21T17:15:00Z">
        <w:r w:rsidRPr="00DD04F7" w:rsidDel="00DD04F7">
          <w:rPr>
            <w:rFonts w:ascii="Arial" w:eastAsia="等线" w:hAnsi="Arial"/>
            <w:b/>
            <w:highlight w:val="yellow"/>
          </w:rPr>
          <w:lastRenderedPageBreak/>
          <w:delText>Table 7.3.</w:delText>
        </w:r>
        <w:r w:rsidRPr="00DD04F7" w:rsidDel="00DD04F7">
          <w:rPr>
            <w:rFonts w:ascii="Arial" w:eastAsia="等线" w:hAnsi="Arial"/>
            <w:b/>
            <w:highlight w:val="yellow"/>
            <w:lang w:eastAsia="zh-CN"/>
          </w:rPr>
          <w:delText>2.</w:delText>
        </w:r>
        <w:r w:rsidRPr="00DD04F7" w:rsidDel="00DD04F7">
          <w:rPr>
            <w:rFonts w:ascii="Arial" w:eastAsia="等线" w:hAnsi="Arial"/>
            <w:b/>
            <w:highlight w:val="yellow"/>
          </w:rPr>
          <w:delText>5-1: Two antenna por</w:delText>
        </w:r>
        <w:r w:rsidRPr="00DD04F7" w:rsidDel="00DD04F7">
          <w:rPr>
            <w:rFonts w:ascii="Arial" w:eastAsia="等线" w:hAnsi="Arial"/>
            <w:b/>
            <w:highlight w:val="yellow"/>
            <w:lang w:eastAsia="zh-Hans"/>
          </w:rPr>
          <w:delText xml:space="preserve">t </w:delText>
        </w:r>
        <w:r w:rsidRPr="00DD04F7" w:rsidDel="00DD04F7">
          <w:rPr>
            <w:rFonts w:ascii="Arial" w:eastAsia="等线" w:hAnsi="Arial"/>
            <w:b/>
            <w:highlight w:val="yellow"/>
          </w:rPr>
          <w:delText>Reference sensitivity QPSK P</w:delText>
        </w:r>
        <w:r w:rsidRPr="00DD04F7" w:rsidDel="00DD04F7">
          <w:rPr>
            <w:rFonts w:ascii="Arial" w:eastAsia="等线" w:hAnsi="Arial"/>
            <w:b/>
            <w:highlight w:val="yellow"/>
            <w:vertAlign w:val="subscript"/>
          </w:rPr>
          <w:delText xml:space="preserve">REFSENS </w:delText>
        </w:r>
        <w:r w:rsidRPr="00DD04F7" w:rsidDel="00DD04F7">
          <w:rPr>
            <w:rFonts w:ascii="Arial" w:eastAsia="等线" w:hAnsi="Arial"/>
            <w:b/>
            <w:highlight w:val="yellow"/>
          </w:rPr>
          <w:delText>for FDD bands for PC3</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47"/>
        <w:gridCol w:w="967"/>
        <w:gridCol w:w="1071"/>
        <w:gridCol w:w="1245"/>
        <w:gridCol w:w="1245"/>
        <w:gridCol w:w="1071"/>
        <w:gridCol w:w="1068"/>
        <w:gridCol w:w="928"/>
        <w:gridCol w:w="1222"/>
        <w:gridCol w:w="928"/>
        <w:gridCol w:w="1048"/>
        <w:gridCol w:w="1071"/>
        <w:gridCol w:w="1065"/>
      </w:tblGrid>
      <w:tr w:rsidR="00405FA6" w:rsidRPr="00DD04F7" w:rsidDel="00DD04F7" w14:paraId="42BC6F3D" w14:textId="59C3831D" w:rsidTr="004727B1">
        <w:trPr>
          <w:jc w:val="center"/>
          <w:del w:id="475" w:author="ZTE-Ma Zhifeng" w:date="2024-02-21T17:15:00Z"/>
        </w:trPr>
        <w:tc>
          <w:tcPr>
            <w:tcW w:w="5000" w:type="pct"/>
            <w:gridSpan w:val="13"/>
            <w:shd w:val="clear" w:color="auto" w:fill="auto"/>
            <w:vAlign w:val="center"/>
          </w:tcPr>
          <w:p w14:paraId="4B3B7320" w14:textId="61717C89" w:rsidR="00405FA6" w:rsidRPr="00DD04F7" w:rsidDel="00DD04F7" w:rsidRDefault="00405FA6" w:rsidP="00405FA6">
            <w:pPr>
              <w:keepNext/>
              <w:keepLines/>
              <w:overflowPunct w:val="0"/>
              <w:autoSpaceDE w:val="0"/>
              <w:autoSpaceDN w:val="0"/>
              <w:adjustRightInd w:val="0"/>
              <w:spacing w:after="0"/>
              <w:jc w:val="center"/>
              <w:textAlignment w:val="baseline"/>
              <w:rPr>
                <w:del w:id="476" w:author="ZTE-Ma Zhifeng" w:date="2024-02-21T17:15:00Z"/>
                <w:rFonts w:ascii="Arial" w:eastAsia="等线" w:hAnsi="Arial"/>
                <w:b/>
                <w:sz w:val="18"/>
                <w:highlight w:val="yellow"/>
              </w:rPr>
            </w:pPr>
            <w:del w:id="477" w:author="ZTE-Ma Zhifeng" w:date="2024-02-21T17:15:00Z">
              <w:r w:rsidRPr="00DD04F7" w:rsidDel="00DD04F7">
                <w:rPr>
                  <w:rFonts w:ascii="Arial" w:eastAsia="等线" w:hAnsi="Arial"/>
                  <w:b/>
                  <w:sz w:val="18"/>
                  <w:highlight w:val="yellow"/>
                </w:rPr>
                <w:delText>Operating band / SCS / Channel bandwidth / Duplex-mode</w:delText>
              </w:r>
            </w:del>
          </w:p>
        </w:tc>
      </w:tr>
      <w:tr w:rsidR="00405FA6" w:rsidRPr="00DD04F7" w:rsidDel="00DD04F7" w14:paraId="3F689CE0" w14:textId="13CEA498" w:rsidTr="004727B1">
        <w:trPr>
          <w:jc w:val="center"/>
          <w:del w:id="478" w:author="ZTE-Ma Zhifeng" w:date="2024-02-21T17:15:00Z"/>
        </w:trPr>
        <w:tc>
          <w:tcPr>
            <w:tcW w:w="472" w:type="pct"/>
            <w:shd w:val="clear" w:color="auto" w:fill="auto"/>
            <w:vAlign w:val="center"/>
          </w:tcPr>
          <w:p w14:paraId="52043E1E" w14:textId="0C867EFB" w:rsidR="00405FA6" w:rsidRPr="00DD04F7" w:rsidDel="00DD04F7" w:rsidRDefault="00405FA6" w:rsidP="00405FA6">
            <w:pPr>
              <w:keepNext/>
              <w:keepLines/>
              <w:overflowPunct w:val="0"/>
              <w:autoSpaceDE w:val="0"/>
              <w:autoSpaceDN w:val="0"/>
              <w:adjustRightInd w:val="0"/>
              <w:spacing w:after="0"/>
              <w:jc w:val="center"/>
              <w:textAlignment w:val="baseline"/>
              <w:rPr>
                <w:del w:id="479" w:author="ZTE-Ma Zhifeng" w:date="2024-02-21T17:15:00Z"/>
                <w:rFonts w:ascii="Arial" w:eastAsia="MS Mincho" w:hAnsi="Arial"/>
                <w:b/>
                <w:sz w:val="18"/>
                <w:highlight w:val="yellow"/>
              </w:rPr>
            </w:pPr>
            <w:del w:id="480" w:author="ZTE-Ma Zhifeng" w:date="2024-02-21T17:15:00Z">
              <w:r w:rsidRPr="00DD04F7" w:rsidDel="00DD04F7">
                <w:rPr>
                  <w:rFonts w:ascii="Arial" w:eastAsia="等线" w:hAnsi="Arial"/>
                  <w:b/>
                  <w:sz w:val="18"/>
                  <w:highlight w:val="yellow"/>
                </w:rPr>
                <w:delText>Operating Band</w:delText>
              </w:r>
            </w:del>
          </w:p>
        </w:tc>
        <w:tc>
          <w:tcPr>
            <w:tcW w:w="339" w:type="pct"/>
          </w:tcPr>
          <w:p w14:paraId="07CFDF44" w14:textId="1EC229D8" w:rsidR="00405FA6" w:rsidRPr="00DD04F7" w:rsidDel="00DD04F7" w:rsidRDefault="00405FA6" w:rsidP="00405FA6">
            <w:pPr>
              <w:keepNext/>
              <w:keepLines/>
              <w:overflowPunct w:val="0"/>
              <w:autoSpaceDE w:val="0"/>
              <w:autoSpaceDN w:val="0"/>
              <w:adjustRightInd w:val="0"/>
              <w:spacing w:after="0"/>
              <w:jc w:val="center"/>
              <w:textAlignment w:val="baseline"/>
              <w:rPr>
                <w:del w:id="481" w:author="ZTE-Ma Zhifeng" w:date="2024-02-21T17:15:00Z"/>
                <w:rFonts w:ascii="Arial" w:eastAsia="等线" w:hAnsi="Arial"/>
                <w:b/>
                <w:sz w:val="18"/>
                <w:highlight w:val="yellow"/>
              </w:rPr>
            </w:pPr>
            <w:del w:id="482" w:author="ZTE-Ma Zhifeng" w:date="2024-02-21T17:15:00Z">
              <w:r w:rsidRPr="00DD04F7" w:rsidDel="00DD04F7">
                <w:rPr>
                  <w:rFonts w:ascii="Arial" w:eastAsia="等线" w:hAnsi="Arial"/>
                  <w:b/>
                  <w:sz w:val="18"/>
                  <w:highlight w:val="yellow"/>
                </w:rPr>
                <w:delText>SCS kHz</w:delText>
              </w:r>
            </w:del>
          </w:p>
        </w:tc>
        <w:tc>
          <w:tcPr>
            <w:tcW w:w="375" w:type="pct"/>
            <w:shd w:val="clear" w:color="auto" w:fill="auto"/>
            <w:vAlign w:val="center"/>
          </w:tcPr>
          <w:p w14:paraId="4CB4E96D" w14:textId="19CC01F6" w:rsidR="00405FA6" w:rsidRPr="00DD04F7" w:rsidDel="00DD04F7" w:rsidRDefault="00405FA6" w:rsidP="00405FA6">
            <w:pPr>
              <w:keepNext/>
              <w:keepLines/>
              <w:overflowPunct w:val="0"/>
              <w:autoSpaceDE w:val="0"/>
              <w:autoSpaceDN w:val="0"/>
              <w:adjustRightInd w:val="0"/>
              <w:spacing w:after="0"/>
              <w:jc w:val="center"/>
              <w:textAlignment w:val="baseline"/>
              <w:rPr>
                <w:del w:id="483" w:author="ZTE-Ma Zhifeng" w:date="2024-02-21T17:15:00Z"/>
                <w:rFonts w:ascii="Arial" w:eastAsia="等线" w:hAnsi="Arial"/>
                <w:b/>
                <w:sz w:val="18"/>
                <w:highlight w:val="yellow"/>
              </w:rPr>
            </w:pPr>
            <w:del w:id="484" w:author="ZTE-Ma Zhifeng" w:date="2024-02-21T17:15:00Z">
              <w:r w:rsidRPr="00DD04F7" w:rsidDel="00DD04F7">
                <w:rPr>
                  <w:rFonts w:ascii="Arial" w:eastAsia="等线" w:hAnsi="Arial"/>
                  <w:b/>
                  <w:sz w:val="18"/>
                  <w:highlight w:val="yellow"/>
                </w:rPr>
                <w:delText>5</w:delText>
              </w:r>
            </w:del>
          </w:p>
          <w:p w14:paraId="536BDD81" w14:textId="7746E8CE" w:rsidR="00405FA6" w:rsidRPr="00DD04F7" w:rsidDel="00DD04F7" w:rsidRDefault="00405FA6" w:rsidP="00405FA6">
            <w:pPr>
              <w:keepNext/>
              <w:keepLines/>
              <w:overflowPunct w:val="0"/>
              <w:autoSpaceDE w:val="0"/>
              <w:autoSpaceDN w:val="0"/>
              <w:adjustRightInd w:val="0"/>
              <w:spacing w:after="0"/>
              <w:jc w:val="center"/>
              <w:textAlignment w:val="baseline"/>
              <w:rPr>
                <w:del w:id="485" w:author="ZTE-Ma Zhifeng" w:date="2024-02-21T17:15:00Z"/>
                <w:rFonts w:ascii="Arial" w:eastAsia="MS Mincho" w:hAnsi="Arial"/>
                <w:b/>
                <w:sz w:val="18"/>
                <w:highlight w:val="yellow"/>
              </w:rPr>
            </w:pPr>
            <w:del w:id="486" w:author="ZTE-Ma Zhifeng" w:date="2024-02-21T17:15:00Z">
              <w:r w:rsidRPr="00DD04F7" w:rsidDel="00DD04F7">
                <w:rPr>
                  <w:rFonts w:ascii="Arial" w:eastAsia="等线" w:hAnsi="Arial"/>
                  <w:b/>
                  <w:sz w:val="18"/>
                  <w:highlight w:val="yellow"/>
                </w:rPr>
                <w:delText>MHz</w:delText>
              </w:r>
              <w:r w:rsidRPr="00DD04F7" w:rsidDel="00DD04F7">
                <w:rPr>
                  <w:rFonts w:ascii="Arial" w:eastAsia="等线" w:hAnsi="Arial"/>
                  <w:b/>
                  <w:sz w:val="18"/>
                  <w:highlight w:val="yellow"/>
                </w:rPr>
                <w:br/>
                <w:delText>(dBm)</w:delText>
              </w:r>
            </w:del>
          </w:p>
        </w:tc>
        <w:tc>
          <w:tcPr>
            <w:tcW w:w="436" w:type="pct"/>
            <w:shd w:val="clear" w:color="auto" w:fill="auto"/>
            <w:vAlign w:val="center"/>
          </w:tcPr>
          <w:p w14:paraId="6C1D6EB5" w14:textId="765E2C21" w:rsidR="00405FA6" w:rsidRPr="00DD04F7" w:rsidDel="00DD04F7" w:rsidRDefault="00405FA6" w:rsidP="00405FA6">
            <w:pPr>
              <w:keepNext/>
              <w:keepLines/>
              <w:overflowPunct w:val="0"/>
              <w:autoSpaceDE w:val="0"/>
              <w:autoSpaceDN w:val="0"/>
              <w:adjustRightInd w:val="0"/>
              <w:spacing w:after="0"/>
              <w:jc w:val="center"/>
              <w:textAlignment w:val="baseline"/>
              <w:rPr>
                <w:del w:id="487" w:author="ZTE-Ma Zhifeng" w:date="2024-02-21T17:15:00Z"/>
                <w:rFonts w:ascii="Arial" w:eastAsia="等线" w:hAnsi="Arial"/>
                <w:b/>
                <w:sz w:val="18"/>
                <w:highlight w:val="yellow"/>
              </w:rPr>
            </w:pPr>
            <w:del w:id="488" w:author="ZTE-Ma Zhifeng" w:date="2024-02-21T17:15:00Z">
              <w:r w:rsidRPr="00DD04F7" w:rsidDel="00DD04F7">
                <w:rPr>
                  <w:rFonts w:ascii="Arial" w:eastAsia="等线" w:hAnsi="Arial"/>
                  <w:b/>
                  <w:sz w:val="18"/>
                  <w:highlight w:val="yellow"/>
                </w:rPr>
                <w:delText>10</w:delText>
              </w:r>
            </w:del>
          </w:p>
          <w:p w14:paraId="402D1595" w14:textId="65C0963C" w:rsidR="00405FA6" w:rsidRPr="00DD04F7" w:rsidDel="00DD04F7" w:rsidRDefault="00405FA6" w:rsidP="00405FA6">
            <w:pPr>
              <w:keepNext/>
              <w:keepLines/>
              <w:overflowPunct w:val="0"/>
              <w:autoSpaceDE w:val="0"/>
              <w:autoSpaceDN w:val="0"/>
              <w:adjustRightInd w:val="0"/>
              <w:spacing w:after="0"/>
              <w:jc w:val="center"/>
              <w:textAlignment w:val="baseline"/>
              <w:rPr>
                <w:del w:id="489" w:author="ZTE-Ma Zhifeng" w:date="2024-02-21T17:15:00Z"/>
                <w:rFonts w:ascii="Arial" w:eastAsia="MS Mincho" w:hAnsi="Arial"/>
                <w:b/>
                <w:sz w:val="18"/>
                <w:highlight w:val="yellow"/>
              </w:rPr>
            </w:pPr>
            <w:del w:id="490" w:author="ZTE-Ma Zhifeng" w:date="2024-02-21T17:15:00Z">
              <w:r w:rsidRPr="00DD04F7" w:rsidDel="00DD04F7">
                <w:rPr>
                  <w:rFonts w:ascii="Arial" w:eastAsia="等线" w:hAnsi="Arial"/>
                  <w:b/>
                  <w:sz w:val="18"/>
                  <w:highlight w:val="yellow"/>
                </w:rPr>
                <w:delText>MHz</w:delText>
              </w:r>
              <w:r w:rsidRPr="00DD04F7" w:rsidDel="00DD04F7">
                <w:rPr>
                  <w:rFonts w:ascii="Arial" w:eastAsia="等线" w:hAnsi="Arial"/>
                  <w:b/>
                  <w:sz w:val="18"/>
                  <w:highlight w:val="yellow"/>
                </w:rPr>
                <w:br/>
                <w:delText>(dBm)</w:delText>
              </w:r>
            </w:del>
          </w:p>
        </w:tc>
        <w:tc>
          <w:tcPr>
            <w:tcW w:w="436" w:type="pct"/>
            <w:shd w:val="clear" w:color="auto" w:fill="auto"/>
            <w:vAlign w:val="center"/>
          </w:tcPr>
          <w:p w14:paraId="1CA1CA7A" w14:textId="28506659" w:rsidR="00405FA6" w:rsidRPr="00DD04F7" w:rsidDel="00DD04F7" w:rsidRDefault="00405FA6" w:rsidP="00405FA6">
            <w:pPr>
              <w:keepNext/>
              <w:keepLines/>
              <w:overflowPunct w:val="0"/>
              <w:autoSpaceDE w:val="0"/>
              <w:autoSpaceDN w:val="0"/>
              <w:adjustRightInd w:val="0"/>
              <w:spacing w:after="0"/>
              <w:jc w:val="center"/>
              <w:textAlignment w:val="baseline"/>
              <w:rPr>
                <w:del w:id="491" w:author="ZTE-Ma Zhifeng" w:date="2024-02-21T17:15:00Z"/>
                <w:rFonts w:ascii="Arial" w:eastAsia="等线" w:hAnsi="Arial"/>
                <w:b/>
                <w:sz w:val="18"/>
                <w:highlight w:val="yellow"/>
              </w:rPr>
            </w:pPr>
            <w:del w:id="492" w:author="ZTE-Ma Zhifeng" w:date="2024-02-21T17:15:00Z">
              <w:r w:rsidRPr="00DD04F7" w:rsidDel="00DD04F7">
                <w:rPr>
                  <w:rFonts w:ascii="Arial" w:eastAsia="等线" w:hAnsi="Arial"/>
                  <w:b/>
                  <w:sz w:val="18"/>
                  <w:highlight w:val="yellow"/>
                </w:rPr>
                <w:delText>15</w:delText>
              </w:r>
            </w:del>
          </w:p>
          <w:p w14:paraId="05E15987" w14:textId="6F145E78" w:rsidR="00405FA6" w:rsidRPr="00DD04F7" w:rsidDel="00DD04F7" w:rsidRDefault="00405FA6" w:rsidP="00405FA6">
            <w:pPr>
              <w:keepNext/>
              <w:keepLines/>
              <w:overflowPunct w:val="0"/>
              <w:autoSpaceDE w:val="0"/>
              <w:autoSpaceDN w:val="0"/>
              <w:adjustRightInd w:val="0"/>
              <w:spacing w:after="0"/>
              <w:jc w:val="center"/>
              <w:textAlignment w:val="baseline"/>
              <w:rPr>
                <w:del w:id="493" w:author="ZTE-Ma Zhifeng" w:date="2024-02-21T17:15:00Z"/>
                <w:rFonts w:ascii="Arial" w:eastAsia="MS Mincho" w:hAnsi="Arial"/>
                <w:b/>
                <w:sz w:val="18"/>
                <w:highlight w:val="yellow"/>
              </w:rPr>
            </w:pPr>
            <w:del w:id="494" w:author="ZTE-Ma Zhifeng" w:date="2024-02-21T17:15:00Z">
              <w:r w:rsidRPr="00DD04F7" w:rsidDel="00DD04F7">
                <w:rPr>
                  <w:rFonts w:ascii="Arial" w:eastAsia="等线" w:hAnsi="Arial"/>
                  <w:b/>
                  <w:sz w:val="18"/>
                  <w:highlight w:val="yellow"/>
                </w:rPr>
                <w:delText>MHz</w:delText>
              </w:r>
              <w:r w:rsidRPr="00DD04F7" w:rsidDel="00DD04F7">
                <w:rPr>
                  <w:rFonts w:ascii="Arial" w:eastAsia="等线" w:hAnsi="Arial"/>
                  <w:b/>
                  <w:sz w:val="18"/>
                  <w:highlight w:val="yellow"/>
                </w:rPr>
                <w:br/>
                <w:delText>(dBm)</w:delText>
              </w:r>
            </w:del>
          </w:p>
        </w:tc>
        <w:tc>
          <w:tcPr>
            <w:tcW w:w="375" w:type="pct"/>
            <w:shd w:val="clear" w:color="auto" w:fill="auto"/>
            <w:vAlign w:val="center"/>
          </w:tcPr>
          <w:p w14:paraId="31345427" w14:textId="7B791CFF" w:rsidR="00405FA6" w:rsidRPr="00DD04F7" w:rsidDel="00DD04F7" w:rsidRDefault="00405FA6" w:rsidP="00405FA6">
            <w:pPr>
              <w:keepNext/>
              <w:keepLines/>
              <w:overflowPunct w:val="0"/>
              <w:autoSpaceDE w:val="0"/>
              <w:autoSpaceDN w:val="0"/>
              <w:adjustRightInd w:val="0"/>
              <w:spacing w:after="0"/>
              <w:jc w:val="center"/>
              <w:textAlignment w:val="baseline"/>
              <w:rPr>
                <w:del w:id="495" w:author="ZTE-Ma Zhifeng" w:date="2024-02-21T17:15:00Z"/>
                <w:rFonts w:ascii="Arial" w:eastAsia="等线" w:hAnsi="Arial"/>
                <w:b/>
                <w:sz w:val="18"/>
                <w:highlight w:val="yellow"/>
              </w:rPr>
            </w:pPr>
            <w:del w:id="496" w:author="ZTE-Ma Zhifeng" w:date="2024-02-21T17:15:00Z">
              <w:r w:rsidRPr="00DD04F7" w:rsidDel="00DD04F7">
                <w:rPr>
                  <w:rFonts w:ascii="Arial" w:eastAsia="等线" w:hAnsi="Arial"/>
                  <w:b/>
                  <w:sz w:val="18"/>
                  <w:highlight w:val="yellow"/>
                </w:rPr>
                <w:delText>20</w:delText>
              </w:r>
            </w:del>
          </w:p>
          <w:p w14:paraId="3F8D3A47" w14:textId="578018FD" w:rsidR="00405FA6" w:rsidRPr="00DD04F7" w:rsidDel="00DD04F7" w:rsidRDefault="00405FA6" w:rsidP="00405FA6">
            <w:pPr>
              <w:keepNext/>
              <w:keepLines/>
              <w:overflowPunct w:val="0"/>
              <w:autoSpaceDE w:val="0"/>
              <w:autoSpaceDN w:val="0"/>
              <w:adjustRightInd w:val="0"/>
              <w:spacing w:after="0"/>
              <w:jc w:val="center"/>
              <w:textAlignment w:val="baseline"/>
              <w:rPr>
                <w:del w:id="497" w:author="ZTE-Ma Zhifeng" w:date="2024-02-21T17:15:00Z"/>
                <w:rFonts w:ascii="Arial" w:eastAsia="MS Mincho" w:hAnsi="Arial"/>
                <w:b/>
                <w:sz w:val="18"/>
                <w:highlight w:val="yellow"/>
              </w:rPr>
            </w:pPr>
            <w:del w:id="498" w:author="ZTE-Ma Zhifeng" w:date="2024-02-21T17:15:00Z">
              <w:r w:rsidRPr="00DD04F7" w:rsidDel="00DD04F7">
                <w:rPr>
                  <w:rFonts w:ascii="Arial" w:eastAsia="等线" w:hAnsi="Arial"/>
                  <w:b/>
                  <w:sz w:val="18"/>
                  <w:highlight w:val="yellow"/>
                </w:rPr>
                <w:delText>MHz</w:delText>
              </w:r>
              <w:r w:rsidRPr="00DD04F7" w:rsidDel="00DD04F7">
                <w:rPr>
                  <w:rFonts w:ascii="Arial" w:eastAsia="等线" w:hAnsi="Arial"/>
                  <w:b/>
                  <w:sz w:val="18"/>
                  <w:highlight w:val="yellow"/>
                </w:rPr>
                <w:br/>
                <w:delText>(dBm)</w:delText>
              </w:r>
            </w:del>
          </w:p>
        </w:tc>
        <w:tc>
          <w:tcPr>
            <w:tcW w:w="374" w:type="pct"/>
            <w:shd w:val="clear" w:color="auto" w:fill="auto"/>
            <w:vAlign w:val="center"/>
          </w:tcPr>
          <w:p w14:paraId="28019507" w14:textId="305FCF99" w:rsidR="00405FA6" w:rsidRPr="00DD04F7" w:rsidDel="00DD4804" w:rsidRDefault="00405FA6" w:rsidP="00405FA6">
            <w:pPr>
              <w:keepNext/>
              <w:keepLines/>
              <w:overflowPunct w:val="0"/>
              <w:autoSpaceDE w:val="0"/>
              <w:autoSpaceDN w:val="0"/>
              <w:adjustRightInd w:val="0"/>
              <w:spacing w:after="0"/>
              <w:jc w:val="center"/>
              <w:textAlignment w:val="baseline"/>
              <w:rPr>
                <w:del w:id="499" w:author="ZTE-Ma Zhifeng" w:date="2024-01-25T17:42:00Z"/>
                <w:rFonts w:ascii="Arial" w:eastAsia="等线" w:hAnsi="Arial"/>
                <w:b/>
                <w:sz w:val="18"/>
                <w:highlight w:val="yellow"/>
              </w:rPr>
            </w:pPr>
            <w:del w:id="500" w:author="ZTE-Ma Zhifeng" w:date="2024-01-25T17:42:00Z">
              <w:r w:rsidRPr="00DD04F7" w:rsidDel="00DD4804">
                <w:rPr>
                  <w:rFonts w:ascii="Arial" w:eastAsia="等线" w:hAnsi="Arial"/>
                  <w:b/>
                  <w:sz w:val="18"/>
                  <w:highlight w:val="yellow"/>
                </w:rPr>
                <w:delText>25</w:delText>
              </w:r>
            </w:del>
          </w:p>
          <w:p w14:paraId="5FBF0236" w14:textId="684B8171" w:rsidR="00405FA6" w:rsidRPr="00DD04F7" w:rsidDel="00DD04F7" w:rsidRDefault="00405FA6" w:rsidP="00405FA6">
            <w:pPr>
              <w:keepNext/>
              <w:keepLines/>
              <w:overflowPunct w:val="0"/>
              <w:autoSpaceDE w:val="0"/>
              <w:autoSpaceDN w:val="0"/>
              <w:adjustRightInd w:val="0"/>
              <w:spacing w:after="0"/>
              <w:jc w:val="center"/>
              <w:textAlignment w:val="baseline"/>
              <w:rPr>
                <w:del w:id="501" w:author="ZTE-Ma Zhifeng" w:date="2024-02-21T17:15:00Z"/>
                <w:rFonts w:ascii="Arial" w:eastAsia="MS Mincho" w:hAnsi="Arial"/>
                <w:b/>
                <w:sz w:val="18"/>
                <w:highlight w:val="yellow"/>
              </w:rPr>
            </w:pPr>
            <w:del w:id="502" w:author="ZTE-Ma Zhifeng" w:date="2024-01-25T17:42:00Z">
              <w:r w:rsidRPr="00DD04F7" w:rsidDel="00DD4804">
                <w:rPr>
                  <w:rFonts w:ascii="Arial" w:eastAsia="等线" w:hAnsi="Arial"/>
                  <w:b/>
                  <w:sz w:val="18"/>
                  <w:highlight w:val="yellow"/>
                </w:rPr>
                <w:delText>MHz</w:delText>
              </w:r>
              <w:r w:rsidRPr="00DD04F7" w:rsidDel="00DD4804">
                <w:rPr>
                  <w:rFonts w:ascii="Arial" w:eastAsia="等线" w:hAnsi="Arial"/>
                  <w:b/>
                  <w:sz w:val="18"/>
                  <w:highlight w:val="yellow"/>
                </w:rPr>
                <w:br/>
                <w:delText>(dBm)</w:delText>
              </w:r>
            </w:del>
          </w:p>
        </w:tc>
        <w:tc>
          <w:tcPr>
            <w:tcW w:w="325" w:type="pct"/>
          </w:tcPr>
          <w:p w14:paraId="3DC4B533" w14:textId="0CF428A0" w:rsidR="00405FA6" w:rsidRPr="00DD04F7" w:rsidDel="00DD4804" w:rsidRDefault="00405FA6" w:rsidP="00405FA6">
            <w:pPr>
              <w:keepNext/>
              <w:keepLines/>
              <w:overflowPunct w:val="0"/>
              <w:autoSpaceDE w:val="0"/>
              <w:autoSpaceDN w:val="0"/>
              <w:adjustRightInd w:val="0"/>
              <w:spacing w:after="0"/>
              <w:jc w:val="center"/>
              <w:textAlignment w:val="baseline"/>
              <w:rPr>
                <w:del w:id="503" w:author="ZTE-Ma Zhifeng" w:date="2024-01-25T17:42:00Z"/>
                <w:rFonts w:ascii="Arial" w:eastAsia="等线" w:hAnsi="Arial"/>
                <w:b/>
                <w:sz w:val="18"/>
                <w:highlight w:val="yellow"/>
              </w:rPr>
            </w:pPr>
            <w:del w:id="504" w:author="ZTE-Ma Zhifeng" w:date="2024-01-25T17:42:00Z">
              <w:r w:rsidRPr="00DD04F7" w:rsidDel="00DD4804">
                <w:rPr>
                  <w:rFonts w:ascii="Arial" w:eastAsia="等线" w:hAnsi="Arial"/>
                  <w:b/>
                  <w:sz w:val="18"/>
                  <w:highlight w:val="yellow"/>
                </w:rPr>
                <w:delText xml:space="preserve">30 </w:delText>
              </w:r>
            </w:del>
          </w:p>
          <w:p w14:paraId="3E68285D" w14:textId="33B1BC98" w:rsidR="00405FA6" w:rsidRPr="00DD04F7" w:rsidDel="00DD04F7" w:rsidRDefault="00405FA6" w:rsidP="00405FA6">
            <w:pPr>
              <w:keepNext/>
              <w:keepLines/>
              <w:overflowPunct w:val="0"/>
              <w:autoSpaceDE w:val="0"/>
              <w:autoSpaceDN w:val="0"/>
              <w:adjustRightInd w:val="0"/>
              <w:spacing w:after="0"/>
              <w:jc w:val="center"/>
              <w:textAlignment w:val="baseline"/>
              <w:rPr>
                <w:del w:id="505" w:author="ZTE-Ma Zhifeng" w:date="2024-02-21T17:15:00Z"/>
                <w:rFonts w:ascii="Arial" w:eastAsia="等线" w:hAnsi="Arial"/>
                <w:b/>
                <w:sz w:val="18"/>
                <w:highlight w:val="yellow"/>
              </w:rPr>
            </w:pPr>
            <w:del w:id="506" w:author="ZTE-Ma Zhifeng" w:date="2024-01-25T17:42:00Z">
              <w:r w:rsidRPr="00DD04F7" w:rsidDel="00DD4804">
                <w:rPr>
                  <w:rFonts w:ascii="Arial" w:eastAsia="等线" w:hAnsi="Arial"/>
                  <w:b/>
                  <w:sz w:val="18"/>
                  <w:highlight w:val="yellow"/>
                </w:rPr>
                <w:delText>MHz (dBm)</w:delText>
              </w:r>
            </w:del>
          </w:p>
        </w:tc>
        <w:tc>
          <w:tcPr>
            <w:tcW w:w="428" w:type="pct"/>
            <w:shd w:val="clear" w:color="auto" w:fill="auto"/>
            <w:vAlign w:val="center"/>
          </w:tcPr>
          <w:p w14:paraId="3CE15286" w14:textId="3569B414" w:rsidR="00405FA6" w:rsidRPr="00DD04F7" w:rsidDel="00DD4804" w:rsidRDefault="00405FA6" w:rsidP="00405FA6">
            <w:pPr>
              <w:keepNext/>
              <w:keepLines/>
              <w:overflowPunct w:val="0"/>
              <w:autoSpaceDE w:val="0"/>
              <w:autoSpaceDN w:val="0"/>
              <w:adjustRightInd w:val="0"/>
              <w:spacing w:after="0"/>
              <w:jc w:val="center"/>
              <w:textAlignment w:val="baseline"/>
              <w:rPr>
                <w:del w:id="507" w:author="ZTE-Ma Zhifeng" w:date="2024-01-25T17:42:00Z"/>
                <w:rFonts w:ascii="Arial" w:eastAsia="等线" w:hAnsi="Arial"/>
                <w:b/>
                <w:sz w:val="18"/>
                <w:highlight w:val="yellow"/>
              </w:rPr>
            </w:pPr>
            <w:del w:id="508" w:author="ZTE-Ma Zhifeng" w:date="2024-01-25T17:42:00Z">
              <w:r w:rsidRPr="00DD04F7" w:rsidDel="00DD4804">
                <w:rPr>
                  <w:rFonts w:ascii="Arial" w:eastAsia="等线" w:hAnsi="Arial"/>
                  <w:b/>
                  <w:sz w:val="18"/>
                  <w:highlight w:val="yellow"/>
                </w:rPr>
                <w:delText xml:space="preserve">35 </w:delText>
              </w:r>
            </w:del>
          </w:p>
          <w:p w14:paraId="2B27B73F" w14:textId="449CE650" w:rsidR="00405FA6" w:rsidRPr="00DD04F7" w:rsidDel="00DD04F7" w:rsidRDefault="00405FA6" w:rsidP="00405FA6">
            <w:pPr>
              <w:keepNext/>
              <w:keepLines/>
              <w:overflowPunct w:val="0"/>
              <w:autoSpaceDE w:val="0"/>
              <w:autoSpaceDN w:val="0"/>
              <w:adjustRightInd w:val="0"/>
              <w:spacing w:after="0"/>
              <w:jc w:val="center"/>
              <w:textAlignment w:val="baseline"/>
              <w:rPr>
                <w:del w:id="509" w:author="ZTE-Ma Zhifeng" w:date="2024-02-21T17:15:00Z"/>
                <w:rFonts w:ascii="Arial" w:eastAsia="等线" w:hAnsi="Arial"/>
                <w:b/>
                <w:sz w:val="18"/>
                <w:highlight w:val="yellow"/>
              </w:rPr>
            </w:pPr>
            <w:del w:id="510" w:author="ZTE-Ma Zhifeng" w:date="2024-01-25T17:42:00Z">
              <w:r w:rsidRPr="00DD04F7" w:rsidDel="00DD4804">
                <w:rPr>
                  <w:rFonts w:ascii="Arial" w:eastAsia="等线" w:hAnsi="Arial"/>
                  <w:b/>
                  <w:sz w:val="18"/>
                  <w:highlight w:val="yellow"/>
                </w:rPr>
                <w:delText>MHz (dBm)</w:delText>
              </w:r>
            </w:del>
          </w:p>
        </w:tc>
        <w:tc>
          <w:tcPr>
            <w:tcW w:w="325" w:type="pct"/>
            <w:shd w:val="clear" w:color="auto" w:fill="auto"/>
            <w:vAlign w:val="center"/>
          </w:tcPr>
          <w:p w14:paraId="2DADBA30" w14:textId="32883C3C" w:rsidR="00405FA6" w:rsidRPr="00DD04F7" w:rsidDel="00DD4804" w:rsidRDefault="00405FA6" w:rsidP="00405FA6">
            <w:pPr>
              <w:keepNext/>
              <w:keepLines/>
              <w:overflowPunct w:val="0"/>
              <w:autoSpaceDE w:val="0"/>
              <w:autoSpaceDN w:val="0"/>
              <w:adjustRightInd w:val="0"/>
              <w:spacing w:after="0"/>
              <w:jc w:val="center"/>
              <w:textAlignment w:val="baseline"/>
              <w:rPr>
                <w:del w:id="511" w:author="ZTE-Ma Zhifeng" w:date="2024-01-25T17:42:00Z"/>
                <w:rFonts w:ascii="Arial" w:eastAsia="等线" w:hAnsi="Arial"/>
                <w:b/>
                <w:sz w:val="18"/>
                <w:highlight w:val="yellow"/>
              </w:rPr>
            </w:pPr>
            <w:del w:id="512" w:author="ZTE-Ma Zhifeng" w:date="2024-01-25T17:42:00Z">
              <w:r w:rsidRPr="00DD04F7" w:rsidDel="00DD4804">
                <w:rPr>
                  <w:rFonts w:ascii="Arial" w:eastAsia="等线" w:hAnsi="Arial"/>
                  <w:b/>
                  <w:sz w:val="18"/>
                  <w:highlight w:val="yellow"/>
                </w:rPr>
                <w:delText>40</w:delText>
              </w:r>
            </w:del>
          </w:p>
          <w:p w14:paraId="7CCC9628" w14:textId="523C75C2" w:rsidR="00405FA6" w:rsidRPr="00DD04F7" w:rsidDel="00DD04F7" w:rsidRDefault="00405FA6" w:rsidP="00405FA6">
            <w:pPr>
              <w:keepNext/>
              <w:keepLines/>
              <w:overflowPunct w:val="0"/>
              <w:autoSpaceDE w:val="0"/>
              <w:autoSpaceDN w:val="0"/>
              <w:adjustRightInd w:val="0"/>
              <w:spacing w:after="0"/>
              <w:jc w:val="center"/>
              <w:textAlignment w:val="baseline"/>
              <w:rPr>
                <w:del w:id="513" w:author="ZTE-Ma Zhifeng" w:date="2024-02-21T17:15:00Z"/>
                <w:rFonts w:ascii="Arial" w:eastAsia="MS Mincho" w:hAnsi="Arial"/>
                <w:b/>
                <w:sz w:val="18"/>
                <w:highlight w:val="yellow"/>
              </w:rPr>
            </w:pPr>
            <w:del w:id="514" w:author="ZTE-Ma Zhifeng" w:date="2024-01-25T17:42:00Z">
              <w:r w:rsidRPr="00DD04F7" w:rsidDel="00DD4804">
                <w:rPr>
                  <w:rFonts w:ascii="Arial" w:eastAsia="等线" w:hAnsi="Arial"/>
                  <w:b/>
                  <w:sz w:val="18"/>
                  <w:highlight w:val="yellow"/>
                </w:rPr>
                <w:delText>MHz</w:delText>
              </w:r>
              <w:r w:rsidRPr="00DD04F7" w:rsidDel="00DD4804">
                <w:rPr>
                  <w:rFonts w:ascii="Arial" w:eastAsia="等线" w:hAnsi="Arial"/>
                  <w:b/>
                  <w:sz w:val="18"/>
                  <w:highlight w:val="yellow"/>
                </w:rPr>
                <w:br/>
                <w:delText>(dBm)</w:delText>
              </w:r>
            </w:del>
          </w:p>
        </w:tc>
        <w:tc>
          <w:tcPr>
            <w:tcW w:w="367" w:type="pct"/>
            <w:vAlign w:val="center"/>
          </w:tcPr>
          <w:p w14:paraId="4FA96AC0" w14:textId="63A71589" w:rsidR="00405FA6" w:rsidRPr="00DD04F7" w:rsidDel="00DD4804" w:rsidRDefault="00405FA6" w:rsidP="00405FA6">
            <w:pPr>
              <w:keepNext/>
              <w:keepLines/>
              <w:overflowPunct w:val="0"/>
              <w:autoSpaceDE w:val="0"/>
              <w:autoSpaceDN w:val="0"/>
              <w:adjustRightInd w:val="0"/>
              <w:spacing w:after="0"/>
              <w:jc w:val="center"/>
              <w:textAlignment w:val="baseline"/>
              <w:rPr>
                <w:del w:id="515" w:author="ZTE-Ma Zhifeng" w:date="2024-01-25T17:42:00Z"/>
                <w:rFonts w:ascii="Arial" w:eastAsia="等线" w:hAnsi="Arial"/>
                <w:b/>
                <w:sz w:val="18"/>
                <w:highlight w:val="yellow"/>
              </w:rPr>
            </w:pPr>
            <w:del w:id="516" w:author="ZTE-Ma Zhifeng" w:date="2024-01-25T17:42:00Z">
              <w:r w:rsidRPr="00DD04F7" w:rsidDel="00DD4804">
                <w:rPr>
                  <w:rFonts w:ascii="Arial" w:eastAsia="等线" w:hAnsi="Arial"/>
                  <w:b/>
                  <w:sz w:val="18"/>
                  <w:highlight w:val="yellow"/>
                </w:rPr>
                <w:delText>45</w:delText>
              </w:r>
            </w:del>
          </w:p>
          <w:p w14:paraId="31712915" w14:textId="747E867D" w:rsidR="00405FA6" w:rsidRPr="00DD04F7" w:rsidDel="00DD04F7" w:rsidRDefault="00405FA6" w:rsidP="00405FA6">
            <w:pPr>
              <w:keepNext/>
              <w:keepLines/>
              <w:overflowPunct w:val="0"/>
              <w:autoSpaceDE w:val="0"/>
              <w:autoSpaceDN w:val="0"/>
              <w:adjustRightInd w:val="0"/>
              <w:spacing w:after="0"/>
              <w:jc w:val="center"/>
              <w:textAlignment w:val="baseline"/>
              <w:rPr>
                <w:del w:id="517" w:author="ZTE-Ma Zhifeng" w:date="2024-02-21T17:15:00Z"/>
                <w:rFonts w:ascii="Arial" w:eastAsia="等线" w:hAnsi="Arial"/>
                <w:b/>
                <w:sz w:val="18"/>
                <w:highlight w:val="yellow"/>
              </w:rPr>
            </w:pPr>
            <w:del w:id="518" w:author="ZTE-Ma Zhifeng" w:date="2024-01-25T17:42:00Z">
              <w:r w:rsidRPr="00DD04F7" w:rsidDel="00DD4804">
                <w:rPr>
                  <w:rFonts w:ascii="Arial" w:eastAsia="等线" w:hAnsi="Arial"/>
                  <w:b/>
                  <w:sz w:val="18"/>
                  <w:highlight w:val="yellow"/>
                </w:rPr>
                <w:delText>MHz</w:delText>
              </w:r>
              <w:r w:rsidRPr="00DD04F7" w:rsidDel="00DD4804">
                <w:rPr>
                  <w:rFonts w:ascii="Arial" w:eastAsia="等线" w:hAnsi="Arial"/>
                  <w:b/>
                  <w:sz w:val="18"/>
                  <w:highlight w:val="yellow"/>
                </w:rPr>
                <w:br/>
                <w:delText>(dBm)</w:delText>
              </w:r>
            </w:del>
          </w:p>
        </w:tc>
        <w:tc>
          <w:tcPr>
            <w:tcW w:w="375" w:type="pct"/>
            <w:vAlign w:val="center"/>
          </w:tcPr>
          <w:p w14:paraId="5D41E298" w14:textId="13989A48" w:rsidR="00405FA6" w:rsidRPr="00DD04F7" w:rsidDel="00DD4804" w:rsidRDefault="00405FA6" w:rsidP="00405FA6">
            <w:pPr>
              <w:keepNext/>
              <w:keepLines/>
              <w:overflowPunct w:val="0"/>
              <w:autoSpaceDE w:val="0"/>
              <w:autoSpaceDN w:val="0"/>
              <w:adjustRightInd w:val="0"/>
              <w:spacing w:after="0"/>
              <w:jc w:val="center"/>
              <w:textAlignment w:val="baseline"/>
              <w:rPr>
                <w:del w:id="519" w:author="ZTE-Ma Zhifeng" w:date="2024-01-25T17:42:00Z"/>
                <w:rFonts w:ascii="Arial" w:eastAsia="等线" w:hAnsi="Arial"/>
                <w:b/>
                <w:sz w:val="18"/>
                <w:highlight w:val="yellow"/>
              </w:rPr>
            </w:pPr>
            <w:del w:id="520" w:author="ZTE-Ma Zhifeng" w:date="2024-01-25T17:42:00Z">
              <w:r w:rsidRPr="00DD04F7" w:rsidDel="00DD4804">
                <w:rPr>
                  <w:rFonts w:ascii="Arial" w:eastAsia="等线" w:hAnsi="Arial"/>
                  <w:b/>
                  <w:sz w:val="18"/>
                  <w:highlight w:val="yellow"/>
                </w:rPr>
                <w:delText>50</w:delText>
              </w:r>
            </w:del>
          </w:p>
          <w:p w14:paraId="439EC480" w14:textId="34FA62A5" w:rsidR="00405FA6" w:rsidRPr="00DD04F7" w:rsidDel="00DD04F7" w:rsidRDefault="00405FA6" w:rsidP="00405FA6">
            <w:pPr>
              <w:keepNext/>
              <w:keepLines/>
              <w:overflowPunct w:val="0"/>
              <w:autoSpaceDE w:val="0"/>
              <w:autoSpaceDN w:val="0"/>
              <w:adjustRightInd w:val="0"/>
              <w:spacing w:after="0"/>
              <w:jc w:val="center"/>
              <w:textAlignment w:val="baseline"/>
              <w:rPr>
                <w:del w:id="521" w:author="ZTE-Ma Zhifeng" w:date="2024-02-21T17:15:00Z"/>
                <w:rFonts w:ascii="Arial" w:eastAsia="等线" w:hAnsi="Arial"/>
                <w:b/>
                <w:sz w:val="18"/>
                <w:highlight w:val="yellow"/>
              </w:rPr>
            </w:pPr>
            <w:del w:id="522" w:author="ZTE-Ma Zhifeng" w:date="2024-01-25T17:42:00Z">
              <w:r w:rsidRPr="00DD04F7" w:rsidDel="00DD4804">
                <w:rPr>
                  <w:rFonts w:ascii="Arial" w:eastAsia="等线" w:hAnsi="Arial"/>
                  <w:b/>
                  <w:sz w:val="18"/>
                  <w:highlight w:val="yellow"/>
                </w:rPr>
                <w:delText>MHz</w:delText>
              </w:r>
              <w:r w:rsidRPr="00DD04F7" w:rsidDel="00DD4804">
                <w:rPr>
                  <w:rFonts w:ascii="Arial" w:eastAsia="等线" w:hAnsi="Arial"/>
                  <w:b/>
                  <w:sz w:val="18"/>
                  <w:highlight w:val="yellow"/>
                </w:rPr>
                <w:br/>
                <w:delText>(dBm)</w:delText>
              </w:r>
            </w:del>
          </w:p>
        </w:tc>
        <w:tc>
          <w:tcPr>
            <w:tcW w:w="375" w:type="pct"/>
            <w:shd w:val="clear" w:color="auto" w:fill="auto"/>
            <w:vAlign w:val="center"/>
          </w:tcPr>
          <w:p w14:paraId="3CE52FD4" w14:textId="1BFEAA0E" w:rsidR="00405FA6" w:rsidRPr="00DD04F7" w:rsidDel="00DD04F7" w:rsidRDefault="00405FA6" w:rsidP="00405FA6">
            <w:pPr>
              <w:keepNext/>
              <w:keepLines/>
              <w:overflowPunct w:val="0"/>
              <w:autoSpaceDE w:val="0"/>
              <w:autoSpaceDN w:val="0"/>
              <w:adjustRightInd w:val="0"/>
              <w:spacing w:after="0"/>
              <w:jc w:val="center"/>
              <w:textAlignment w:val="baseline"/>
              <w:rPr>
                <w:del w:id="523" w:author="ZTE-Ma Zhifeng" w:date="2024-02-21T17:15:00Z"/>
                <w:rFonts w:ascii="Arial" w:eastAsia="MS Mincho" w:hAnsi="Arial"/>
                <w:b/>
                <w:sz w:val="18"/>
                <w:highlight w:val="yellow"/>
              </w:rPr>
            </w:pPr>
            <w:del w:id="524" w:author="ZTE-Ma Zhifeng" w:date="2024-02-21T17:15:00Z">
              <w:r w:rsidRPr="00DD04F7" w:rsidDel="00DD04F7">
                <w:rPr>
                  <w:rFonts w:ascii="Arial" w:eastAsia="等线" w:hAnsi="Arial"/>
                  <w:b/>
                  <w:sz w:val="18"/>
                  <w:highlight w:val="yellow"/>
                </w:rPr>
                <w:delText>Duplex Mode</w:delText>
              </w:r>
            </w:del>
          </w:p>
        </w:tc>
      </w:tr>
      <w:tr w:rsidR="00405FA6" w:rsidRPr="00DD04F7" w:rsidDel="00DD04F7" w14:paraId="0A8D876F" w14:textId="35F2E77A" w:rsidTr="004727B1">
        <w:trPr>
          <w:jc w:val="center"/>
          <w:del w:id="525" w:author="ZTE-Ma Zhifeng" w:date="2024-02-21T17:15:00Z"/>
        </w:trPr>
        <w:tc>
          <w:tcPr>
            <w:tcW w:w="472" w:type="pct"/>
            <w:vMerge w:val="restart"/>
            <w:shd w:val="clear" w:color="auto" w:fill="auto"/>
            <w:vAlign w:val="center"/>
          </w:tcPr>
          <w:p w14:paraId="2B571471" w14:textId="798D15F6" w:rsidR="00405FA6" w:rsidRPr="00DD04F7" w:rsidDel="00DD04F7" w:rsidRDefault="00405FA6" w:rsidP="00405FA6">
            <w:pPr>
              <w:keepNext/>
              <w:keepLines/>
              <w:overflowPunct w:val="0"/>
              <w:autoSpaceDE w:val="0"/>
              <w:autoSpaceDN w:val="0"/>
              <w:adjustRightInd w:val="0"/>
              <w:spacing w:after="0"/>
              <w:jc w:val="center"/>
              <w:textAlignment w:val="baseline"/>
              <w:rPr>
                <w:del w:id="526" w:author="ZTE-Ma Zhifeng" w:date="2024-02-21T17:15:00Z"/>
                <w:rFonts w:ascii="Arial" w:eastAsia="等线" w:hAnsi="Arial"/>
                <w:sz w:val="18"/>
                <w:highlight w:val="yellow"/>
              </w:rPr>
            </w:pPr>
            <w:del w:id="527" w:author="ZTE-Ma Zhifeng" w:date="2024-02-21T17:15:00Z">
              <w:r w:rsidRPr="00DD04F7" w:rsidDel="00DD04F7">
                <w:rPr>
                  <w:rFonts w:ascii="Arial" w:eastAsia="等线" w:hAnsi="Arial"/>
                  <w:sz w:val="18"/>
                  <w:highlight w:val="yellow"/>
                </w:rPr>
                <w:delText>n256</w:delText>
              </w:r>
            </w:del>
          </w:p>
        </w:tc>
        <w:tc>
          <w:tcPr>
            <w:tcW w:w="339" w:type="pct"/>
            <w:vAlign w:val="center"/>
          </w:tcPr>
          <w:p w14:paraId="46B80F70" w14:textId="349067CB" w:rsidR="00405FA6" w:rsidRPr="00DD04F7" w:rsidDel="00DD04F7" w:rsidRDefault="00405FA6" w:rsidP="00405FA6">
            <w:pPr>
              <w:keepNext/>
              <w:keepLines/>
              <w:overflowPunct w:val="0"/>
              <w:autoSpaceDE w:val="0"/>
              <w:autoSpaceDN w:val="0"/>
              <w:adjustRightInd w:val="0"/>
              <w:spacing w:after="0"/>
              <w:jc w:val="center"/>
              <w:textAlignment w:val="baseline"/>
              <w:rPr>
                <w:del w:id="528" w:author="ZTE-Ma Zhifeng" w:date="2024-02-21T17:15:00Z"/>
                <w:rFonts w:ascii="Arial" w:eastAsia="MS Mincho" w:hAnsi="Arial"/>
                <w:sz w:val="18"/>
                <w:highlight w:val="yellow"/>
              </w:rPr>
            </w:pPr>
            <w:del w:id="529" w:author="ZTE-Ma Zhifeng" w:date="2024-02-21T17:15:00Z">
              <w:r w:rsidRPr="00DD04F7" w:rsidDel="00DD04F7">
                <w:rPr>
                  <w:rFonts w:ascii="Arial" w:eastAsia="MS Mincho" w:hAnsi="Arial"/>
                  <w:sz w:val="18"/>
                  <w:highlight w:val="yellow"/>
                </w:rPr>
                <w:delText>15</w:delText>
              </w:r>
            </w:del>
          </w:p>
        </w:tc>
        <w:tc>
          <w:tcPr>
            <w:tcW w:w="375" w:type="pct"/>
            <w:shd w:val="clear" w:color="auto" w:fill="auto"/>
          </w:tcPr>
          <w:p w14:paraId="1E35141B" w14:textId="1E0CD89E" w:rsidR="00405FA6" w:rsidRPr="00DD04F7" w:rsidDel="00DD04F7" w:rsidRDefault="00405FA6" w:rsidP="00405FA6">
            <w:pPr>
              <w:keepNext/>
              <w:keepLines/>
              <w:overflowPunct w:val="0"/>
              <w:autoSpaceDE w:val="0"/>
              <w:autoSpaceDN w:val="0"/>
              <w:adjustRightInd w:val="0"/>
              <w:spacing w:after="0"/>
              <w:jc w:val="center"/>
              <w:textAlignment w:val="baseline"/>
              <w:rPr>
                <w:del w:id="530" w:author="ZTE-Ma Zhifeng" w:date="2024-02-21T17:15:00Z"/>
                <w:rFonts w:ascii="Arial" w:eastAsia="等线" w:hAnsi="Arial"/>
                <w:sz w:val="18"/>
                <w:highlight w:val="yellow"/>
              </w:rPr>
            </w:pPr>
            <w:del w:id="531" w:author="ZTE-Ma Zhifeng" w:date="2024-02-21T17:15:00Z">
              <w:r w:rsidRPr="00DD04F7" w:rsidDel="00DD04F7">
                <w:rPr>
                  <w:rFonts w:ascii="Arial" w:eastAsia="PMingLiU" w:hAnsi="Arial" w:cs="Arial"/>
                  <w:sz w:val="18"/>
                  <w:szCs w:val="18"/>
                  <w:highlight w:val="yellow"/>
                  <w:lang w:eastAsia="en-GB"/>
                </w:rPr>
                <w:delText>-99.5 +TT</w:delText>
              </w:r>
            </w:del>
          </w:p>
        </w:tc>
        <w:tc>
          <w:tcPr>
            <w:tcW w:w="436" w:type="pct"/>
            <w:shd w:val="clear" w:color="auto" w:fill="auto"/>
          </w:tcPr>
          <w:p w14:paraId="7551102B" w14:textId="1CC4F1EC" w:rsidR="00405FA6" w:rsidRPr="00DD04F7" w:rsidDel="00DD04F7" w:rsidRDefault="00405FA6" w:rsidP="00405FA6">
            <w:pPr>
              <w:keepNext/>
              <w:keepLines/>
              <w:overflowPunct w:val="0"/>
              <w:autoSpaceDE w:val="0"/>
              <w:autoSpaceDN w:val="0"/>
              <w:adjustRightInd w:val="0"/>
              <w:spacing w:after="0"/>
              <w:jc w:val="center"/>
              <w:textAlignment w:val="baseline"/>
              <w:rPr>
                <w:del w:id="532" w:author="ZTE-Ma Zhifeng" w:date="2024-02-21T17:15:00Z"/>
                <w:rFonts w:ascii="Arial" w:eastAsia="等线" w:hAnsi="Arial"/>
                <w:sz w:val="18"/>
                <w:highlight w:val="yellow"/>
                <w:vertAlign w:val="subscript"/>
              </w:rPr>
            </w:pPr>
            <w:del w:id="533" w:author="ZTE-Ma Zhifeng" w:date="2024-02-21T17:15:00Z">
              <w:r w:rsidRPr="00DD04F7" w:rsidDel="00DD04F7">
                <w:rPr>
                  <w:rFonts w:ascii="Arial" w:eastAsia="PMingLiU" w:hAnsi="Arial" w:cs="Arial"/>
                  <w:sz w:val="18"/>
                  <w:szCs w:val="18"/>
                  <w:highlight w:val="yellow"/>
                  <w:lang w:eastAsia="en-GB"/>
                </w:rPr>
                <w:delText>-96.3 +TT</w:delText>
              </w:r>
            </w:del>
          </w:p>
        </w:tc>
        <w:tc>
          <w:tcPr>
            <w:tcW w:w="436" w:type="pct"/>
            <w:shd w:val="clear" w:color="auto" w:fill="auto"/>
          </w:tcPr>
          <w:p w14:paraId="41E642F3" w14:textId="6E621874" w:rsidR="00405FA6" w:rsidRPr="00DD04F7" w:rsidDel="00DD04F7" w:rsidRDefault="00405FA6" w:rsidP="00405FA6">
            <w:pPr>
              <w:keepNext/>
              <w:keepLines/>
              <w:overflowPunct w:val="0"/>
              <w:autoSpaceDE w:val="0"/>
              <w:autoSpaceDN w:val="0"/>
              <w:adjustRightInd w:val="0"/>
              <w:spacing w:after="0"/>
              <w:jc w:val="center"/>
              <w:textAlignment w:val="baseline"/>
              <w:rPr>
                <w:del w:id="534" w:author="ZTE-Ma Zhifeng" w:date="2024-02-21T17:15:00Z"/>
                <w:rFonts w:ascii="Arial" w:eastAsia="等线" w:hAnsi="Arial"/>
                <w:sz w:val="18"/>
                <w:highlight w:val="yellow"/>
              </w:rPr>
            </w:pPr>
            <w:del w:id="535" w:author="ZTE-Ma Zhifeng" w:date="2024-02-21T17:15:00Z">
              <w:r w:rsidRPr="00DD04F7" w:rsidDel="00DD04F7">
                <w:rPr>
                  <w:rFonts w:ascii="Arial" w:eastAsia="PMingLiU" w:hAnsi="Arial" w:cs="Arial"/>
                  <w:sz w:val="18"/>
                  <w:szCs w:val="18"/>
                  <w:highlight w:val="yellow"/>
                  <w:lang w:eastAsia="en-GB"/>
                </w:rPr>
                <w:delText>-94.5 +TT</w:delText>
              </w:r>
            </w:del>
          </w:p>
        </w:tc>
        <w:tc>
          <w:tcPr>
            <w:tcW w:w="375" w:type="pct"/>
            <w:shd w:val="clear" w:color="auto" w:fill="auto"/>
          </w:tcPr>
          <w:p w14:paraId="39A32B89" w14:textId="733658B3" w:rsidR="00405FA6" w:rsidRPr="00DD04F7" w:rsidDel="00DD04F7" w:rsidRDefault="00405FA6" w:rsidP="00405FA6">
            <w:pPr>
              <w:keepNext/>
              <w:keepLines/>
              <w:overflowPunct w:val="0"/>
              <w:autoSpaceDE w:val="0"/>
              <w:autoSpaceDN w:val="0"/>
              <w:adjustRightInd w:val="0"/>
              <w:spacing w:after="0"/>
              <w:jc w:val="center"/>
              <w:textAlignment w:val="baseline"/>
              <w:rPr>
                <w:del w:id="536" w:author="ZTE-Ma Zhifeng" w:date="2024-02-21T17:15:00Z"/>
                <w:rFonts w:ascii="Arial" w:eastAsia="等线" w:hAnsi="Arial"/>
                <w:sz w:val="18"/>
                <w:highlight w:val="yellow"/>
              </w:rPr>
            </w:pPr>
            <w:del w:id="537" w:author="ZTE-Ma Zhifeng" w:date="2024-02-21T17:15:00Z">
              <w:r w:rsidRPr="00DD04F7" w:rsidDel="00DD04F7">
                <w:rPr>
                  <w:rFonts w:ascii="Arial" w:eastAsia="PMingLiU" w:hAnsi="Arial" w:cs="Arial"/>
                  <w:sz w:val="18"/>
                  <w:szCs w:val="18"/>
                  <w:highlight w:val="yellow"/>
                  <w:lang w:eastAsia="en-GB"/>
                </w:rPr>
                <w:delText>-93.8 +TT</w:delText>
              </w:r>
            </w:del>
          </w:p>
        </w:tc>
        <w:tc>
          <w:tcPr>
            <w:tcW w:w="374" w:type="pct"/>
            <w:shd w:val="clear" w:color="auto" w:fill="auto"/>
            <w:vAlign w:val="center"/>
          </w:tcPr>
          <w:p w14:paraId="43C9F6A5" w14:textId="06F5C71D" w:rsidR="00405FA6" w:rsidRPr="00DD04F7" w:rsidDel="00DD04F7" w:rsidRDefault="00405FA6" w:rsidP="00405FA6">
            <w:pPr>
              <w:keepNext/>
              <w:keepLines/>
              <w:overflowPunct w:val="0"/>
              <w:autoSpaceDE w:val="0"/>
              <w:autoSpaceDN w:val="0"/>
              <w:adjustRightInd w:val="0"/>
              <w:spacing w:after="0"/>
              <w:jc w:val="center"/>
              <w:textAlignment w:val="baseline"/>
              <w:rPr>
                <w:del w:id="538" w:author="ZTE-Ma Zhifeng" w:date="2024-02-21T17:15:00Z"/>
                <w:rFonts w:ascii="Arial" w:eastAsia="等线" w:hAnsi="Arial"/>
                <w:sz w:val="18"/>
                <w:highlight w:val="yellow"/>
              </w:rPr>
            </w:pPr>
          </w:p>
        </w:tc>
        <w:tc>
          <w:tcPr>
            <w:tcW w:w="325" w:type="pct"/>
            <w:vAlign w:val="center"/>
          </w:tcPr>
          <w:p w14:paraId="3607E38C" w14:textId="1DE44F39" w:rsidR="00405FA6" w:rsidRPr="00DD04F7" w:rsidDel="00DD04F7" w:rsidRDefault="00405FA6" w:rsidP="00405FA6">
            <w:pPr>
              <w:keepNext/>
              <w:keepLines/>
              <w:overflowPunct w:val="0"/>
              <w:autoSpaceDE w:val="0"/>
              <w:autoSpaceDN w:val="0"/>
              <w:adjustRightInd w:val="0"/>
              <w:spacing w:after="0"/>
              <w:jc w:val="center"/>
              <w:textAlignment w:val="baseline"/>
              <w:rPr>
                <w:del w:id="539" w:author="ZTE-Ma Zhifeng" w:date="2024-02-21T17:15:00Z"/>
                <w:rFonts w:ascii="Arial" w:eastAsia="等线" w:hAnsi="Arial"/>
                <w:sz w:val="18"/>
                <w:highlight w:val="yellow"/>
              </w:rPr>
            </w:pPr>
          </w:p>
        </w:tc>
        <w:tc>
          <w:tcPr>
            <w:tcW w:w="428" w:type="pct"/>
            <w:shd w:val="clear" w:color="auto" w:fill="auto"/>
            <w:vAlign w:val="center"/>
          </w:tcPr>
          <w:p w14:paraId="67B12FE6" w14:textId="5ABFED36" w:rsidR="00405FA6" w:rsidRPr="00DD04F7" w:rsidDel="00DD04F7" w:rsidRDefault="00405FA6" w:rsidP="00405FA6">
            <w:pPr>
              <w:keepNext/>
              <w:keepLines/>
              <w:overflowPunct w:val="0"/>
              <w:autoSpaceDE w:val="0"/>
              <w:autoSpaceDN w:val="0"/>
              <w:adjustRightInd w:val="0"/>
              <w:spacing w:after="0"/>
              <w:jc w:val="center"/>
              <w:textAlignment w:val="baseline"/>
              <w:rPr>
                <w:del w:id="540" w:author="ZTE-Ma Zhifeng" w:date="2024-02-21T17:15:00Z"/>
                <w:rFonts w:ascii="Arial" w:eastAsia="等线" w:hAnsi="Arial"/>
                <w:sz w:val="18"/>
                <w:highlight w:val="yellow"/>
              </w:rPr>
            </w:pPr>
          </w:p>
        </w:tc>
        <w:tc>
          <w:tcPr>
            <w:tcW w:w="325" w:type="pct"/>
            <w:shd w:val="clear" w:color="auto" w:fill="auto"/>
            <w:vAlign w:val="center"/>
          </w:tcPr>
          <w:p w14:paraId="138773AF" w14:textId="0FFC109B" w:rsidR="00405FA6" w:rsidRPr="00DD04F7" w:rsidDel="00DD04F7" w:rsidRDefault="00405FA6" w:rsidP="00405FA6">
            <w:pPr>
              <w:keepNext/>
              <w:keepLines/>
              <w:overflowPunct w:val="0"/>
              <w:autoSpaceDE w:val="0"/>
              <w:autoSpaceDN w:val="0"/>
              <w:adjustRightInd w:val="0"/>
              <w:spacing w:after="0"/>
              <w:jc w:val="center"/>
              <w:textAlignment w:val="baseline"/>
              <w:rPr>
                <w:del w:id="541" w:author="ZTE-Ma Zhifeng" w:date="2024-02-21T17:15:00Z"/>
                <w:rFonts w:ascii="Arial" w:eastAsia="等线" w:hAnsi="Arial"/>
                <w:sz w:val="18"/>
                <w:highlight w:val="yellow"/>
              </w:rPr>
            </w:pPr>
          </w:p>
        </w:tc>
        <w:tc>
          <w:tcPr>
            <w:tcW w:w="367" w:type="pct"/>
            <w:vAlign w:val="center"/>
          </w:tcPr>
          <w:p w14:paraId="4E6DADFB" w14:textId="5415B192" w:rsidR="00405FA6" w:rsidRPr="00DD04F7" w:rsidDel="00DD04F7" w:rsidRDefault="00405FA6" w:rsidP="00405FA6">
            <w:pPr>
              <w:keepNext/>
              <w:keepLines/>
              <w:overflowPunct w:val="0"/>
              <w:autoSpaceDE w:val="0"/>
              <w:autoSpaceDN w:val="0"/>
              <w:adjustRightInd w:val="0"/>
              <w:spacing w:after="0"/>
              <w:jc w:val="center"/>
              <w:textAlignment w:val="baseline"/>
              <w:rPr>
                <w:del w:id="542" w:author="ZTE-Ma Zhifeng" w:date="2024-02-21T17:15:00Z"/>
                <w:rFonts w:ascii="Arial" w:eastAsia="等线" w:hAnsi="Arial"/>
                <w:sz w:val="18"/>
                <w:highlight w:val="yellow"/>
              </w:rPr>
            </w:pPr>
          </w:p>
        </w:tc>
        <w:tc>
          <w:tcPr>
            <w:tcW w:w="375" w:type="pct"/>
            <w:vAlign w:val="center"/>
          </w:tcPr>
          <w:p w14:paraId="60B852DE" w14:textId="5F4A0EC5" w:rsidR="00405FA6" w:rsidRPr="00DD04F7" w:rsidDel="00DD04F7" w:rsidRDefault="00405FA6" w:rsidP="00405FA6">
            <w:pPr>
              <w:keepNext/>
              <w:keepLines/>
              <w:overflowPunct w:val="0"/>
              <w:autoSpaceDE w:val="0"/>
              <w:autoSpaceDN w:val="0"/>
              <w:adjustRightInd w:val="0"/>
              <w:spacing w:after="0"/>
              <w:jc w:val="center"/>
              <w:textAlignment w:val="baseline"/>
              <w:rPr>
                <w:del w:id="543" w:author="ZTE-Ma Zhifeng" w:date="2024-02-21T17:15:00Z"/>
                <w:rFonts w:ascii="Arial" w:eastAsia="等线" w:hAnsi="Arial"/>
                <w:sz w:val="18"/>
                <w:highlight w:val="yellow"/>
              </w:rPr>
            </w:pPr>
          </w:p>
        </w:tc>
        <w:tc>
          <w:tcPr>
            <w:tcW w:w="375" w:type="pct"/>
            <w:vMerge w:val="restart"/>
            <w:shd w:val="clear" w:color="auto" w:fill="auto"/>
            <w:vAlign w:val="center"/>
          </w:tcPr>
          <w:p w14:paraId="1A5002F1" w14:textId="37258883" w:rsidR="00405FA6" w:rsidRPr="00DD04F7" w:rsidDel="00DD04F7" w:rsidRDefault="00405FA6" w:rsidP="00405FA6">
            <w:pPr>
              <w:keepNext/>
              <w:keepLines/>
              <w:overflowPunct w:val="0"/>
              <w:autoSpaceDE w:val="0"/>
              <w:autoSpaceDN w:val="0"/>
              <w:adjustRightInd w:val="0"/>
              <w:spacing w:after="0"/>
              <w:jc w:val="center"/>
              <w:textAlignment w:val="baseline"/>
              <w:rPr>
                <w:del w:id="544" w:author="ZTE-Ma Zhifeng" w:date="2024-02-21T17:15:00Z"/>
                <w:rFonts w:ascii="Arial" w:eastAsia="等线" w:hAnsi="Arial"/>
                <w:sz w:val="18"/>
                <w:highlight w:val="yellow"/>
              </w:rPr>
            </w:pPr>
            <w:del w:id="545" w:author="ZTE-Ma Zhifeng" w:date="2024-02-21T17:15:00Z">
              <w:r w:rsidRPr="00DD04F7" w:rsidDel="00DD04F7">
                <w:rPr>
                  <w:rFonts w:ascii="Arial" w:eastAsia="等线" w:hAnsi="Arial"/>
                  <w:sz w:val="18"/>
                  <w:highlight w:val="yellow"/>
                </w:rPr>
                <w:delText>FDD</w:delText>
              </w:r>
            </w:del>
          </w:p>
        </w:tc>
      </w:tr>
      <w:tr w:rsidR="00405FA6" w:rsidRPr="00DD04F7" w:rsidDel="00DD04F7" w14:paraId="6B7AF9E9" w14:textId="43C1A74B" w:rsidTr="004727B1">
        <w:trPr>
          <w:jc w:val="center"/>
          <w:del w:id="546" w:author="ZTE-Ma Zhifeng" w:date="2024-02-21T17:15:00Z"/>
        </w:trPr>
        <w:tc>
          <w:tcPr>
            <w:tcW w:w="472" w:type="pct"/>
            <w:vMerge/>
            <w:shd w:val="clear" w:color="auto" w:fill="auto"/>
            <w:vAlign w:val="center"/>
          </w:tcPr>
          <w:p w14:paraId="7291636B" w14:textId="42A6FDA6" w:rsidR="00405FA6" w:rsidRPr="00DD04F7" w:rsidDel="00DD04F7" w:rsidRDefault="00405FA6" w:rsidP="00405FA6">
            <w:pPr>
              <w:keepNext/>
              <w:keepLines/>
              <w:overflowPunct w:val="0"/>
              <w:autoSpaceDE w:val="0"/>
              <w:autoSpaceDN w:val="0"/>
              <w:adjustRightInd w:val="0"/>
              <w:spacing w:after="0"/>
              <w:jc w:val="center"/>
              <w:textAlignment w:val="baseline"/>
              <w:rPr>
                <w:del w:id="547" w:author="ZTE-Ma Zhifeng" w:date="2024-02-21T17:15:00Z"/>
                <w:rFonts w:ascii="Arial" w:eastAsia="等线" w:hAnsi="Arial"/>
                <w:sz w:val="18"/>
                <w:highlight w:val="yellow"/>
              </w:rPr>
            </w:pPr>
          </w:p>
        </w:tc>
        <w:tc>
          <w:tcPr>
            <w:tcW w:w="339" w:type="pct"/>
            <w:vAlign w:val="center"/>
          </w:tcPr>
          <w:p w14:paraId="4EA0059E" w14:textId="1B5DAA57" w:rsidR="00405FA6" w:rsidRPr="00DD04F7" w:rsidDel="00DD04F7" w:rsidRDefault="00405FA6" w:rsidP="00405FA6">
            <w:pPr>
              <w:keepNext/>
              <w:keepLines/>
              <w:overflowPunct w:val="0"/>
              <w:autoSpaceDE w:val="0"/>
              <w:autoSpaceDN w:val="0"/>
              <w:adjustRightInd w:val="0"/>
              <w:spacing w:after="0"/>
              <w:jc w:val="center"/>
              <w:textAlignment w:val="baseline"/>
              <w:rPr>
                <w:del w:id="548" w:author="ZTE-Ma Zhifeng" w:date="2024-02-21T17:15:00Z"/>
                <w:rFonts w:ascii="Arial" w:eastAsia="MS Mincho" w:hAnsi="Arial"/>
                <w:sz w:val="18"/>
                <w:highlight w:val="yellow"/>
              </w:rPr>
            </w:pPr>
            <w:del w:id="549" w:author="ZTE-Ma Zhifeng" w:date="2024-02-21T17:15:00Z">
              <w:r w:rsidRPr="00DD04F7" w:rsidDel="00DD04F7">
                <w:rPr>
                  <w:rFonts w:ascii="Arial" w:eastAsia="MS Mincho" w:hAnsi="Arial"/>
                  <w:sz w:val="18"/>
                  <w:highlight w:val="yellow"/>
                </w:rPr>
                <w:delText>30</w:delText>
              </w:r>
            </w:del>
          </w:p>
        </w:tc>
        <w:tc>
          <w:tcPr>
            <w:tcW w:w="375" w:type="pct"/>
            <w:shd w:val="clear" w:color="auto" w:fill="auto"/>
          </w:tcPr>
          <w:p w14:paraId="6C046114" w14:textId="735C87B2" w:rsidR="00405FA6" w:rsidRPr="00DD04F7" w:rsidDel="00DD04F7" w:rsidRDefault="00405FA6" w:rsidP="00405FA6">
            <w:pPr>
              <w:keepNext/>
              <w:keepLines/>
              <w:overflowPunct w:val="0"/>
              <w:autoSpaceDE w:val="0"/>
              <w:autoSpaceDN w:val="0"/>
              <w:adjustRightInd w:val="0"/>
              <w:spacing w:after="0"/>
              <w:jc w:val="center"/>
              <w:textAlignment w:val="baseline"/>
              <w:rPr>
                <w:del w:id="550" w:author="ZTE-Ma Zhifeng" w:date="2024-02-21T17:15:00Z"/>
                <w:rFonts w:ascii="Arial" w:eastAsia="等线" w:hAnsi="Arial"/>
                <w:sz w:val="18"/>
                <w:highlight w:val="yellow"/>
              </w:rPr>
            </w:pPr>
          </w:p>
        </w:tc>
        <w:tc>
          <w:tcPr>
            <w:tcW w:w="436" w:type="pct"/>
            <w:shd w:val="clear" w:color="auto" w:fill="auto"/>
          </w:tcPr>
          <w:p w14:paraId="7F0D1E91" w14:textId="769366DC" w:rsidR="00405FA6" w:rsidRPr="00DD04F7" w:rsidDel="00DD04F7" w:rsidRDefault="00405FA6" w:rsidP="00405FA6">
            <w:pPr>
              <w:keepNext/>
              <w:keepLines/>
              <w:overflowPunct w:val="0"/>
              <w:autoSpaceDE w:val="0"/>
              <w:autoSpaceDN w:val="0"/>
              <w:adjustRightInd w:val="0"/>
              <w:spacing w:after="0"/>
              <w:jc w:val="center"/>
              <w:textAlignment w:val="baseline"/>
              <w:rPr>
                <w:del w:id="551" w:author="ZTE-Ma Zhifeng" w:date="2024-02-21T17:15:00Z"/>
                <w:rFonts w:ascii="Arial" w:eastAsia="等线" w:hAnsi="Arial"/>
                <w:sz w:val="18"/>
                <w:highlight w:val="yellow"/>
              </w:rPr>
            </w:pPr>
            <w:del w:id="552" w:author="ZTE-Ma Zhifeng" w:date="2024-02-21T17:15:00Z">
              <w:r w:rsidRPr="00DD04F7" w:rsidDel="00DD04F7">
                <w:rPr>
                  <w:rFonts w:ascii="Arial" w:eastAsia="PMingLiU" w:hAnsi="Arial" w:cs="Arial"/>
                  <w:sz w:val="18"/>
                  <w:szCs w:val="18"/>
                  <w:highlight w:val="yellow"/>
                  <w:lang w:eastAsia="en-GB"/>
                </w:rPr>
                <w:delText>-96.6 +TT</w:delText>
              </w:r>
            </w:del>
          </w:p>
        </w:tc>
        <w:tc>
          <w:tcPr>
            <w:tcW w:w="436" w:type="pct"/>
            <w:shd w:val="clear" w:color="auto" w:fill="auto"/>
          </w:tcPr>
          <w:p w14:paraId="355AACDE" w14:textId="53A0AB2B" w:rsidR="00405FA6" w:rsidRPr="00DD04F7" w:rsidDel="00DD04F7" w:rsidRDefault="00405FA6" w:rsidP="00405FA6">
            <w:pPr>
              <w:keepNext/>
              <w:keepLines/>
              <w:overflowPunct w:val="0"/>
              <w:autoSpaceDE w:val="0"/>
              <w:autoSpaceDN w:val="0"/>
              <w:adjustRightInd w:val="0"/>
              <w:spacing w:after="0"/>
              <w:jc w:val="center"/>
              <w:textAlignment w:val="baseline"/>
              <w:rPr>
                <w:del w:id="553" w:author="ZTE-Ma Zhifeng" w:date="2024-02-21T17:15:00Z"/>
                <w:rFonts w:ascii="Arial" w:eastAsia="等线" w:hAnsi="Arial"/>
                <w:sz w:val="18"/>
                <w:highlight w:val="yellow"/>
              </w:rPr>
            </w:pPr>
            <w:del w:id="554" w:author="ZTE-Ma Zhifeng" w:date="2024-02-21T17:15:00Z">
              <w:r w:rsidRPr="00DD04F7" w:rsidDel="00DD04F7">
                <w:rPr>
                  <w:rFonts w:ascii="Arial" w:eastAsia="PMingLiU" w:hAnsi="Arial" w:cs="Arial"/>
                  <w:sz w:val="18"/>
                  <w:szCs w:val="18"/>
                  <w:highlight w:val="yellow"/>
                  <w:lang w:eastAsia="en-GB"/>
                </w:rPr>
                <w:delText>-94.6 +TT</w:delText>
              </w:r>
            </w:del>
          </w:p>
        </w:tc>
        <w:tc>
          <w:tcPr>
            <w:tcW w:w="375" w:type="pct"/>
            <w:shd w:val="clear" w:color="auto" w:fill="auto"/>
          </w:tcPr>
          <w:p w14:paraId="72A694CA" w14:textId="29F8AA6E" w:rsidR="00405FA6" w:rsidRPr="00DD04F7" w:rsidDel="00DD04F7" w:rsidRDefault="00405FA6" w:rsidP="00405FA6">
            <w:pPr>
              <w:keepNext/>
              <w:keepLines/>
              <w:overflowPunct w:val="0"/>
              <w:autoSpaceDE w:val="0"/>
              <w:autoSpaceDN w:val="0"/>
              <w:adjustRightInd w:val="0"/>
              <w:spacing w:after="0"/>
              <w:jc w:val="center"/>
              <w:textAlignment w:val="baseline"/>
              <w:rPr>
                <w:del w:id="555" w:author="ZTE-Ma Zhifeng" w:date="2024-02-21T17:15:00Z"/>
                <w:rFonts w:ascii="Arial" w:eastAsia="等线" w:hAnsi="Arial"/>
                <w:sz w:val="18"/>
                <w:highlight w:val="yellow"/>
              </w:rPr>
            </w:pPr>
            <w:del w:id="556" w:author="ZTE-Ma Zhifeng" w:date="2024-02-21T17:15:00Z">
              <w:r w:rsidRPr="00DD04F7" w:rsidDel="00DD04F7">
                <w:rPr>
                  <w:rFonts w:ascii="Arial" w:eastAsia="PMingLiU" w:hAnsi="Arial" w:cs="Arial"/>
                  <w:sz w:val="18"/>
                  <w:szCs w:val="18"/>
                  <w:highlight w:val="yellow"/>
                  <w:lang w:eastAsia="en-GB"/>
                </w:rPr>
                <w:delText>-94.0 +TT</w:delText>
              </w:r>
            </w:del>
          </w:p>
        </w:tc>
        <w:tc>
          <w:tcPr>
            <w:tcW w:w="374" w:type="pct"/>
            <w:shd w:val="clear" w:color="auto" w:fill="auto"/>
            <w:vAlign w:val="center"/>
          </w:tcPr>
          <w:p w14:paraId="7BA708E8" w14:textId="43AF0631" w:rsidR="00405FA6" w:rsidRPr="00DD04F7" w:rsidDel="00DD04F7" w:rsidRDefault="00405FA6" w:rsidP="00405FA6">
            <w:pPr>
              <w:keepNext/>
              <w:keepLines/>
              <w:overflowPunct w:val="0"/>
              <w:autoSpaceDE w:val="0"/>
              <w:autoSpaceDN w:val="0"/>
              <w:adjustRightInd w:val="0"/>
              <w:spacing w:after="0"/>
              <w:jc w:val="center"/>
              <w:textAlignment w:val="baseline"/>
              <w:rPr>
                <w:del w:id="557" w:author="ZTE-Ma Zhifeng" w:date="2024-02-21T17:15:00Z"/>
                <w:rFonts w:ascii="Arial" w:eastAsia="等线" w:hAnsi="Arial"/>
                <w:sz w:val="18"/>
                <w:highlight w:val="yellow"/>
              </w:rPr>
            </w:pPr>
          </w:p>
        </w:tc>
        <w:tc>
          <w:tcPr>
            <w:tcW w:w="325" w:type="pct"/>
            <w:vAlign w:val="center"/>
          </w:tcPr>
          <w:p w14:paraId="520DB27A" w14:textId="2C8D638A" w:rsidR="00405FA6" w:rsidRPr="00DD04F7" w:rsidDel="00DD04F7" w:rsidRDefault="00405FA6" w:rsidP="00405FA6">
            <w:pPr>
              <w:keepNext/>
              <w:keepLines/>
              <w:overflowPunct w:val="0"/>
              <w:autoSpaceDE w:val="0"/>
              <w:autoSpaceDN w:val="0"/>
              <w:adjustRightInd w:val="0"/>
              <w:spacing w:after="0"/>
              <w:jc w:val="center"/>
              <w:textAlignment w:val="baseline"/>
              <w:rPr>
                <w:del w:id="558" w:author="ZTE-Ma Zhifeng" w:date="2024-02-21T17:15:00Z"/>
                <w:rFonts w:ascii="Arial" w:eastAsia="等线" w:hAnsi="Arial"/>
                <w:sz w:val="18"/>
                <w:highlight w:val="yellow"/>
              </w:rPr>
            </w:pPr>
          </w:p>
        </w:tc>
        <w:tc>
          <w:tcPr>
            <w:tcW w:w="428" w:type="pct"/>
            <w:shd w:val="clear" w:color="auto" w:fill="auto"/>
            <w:vAlign w:val="center"/>
          </w:tcPr>
          <w:p w14:paraId="7284D872" w14:textId="47306186" w:rsidR="00405FA6" w:rsidRPr="00DD04F7" w:rsidDel="00DD04F7" w:rsidRDefault="00405FA6" w:rsidP="00405FA6">
            <w:pPr>
              <w:keepNext/>
              <w:keepLines/>
              <w:overflowPunct w:val="0"/>
              <w:autoSpaceDE w:val="0"/>
              <w:autoSpaceDN w:val="0"/>
              <w:adjustRightInd w:val="0"/>
              <w:spacing w:after="0"/>
              <w:jc w:val="center"/>
              <w:textAlignment w:val="baseline"/>
              <w:rPr>
                <w:del w:id="559" w:author="ZTE-Ma Zhifeng" w:date="2024-02-21T17:15:00Z"/>
                <w:rFonts w:ascii="Arial" w:eastAsia="等线" w:hAnsi="Arial"/>
                <w:sz w:val="18"/>
                <w:highlight w:val="yellow"/>
              </w:rPr>
            </w:pPr>
          </w:p>
        </w:tc>
        <w:tc>
          <w:tcPr>
            <w:tcW w:w="325" w:type="pct"/>
            <w:shd w:val="clear" w:color="auto" w:fill="auto"/>
            <w:vAlign w:val="center"/>
          </w:tcPr>
          <w:p w14:paraId="6D707D5B" w14:textId="261A3AF5" w:rsidR="00405FA6" w:rsidRPr="00DD04F7" w:rsidDel="00DD04F7" w:rsidRDefault="00405FA6" w:rsidP="00405FA6">
            <w:pPr>
              <w:keepNext/>
              <w:keepLines/>
              <w:overflowPunct w:val="0"/>
              <w:autoSpaceDE w:val="0"/>
              <w:autoSpaceDN w:val="0"/>
              <w:adjustRightInd w:val="0"/>
              <w:spacing w:after="0"/>
              <w:jc w:val="center"/>
              <w:textAlignment w:val="baseline"/>
              <w:rPr>
                <w:del w:id="560" w:author="ZTE-Ma Zhifeng" w:date="2024-02-21T17:15:00Z"/>
                <w:rFonts w:ascii="Arial" w:eastAsia="等线" w:hAnsi="Arial"/>
                <w:sz w:val="18"/>
                <w:highlight w:val="yellow"/>
              </w:rPr>
            </w:pPr>
          </w:p>
        </w:tc>
        <w:tc>
          <w:tcPr>
            <w:tcW w:w="367" w:type="pct"/>
            <w:vAlign w:val="center"/>
          </w:tcPr>
          <w:p w14:paraId="0F85F44A" w14:textId="57548459" w:rsidR="00405FA6" w:rsidRPr="00DD04F7" w:rsidDel="00DD04F7" w:rsidRDefault="00405FA6" w:rsidP="00405FA6">
            <w:pPr>
              <w:keepNext/>
              <w:keepLines/>
              <w:overflowPunct w:val="0"/>
              <w:autoSpaceDE w:val="0"/>
              <w:autoSpaceDN w:val="0"/>
              <w:adjustRightInd w:val="0"/>
              <w:spacing w:after="0"/>
              <w:jc w:val="center"/>
              <w:textAlignment w:val="baseline"/>
              <w:rPr>
                <w:del w:id="561" w:author="ZTE-Ma Zhifeng" w:date="2024-02-21T17:15:00Z"/>
                <w:rFonts w:ascii="Arial" w:eastAsia="等线" w:hAnsi="Arial"/>
                <w:sz w:val="18"/>
                <w:highlight w:val="yellow"/>
              </w:rPr>
            </w:pPr>
          </w:p>
        </w:tc>
        <w:tc>
          <w:tcPr>
            <w:tcW w:w="375" w:type="pct"/>
            <w:vAlign w:val="center"/>
          </w:tcPr>
          <w:p w14:paraId="20F96179" w14:textId="60661EC6" w:rsidR="00405FA6" w:rsidRPr="00DD04F7" w:rsidDel="00DD04F7" w:rsidRDefault="00405FA6" w:rsidP="00405FA6">
            <w:pPr>
              <w:keepNext/>
              <w:keepLines/>
              <w:overflowPunct w:val="0"/>
              <w:autoSpaceDE w:val="0"/>
              <w:autoSpaceDN w:val="0"/>
              <w:adjustRightInd w:val="0"/>
              <w:spacing w:after="0"/>
              <w:jc w:val="center"/>
              <w:textAlignment w:val="baseline"/>
              <w:rPr>
                <w:del w:id="562" w:author="ZTE-Ma Zhifeng" w:date="2024-02-21T17:15:00Z"/>
                <w:rFonts w:ascii="Arial" w:eastAsia="等线" w:hAnsi="Arial"/>
                <w:sz w:val="18"/>
                <w:highlight w:val="yellow"/>
              </w:rPr>
            </w:pPr>
          </w:p>
        </w:tc>
        <w:tc>
          <w:tcPr>
            <w:tcW w:w="375" w:type="pct"/>
            <w:vMerge/>
            <w:shd w:val="clear" w:color="auto" w:fill="auto"/>
            <w:vAlign w:val="center"/>
          </w:tcPr>
          <w:p w14:paraId="1A1D2757" w14:textId="48B786F8" w:rsidR="00405FA6" w:rsidRPr="00DD04F7" w:rsidDel="00DD04F7" w:rsidRDefault="00405FA6" w:rsidP="00405FA6">
            <w:pPr>
              <w:keepNext/>
              <w:keepLines/>
              <w:overflowPunct w:val="0"/>
              <w:autoSpaceDE w:val="0"/>
              <w:autoSpaceDN w:val="0"/>
              <w:adjustRightInd w:val="0"/>
              <w:spacing w:after="0"/>
              <w:jc w:val="center"/>
              <w:textAlignment w:val="baseline"/>
              <w:rPr>
                <w:del w:id="563" w:author="ZTE-Ma Zhifeng" w:date="2024-02-21T17:15:00Z"/>
                <w:rFonts w:ascii="Arial" w:eastAsia="等线" w:hAnsi="Arial"/>
                <w:sz w:val="18"/>
                <w:highlight w:val="yellow"/>
              </w:rPr>
            </w:pPr>
          </w:p>
        </w:tc>
      </w:tr>
      <w:tr w:rsidR="00405FA6" w:rsidRPr="00DD04F7" w:rsidDel="00DD04F7" w14:paraId="5BF1FFDF" w14:textId="3CD88780" w:rsidTr="004727B1">
        <w:trPr>
          <w:jc w:val="center"/>
          <w:del w:id="564" w:author="ZTE-Ma Zhifeng" w:date="2024-02-21T17:15:00Z"/>
        </w:trPr>
        <w:tc>
          <w:tcPr>
            <w:tcW w:w="472" w:type="pct"/>
            <w:vMerge/>
            <w:shd w:val="clear" w:color="auto" w:fill="auto"/>
            <w:vAlign w:val="center"/>
          </w:tcPr>
          <w:p w14:paraId="67D26085" w14:textId="773BC1DB" w:rsidR="00405FA6" w:rsidRPr="00DD04F7" w:rsidDel="00DD04F7" w:rsidRDefault="00405FA6" w:rsidP="00405FA6">
            <w:pPr>
              <w:keepNext/>
              <w:keepLines/>
              <w:overflowPunct w:val="0"/>
              <w:autoSpaceDE w:val="0"/>
              <w:autoSpaceDN w:val="0"/>
              <w:adjustRightInd w:val="0"/>
              <w:spacing w:after="0"/>
              <w:jc w:val="center"/>
              <w:textAlignment w:val="baseline"/>
              <w:rPr>
                <w:del w:id="565" w:author="ZTE-Ma Zhifeng" w:date="2024-02-21T17:15:00Z"/>
                <w:rFonts w:ascii="Arial" w:eastAsia="等线" w:hAnsi="Arial"/>
                <w:sz w:val="18"/>
                <w:highlight w:val="yellow"/>
              </w:rPr>
            </w:pPr>
          </w:p>
        </w:tc>
        <w:tc>
          <w:tcPr>
            <w:tcW w:w="339" w:type="pct"/>
            <w:vAlign w:val="center"/>
          </w:tcPr>
          <w:p w14:paraId="0CCDB858" w14:textId="4A88F80D" w:rsidR="00405FA6" w:rsidRPr="00DD04F7" w:rsidDel="00DD04F7" w:rsidRDefault="00405FA6" w:rsidP="00405FA6">
            <w:pPr>
              <w:keepNext/>
              <w:keepLines/>
              <w:overflowPunct w:val="0"/>
              <w:autoSpaceDE w:val="0"/>
              <w:autoSpaceDN w:val="0"/>
              <w:adjustRightInd w:val="0"/>
              <w:spacing w:after="0"/>
              <w:jc w:val="center"/>
              <w:textAlignment w:val="baseline"/>
              <w:rPr>
                <w:del w:id="566" w:author="ZTE-Ma Zhifeng" w:date="2024-02-21T17:15:00Z"/>
                <w:rFonts w:ascii="Arial" w:eastAsia="MS Mincho" w:hAnsi="Arial"/>
                <w:sz w:val="18"/>
                <w:highlight w:val="yellow"/>
              </w:rPr>
            </w:pPr>
            <w:del w:id="567" w:author="ZTE-Ma Zhifeng" w:date="2024-02-21T17:15:00Z">
              <w:r w:rsidRPr="00DD04F7" w:rsidDel="00DD04F7">
                <w:rPr>
                  <w:rFonts w:ascii="Arial" w:eastAsia="MS Mincho" w:hAnsi="Arial"/>
                  <w:sz w:val="18"/>
                  <w:highlight w:val="yellow"/>
                </w:rPr>
                <w:delText>60</w:delText>
              </w:r>
            </w:del>
          </w:p>
        </w:tc>
        <w:tc>
          <w:tcPr>
            <w:tcW w:w="375" w:type="pct"/>
            <w:shd w:val="clear" w:color="auto" w:fill="auto"/>
          </w:tcPr>
          <w:p w14:paraId="4B25BC45" w14:textId="03A0F08E" w:rsidR="00405FA6" w:rsidRPr="00DD04F7" w:rsidDel="00DD04F7" w:rsidRDefault="00405FA6" w:rsidP="00405FA6">
            <w:pPr>
              <w:keepNext/>
              <w:keepLines/>
              <w:overflowPunct w:val="0"/>
              <w:autoSpaceDE w:val="0"/>
              <w:autoSpaceDN w:val="0"/>
              <w:adjustRightInd w:val="0"/>
              <w:spacing w:after="0"/>
              <w:jc w:val="center"/>
              <w:textAlignment w:val="baseline"/>
              <w:rPr>
                <w:del w:id="568" w:author="ZTE-Ma Zhifeng" w:date="2024-02-21T17:15:00Z"/>
                <w:rFonts w:ascii="Arial" w:eastAsia="等线" w:hAnsi="Arial"/>
                <w:sz w:val="18"/>
                <w:highlight w:val="yellow"/>
              </w:rPr>
            </w:pPr>
          </w:p>
        </w:tc>
        <w:tc>
          <w:tcPr>
            <w:tcW w:w="436" w:type="pct"/>
            <w:shd w:val="clear" w:color="auto" w:fill="auto"/>
          </w:tcPr>
          <w:p w14:paraId="01B474AB" w14:textId="3B588071" w:rsidR="00405FA6" w:rsidRPr="00DD04F7" w:rsidDel="00DD04F7" w:rsidRDefault="00405FA6" w:rsidP="00405FA6">
            <w:pPr>
              <w:keepNext/>
              <w:keepLines/>
              <w:overflowPunct w:val="0"/>
              <w:autoSpaceDE w:val="0"/>
              <w:autoSpaceDN w:val="0"/>
              <w:adjustRightInd w:val="0"/>
              <w:spacing w:after="0"/>
              <w:jc w:val="center"/>
              <w:textAlignment w:val="baseline"/>
              <w:rPr>
                <w:del w:id="569" w:author="ZTE-Ma Zhifeng" w:date="2024-02-21T17:15:00Z"/>
                <w:rFonts w:ascii="Arial" w:eastAsia="等线" w:hAnsi="Arial"/>
                <w:sz w:val="18"/>
                <w:highlight w:val="yellow"/>
              </w:rPr>
            </w:pPr>
            <w:del w:id="570" w:author="ZTE-Ma Zhifeng" w:date="2024-02-21T17:15:00Z">
              <w:r w:rsidRPr="00DD04F7" w:rsidDel="00DD04F7">
                <w:rPr>
                  <w:rFonts w:ascii="Arial" w:eastAsia="PMingLiU" w:hAnsi="Arial" w:cs="Arial"/>
                  <w:sz w:val="18"/>
                  <w:szCs w:val="18"/>
                  <w:highlight w:val="yellow"/>
                  <w:lang w:eastAsia="en-GB"/>
                </w:rPr>
                <w:delText>-97.0 +TT</w:delText>
              </w:r>
            </w:del>
          </w:p>
        </w:tc>
        <w:tc>
          <w:tcPr>
            <w:tcW w:w="436" w:type="pct"/>
            <w:shd w:val="clear" w:color="auto" w:fill="auto"/>
          </w:tcPr>
          <w:p w14:paraId="02EC702F" w14:textId="512B734D" w:rsidR="00405FA6" w:rsidRPr="00DD04F7" w:rsidDel="00DD04F7" w:rsidRDefault="00405FA6" w:rsidP="00405FA6">
            <w:pPr>
              <w:keepNext/>
              <w:keepLines/>
              <w:overflowPunct w:val="0"/>
              <w:autoSpaceDE w:val="0"/>
              <w:autoSpaceDN w:val="0"/>
              <w:adjustRightInd w:val="0"/>
              <w:spacing w:after="0"/>
              <w:jc w:val="center"/>
              <w:textAlignment w:val="baseline"/>
              <w:rPr>
                <w:del w:id="571" w:author="ZTE-Ma Zhifeng" w:date="2024-02-21T17:15:00Z"/>
                <w:rFonts w:ascii="Arial" w:eastAsia="等线" w:hAnsi="Arial"/>
                <w:sz w:val="18"/>
                <w:highlight w:val="yellow"/>
              </w:rPr>
            </w:pPr>
            <w:del w:id="572" w:author="ZTE-Ma Zhifeng" w:date="2024-02-21T17:15:00Z">
              <w:r w:rsidRPr="00DD04F7" w:rsidDel="00DD04F7">
                <w:rPr>
                  <w:rFonts w:ascii="Arial" w:eastAsia="PMingLiU" w:hAnsi="Arial" w:cs="Arial"/>
                  <w:sz w:val="18"/>
                  <w:szCs w:val="18"/>
                  <w:highlight w:val="yellow"/>
                  <w:lang w:eastAsia="en-GB"/>
                </w:rPr>
                <w:delText>-94.9 +TT</w:delText>
              </w:r>
            </w:del>
          </w:p>
        </w:tc>
        <w:tc>
          <w:tcPr>
            <w:tcW w:w="375" w:type="pct"/>
            <w:shd w:val="clear" w:color="auto" w:fill="auto"/>
          </w:tcPr>
          <w:p w14:paraId="4398670F" w14:textId="2C067306" w:rsidR="00405FA6" w:rsidRPr="00DD04F7" w:rsidDel="00DD04F7" w:rsidRDefault="00405FA6" w:rsidP="00405FA6">
            <w:pPr>
              <w:keepNext/>
              <w:keepLines/>
              <w:overflowPunct w:val="0"/>
              <w:autoSpaceDE w:val="0"/>
              <w:autoSpaceDN w:val="0"/>
              <w:adjustRightInd w:val="0"/>
              <w:spacing w:after="0"/>
              <w:jc w:val="center"/>
              <w:textAlignment w:val="baseline"/>
              <w:rPr>
                <w:del w:id="573" w:author="ZTE-Ma Zhifeng" w:date="2024-02-21T17:15:00Z"/>
                <w:rFonts w:ascii="Arial" w:eastAsia="等线" w:hAnsi="Arial"/>
                <w:sz w:val="18"/>
                <w:highlight w:val="yellow"/>
              </w:rPr>
            </w:pPr>
            <w:del w:id="574" w:author="ZTE-Ma Zhifeng" w:date="2024-02-21T17:15:00Z">
              <w:r w:rsidRPr="00DD04F7" w:rsidDel="00DD04F7">
                <w:rPr>
                  <w:rFonts w:ascii="Arial" w:eastAsia="PMingLiU" w:hAnsi="Arial" w:cs="Arial"/>
                  <w:sz w:val="18"/>
                  <w:szCs w:val="18"/>
                  <w:highlight w:val="yellow"/>
                  <w:lang w:eastAsia="en-GB"/>
                </w:rPr>
                <w:delText>-94.2 +TT</w:delText>
              </w:r>
            </w:del>
          </w:p>
        </w:tc>
        <w:tc>
          <w:tcPr>
            <w:tcW w:w="374" w:type="pct"/>
            <w:shd w:val="clear" w:color="auto" w:fill="auto"/>
            <w:vAlign w:val="center"/>
          </w:tcPr>
          <w:p w14:paraId="48B68CD3" w14:textId="0E7770EB" w:rsidR="00405FA6" w:rsidRPr="00DD04F7" w:rsidDel="00DD04F7" w:rsidRDefault="00405FA6" w:rsidP="00405FA6">
            <w:pPr>
              <w:keepNext/>
              <w:keepLines/>
              <w:overflowPunct w:val="0"/>
              <w:autoSpaceDE w:val="0"/>
              <w:autoSpaceDN w:val="0"/>
              <w:adjustRightInd w:val="0"/>
              <w:spacing w:after="0"/>
              <w:jc w:val="center"/>
              <w:textAlignment w:val="baseline"/>
              <w:rPr>
                <w:del w:id="575" w:author="ZTE-Ma Zhifeng" w:date="2024-02-21T17:15:00Z"/>
                <w:rFonts w:ascii="Arial" w:eastAsia="等线" w:hAnsi="Arial"/>
                <w:sz w:val="18"/>
                <w:highlight w:val="yellow"/>
              </w:rPr>
            </w:pPr>
          </w:p>
        </w:tc>
        <w:tc>
          <w:tcPr>
            <w:tcW w:w="325" w:type="pct"/>
            <w:vAlign w:val="center"/>
          </w:tcPr>
          <w:p w14:paraId="1E455FCF" w14:textId="1733A2A4" w:rsidR="00405FA6" w:rsidRPr="00DD04F7" w:rsidDel="00DD04F7" w:rsidRDefault="00405FA6" w:rsidP="00405FA6">
            <w:pPr>
              <w:keepNext/>
              <w:keepLines/>
              <w:overflowPunct w:val="0"/>
              <w:autoSpaceDE w:val="0"/>
              <w:autoSpaceDN w:val="0"/>
              <w:adjustRightInd w:val="0"/>
              <w:spacing w:after="0"/>
              <w:jc w:val="center"/>
              <w:textAlignment w:val="baseline"/>
              <w:rPr>
                <w:del w:id="576" w:author="ZTE-Ma Zhifeng" w:date="2024-02-21T17:15:00Z"/>
                <w:rFonts w:ascii="Arial" w:eastAsia="等线" w:hAnsi="Arial"/>
                <w:sz w:val="18"/>
                <w:highlight w:val="yellow"/>
              </w:rPr>
            </w:pPr>
          </w:p>
        </w:tc>
        <w:tc>
          <w:tcPr>
            <w:tcW w:w="428" w:type="pct"/>
            <w:shd w:val="clear" w:color="auto" w:fill="auto"/>
            <w:vAlign w:val="center"/>
          </w:tcPr>
          <w:p w14:paraId="667943EA" w14:textId="32F33B0E" w:rsidR="00405FA6" w:rsidRPr="00DD04F7" w:rsidDel="00DD04F7" w:rsidRDefault="00405FA6" w:rsidP="00405FA6">
            <w:pPr>
              <w:keepNext/>
              <w:keepLines/>
              <w:overflowPunct w:val="0"/>
              <w:autoSpaceDE w:val="0"/>
              <w:autoSpaceDN w:val="0"/>
              <w:adjustRightInd w:val="0"/>
              <w:spacing w:after="0"/>
              <w:jc w:val="center"/>
              <w:textAlignment w:val="baseline"/>
              <w:rPr>
                <w:del w:id="577" w:author="ZTE-Ma Zhifeng" w:date="2024-02-21T17:15:00Z"/>
                <w:rFonts w:ascii="Arial" w:eastAsia="等线" w:hAnsi="Arial"/>
                <w:sz w:val="18"/>
                <w:highlight w:val="yellow"/>
              </w:rPr>
            </w:pPr>
          </w:p>
        </w:tc>
        <w:tc>
          <w:tcPr>
            <w:tcW w:w="325" w:type="pct"/>
            <w:shd w:val="clear" w:color="auto" w:fill="auto"/>
            <w:vAlign w:val="center"/>
          </w:tcPr>
          <w:p w14:paraId="552F5F4B" w14:textId="382D5AE2" w:rsidR="00405FA6" w:rsidRPr="00DD04F7" w:rsidDel="00DD04F7" w:rsidRDefault="00405FA6" w:rsidP="00405FA6">
            <w:pPr>
              <w:keepNext/>
              <w:keepLines/>
              <w:overflowPunct w:val="0"/>
              <w:autoSpaceDE w:val="0"/>
              <w:autoSpaceDN w:val="0"/>
              <w:adjustRightInd w:val="0"/>
              <w:spacing w:after="0"/>
              <w:jc w:val="center"/>
              <w:textAlignment w:val="baseline"/>
              <w:rPr>
                <w:del w:id="578" w:author="ZTE-Ma Zhifeng" w:date="2024-02-21T17:15:00Z"/>
                <w:rFonts w:ascii="Arial" w:eastAsia="等线" w:hAnsi="Arial"/>
                <w:sz w:val="18"/>
                <w:highlight w:val="yellow"/>
              </w:rPr>
            </w:pPr>
          </w:p>
        </w:tc>
        <w:tc>
          <w:tcPr>
            <w:tcW w:w="367" w:type="pct"/>
            <w:vAlign w:val="center"/>
          </w:tcPr>
          <w:p w14:paraId="1567A0AF" w14:textId="3F045EED" w:rsidR="00405FA6" w:rsidRPr="00DD04F7" w:rsidDel="00DD04F7" w:rsidRDefault="00405FA6" w:rsidP="00405FA6">
            <w:pPr>
              <w:keepNext/>
              <w:keepLines/>
              <w:overflowPunct w:val="0"/>
              <w:autoSpaceDE w:val="0"/>
              <w:autoSpaceDN w:val="0"/>
              <w:adjustRightInd w:val="0"/>
              <w:spacing w:after="0"/>
              <w:jc w:val="center"/>
              <w:textAlignment w:val="baseline"/>
              <w:rPr>
                <w:del w:id="579" w:author="ZTE-Ma Zhifeng" w:date="2024-02-21T17:15:00Z"/>
                <w:rFonts w:ascii="Arial" w:eastAsia="等线" w:hAnsi="Arial"/>
                <w:sz w:val="18"/>
                <w:highlight w:val="yellow"/>
              </w:rPr>
            </w:pPr>
          </w:p>
        </w:tc>
        <w:tc>
          <w:tcPr>
            <w:tcW w:w="375" w:type="pct"/>
            <w:vAlign w:val="center"/>
          </w:tcPr>
          <w:p w14:paraId="438C0449" w14:textId="25BA873C" w:rsidR="00405FA6" w:rsidRPr="00DD04F7" w:rsidDel="00DD04F7" w:rsidRDefault="00405FA6" w:rsidP="00405FA6">
            <w:pPr>
              <w:keepNext/>
              <w:keepLines/>
              <w:overflowPunct w:val="0"/>
              <w:autoSpaceDE w:val="0"/>
              <w:autoSpaceDN w:val="0"/>
              <w:adjustRightInd w:val="0"/>
              <w:spacing w:after="0"/>
              <w:jc w:val="center"/>
              <w:textAlignment w:val="baseline"/>
              <w:rPr>
                <w:del w:id="580" w:author="ZTE-Ma Zhifeng" w:date="2024-02-21T17:15:00Z"/>
                <w:rFonts w:ascii="Arial" w:eastAsia="等线" w:hAnsi="Arial"/>
                <w:sz w:val="18"/>
                <w:highlight w:val="yellow"/>
              </w:rPr>
            </w:pPr>
          </w:p>
        </w:tc>
        <w:tc>
          <w:tcPr>
            <w:tcW w:w="375" w:type="pct"/>
            <w:vMerge/>
            <w:shd w:val="clear" w:color="auto" w:fill="auto"/>
            <w:vAlign w:val="center"/>
          </w:tcPr>
          <w:p w14:paraId="6D8D2C86" w14:textId="7FE2DA2A" w:rsidR="00405FA6" w:rsidRPr="00DD04F7" w:rsidDel="00DD04F7" w:rsidRDefault="00405FA6" w:rsidP="00405FA6">
            <w:pPr>
              <w:keepNext/>
              <w:keepLines/>
              <w:overflowPunct w:val="0"/>
              <w:autoSpaceDE w:val="0"/>
              <w:autoSpaceDN w:val="0"/>
              <w:adjustRightInd w:val="0"/>
              <w:spacing w:after="0"/>
              <w:jc w:val="center"/>
              <w:textAlignment w:val="baseline"/>
              <w:rPr>
                <w:del w:id="581" w:author="ZTE-Ma Zhifeng" w:date="2024-02-21T17:15:00Z"/>
                <w:rFonts w:ascii="Arial" w:eastAsia="等线" w:hAnsi="Arial"/>
                <w:sz w:val="18"/>
                <w:highlight w:val="yellow"/>
              </w:rPr>
            </w:pPr>
          </w:p>
        </w:tc>
      </w:tr>
      <w:tr w:rsidR="00405FA6" w:rsidRPr="00DD04F7" w:rsidDel="00DD04F7" w14:paraId="22AEE4D8" w14:textId="34EE9190" w:rsidTr="004727B1">
        <w:trPr>
          <w:jc w:val="center"/>
          <w:del w:id="582" w:author="ZTE-Ma Zhifeng" w:date="2024-02-21T17:15:00Z"/>
        </w:trPr>
        <w:tc>
          <w:tcPr>
            <w:tcW w:w="472" w:type="pct"/>
            <w:vMerge w:val="restart"/>
            <w:shd w:val="clear" w:color="auto" w:fill="auto"/>
            <w:vAlign w:val="center"/>
          </w:tcPr>
          <w:p w14:paraId="6DF1FD21" w14:textId="125779BF" w:rsidR="00405FA6" w:rsidRPr="00DD04F7" w:rsidDel="00DD04F7" w:rsidRDefault="00405FA6" w:rsidP="00405FA6">
            <w:pPr>
              <w:keepNext/>
              <w:keepLines/>
              <w:overflowPunct w:val="0"/>
              <w:autoSpaceDE w:val="0"/>
              <w:autoSpaceDN w:val="0"/>
              <w:adjustRightInd w:val="0"/>
              <w:spacing w:after="0"/>
              <w:jc w:val="center"/>
              <w:textAlignment w:val="baseline"/>
              <w:rPr>
                <w:del w:id="583" w:author="ZTE-Ma Zhifeng" w:date="2024-02-21T17:15:00Z"/>
                <w:rFonts w:ascii="Arial" w:eastAsia="等线" w:hAnsi="Arial"/>
                <w:sz w:val="18"/>
                <w:highlight w:val="yellow"/>
              </w:rPr>
            </w:pPr>
            <w:del w:id="584" w:author="ZTE-Ma Zhifeng" w:date="2024-02-21T17:15:00Z">
              <w:r w:rsidRPr="00DD04F7" w:rsidDel="00DD04F7">
                <w:rPr>
                  <w:rFonts w:ascii="Arial" w:eastAsia="等线" w:hAnsi="Arial"/>
                  <w:sz w:val="18"/>
                  <w:highlight w:val="yellow"/>
                  <w:lang w:eastAsia="zh-CN"/>
                </w:rPr>
                <w:delText>n255</w:delText>
              </w:r>
            </w:del>
          </w:p>
        </w:tc>
        <w:tc>
          <w:tcPr>
            <w:tcW w:w="339" w:type="pct"/>
            <w:vAlign w:val="center"/>
          </w:tcPr>
          <w:p w14:paraId="7788C323" w14:textId="40E643F7" w:rsidR="00405FA6" w:rsidRPr="00DD04F7" w:rsidDel="00DD04F7" w:rsidRDefault="00405FA6" w:rsidP="00405FA6">
            <w:pPr>
              <w:keepNext/>
              <w:keepLines/>
              <w:overflowPunct w:val="0"/>
              <w:autoSpaceDE w:val="0"/>
              <w:autoSpaceDN w:val="0"/>
              <w:adjustRightInd w:val="0"/>
              <w:spacing w:after="0"/>
              <w:jc w:val="center"/>
              <w:textAlignment w:val="baseline"/>
              <w:rPr>
                <w:del w:id="585" w:author="ZTE-Ma Zhifeng" w:date="2024-02-21T17:15:00Z"/>
                <w:rFonts w:ascii="Arial" w:eastAsia="MS Mincho" w:hAnsi="Arial"/>
                <w:sz w:val="18"/>
                <w:highlight w:val="yellow"/>
              </w:rPr>
            </w:pPr>
            <w:del w:id="586" w:author="ZTE-Ma Zhifeng" w:date="2024-02-21T17:15:00Z">
              <w:r w:rsidRPr="00DD04F7" w:rsidDel="00DD04F7">
                <w:rPr>
                  <w:rFonts w:ascii="Arial" w:eastAsia="MS Mincho" w:hAnsi="Arial"/>
                  <w:sz w:val="18"/>
                  <w:highlight w:val="yellow"/>
                </w:rPr>
                <w:delText>15</w:delText>
              </w:r>
            </w:del>
          </w:p>
        </w:tc>
        <w:tc>
          <w:tcPr>
            <w:tcW w:w="375" w:type="pct"/>
            <w:shd w:val="clear" w:color="auto" w:fill="auto"/>
          </w:tcPr>
          <w:p w14:paraId="54B30223" w14:textId="5646A014" w:rsidR="00405FA6" w:rsidRPr="00DD04F7" w:rsidDel="00DD04F7" w:rsidRDefault="00405FA6" w:rsidP="00405FA6">
            <w:pPr>
              <w:keepNext/>
              <w:keepLines/>
              <w:overflowPunct w:val="0"/>
              <w:autoSpaceDE w:val="0"/>
              <w:autoSpaceDN w:val="0"/>
              <w:adjustRightInd w:val="0"/>
              <w:spacing w:after="0"/>
              <w:jc w:val="center"/>
              <w:textAlignment w:val="baseline"/>
              <w:rPr>
                <w:del w:id="587" w:author="ZTE-Ma Zhifeng" w:date="2024-02-21T17:15:00Z"/>
                <w:rFonts w:ascii="Arial" w:eastAsia="等线" w:hAnsi="Arial"/>
                <w:sz w:val="18"/>
                <w:highlight w:val="yellow"/>
              </w:rPr>
            </w:pPr>
            <w:del w:id="588" w:author="ZTE-Ma Zhifeng" w:date="2024-02-21T17:15:00Z">
              <w:r w:rsidRPr="00DD04F7" w:rsidDel="00DD04F7">
                <w:rPr>
                  <w:rFonts w:ascii="Arial" w:eastAsia="PMingLiU" w:hAnsi="Arial" w:cs="Arial"/>
                  <w:sz w:val="18"/>
                  <w:szCs w:val="18"/>
                  <w:highlight w:val="yellow"/>
                  <w:lang w:eastAsia="en-GB"/>
                </w:rPr>
                <w:delText>-100.0 +TT</w:delText>
              </w:r>
            </w:del>
          </w:p>
        </w:tc>
        <w:tc>
          <w:tcPr>
            <w:tcW w:w="436" w:type="pct"/>
            <w:shd w:val="clear" w:color="auto" w:fill="auto"/>
          </w:tcPr>
          <w:p w14:paraId="7265CC42" w14:textId="0CB325F0" w:rsidR="00405FA6" w:rsidRPr="00DD04F7" w:rsidDel="00DD04F7" w:rsidRDefault="00405FA6" w:rsidP="00405FA6">
            <w:pPr>
              <w:keepNext/>
              <w:keepLines/>
              <w:overflowPunct w:val="0"/>
              <w:autoSpaceDE w:val="0"/>
              <w:autoSpaceDN w:val="0"/>
              <w:adjustRightInd w:val="0"/>
              <w:spacing w:after="0"/>
              <w:jc w:val="center"/>
              <w:textAlignment w:val="baseline"/>
              <w:rPr>
                <w:del w:id="589" w:author="ZTE-Ma Zhifeng" w:date="2024-02-21T17:15:00Z"/>
                <w:rFonts w:ascii="Arial" w:eastAsia="等线" w:hAnsi="Arial"/>
                <w:sz w:val="18"/>
                <w:highlight w:val="yellow"/>
              </w:rPr>
            </w:pPr>
            <w:del w:id="590" w:author="ZTE-Ma Zhifeng" w:date="2024-02-21T17:15:00Z">
              <w:r w:rsidRPr="00DD04F7" w:rsidDel="00DD04F7">
                <w:rPr>
                  <w:rFonts w:ascii="Arial" w:eastAsia="PMingLiU" w:hAnsi="Arial" w:cs="Arial"/>
                  <w:sz w:val="18"/>
                  <w:szCs w:val="18"/>
                  <w:highlight w:val="yellow"/>
                  <w:lang w:eastAsia="en-GB"/>
                </w:rPr>
                <w:delText>-96.8 +TT</w:delText>
              </w:r>
            </w:del>
          </w:p>
        </w:tc>
        <w:tc>
          <w:tcPr>
            <w:tcW w:w="436" w:type="pct"/>
            <w:shd w:val="clear" w:color="auto" w:fill="auto"/>
          </w:tcPr>
          <w:p w14:paraId="4659EE1F" w14:textId="0E5074AB" w:rsidR="00405FA6" w:rsidRPr="00DD04F7" w:rsidDel="00DD04F7" w:rsidRDefault="00405FA6" w:rsidP="00405FA6">
            <w:pPr>
              <w:keepNext/>
              <w:keepLines/>
              <w:overflowPunct w:val="0"/>
              <w:autoSpaceDE w:val="0"/>
              <w:autoSpaceDN w:val="0"/>
              <w:adjustRightInd w:val="0"/>
              <w:spacing w:after="0"/>
              <w:jc w:val="center"/>
              <w:textAlignment w:val="baseline"/>
              <w:rPr>
                <w:del w:id="591" w:author="ZTE-Ma Zhifeng" w:date="2024-02-21T17:15:00Z"/>
                <w:rFonts w:ascii="Arial" w:eastAsia="等线" w:hAnsi="Arial"/>
                <w:sz w:val="18"/>
                <w:highlight w:val="yellow"/>
              </w:rPr>
            </w:pPr>
            <w:del w:id="592" w:author="ZTE-Ma Zhifeng" w:date="2024-02-21T17:15:00Z">
              <w:r w:rsidRPr="00DD04F7" w:rsidDel="00DD04F7">
                <w:rPr>
                  <w:rFonts w:ascii="Arial" w:eastAsia="PMingLiU" w:hAnsi="Arial" w:cs="Arial"/>
                  <w:sz w:val="18"/>
                  <w:szCs w:val="18"/>
                  <w:highlight w:val="yellow"/>
                  <w:lang w:eastAsia="en-GB"/>
                </w:rPr>
                <w:delText>-95.0 +TT</w:delText>
              </w:r>
            </w:del>
          </w:p>
        </w:tc>
        <w:tc>
          <w:tcPr>
            <w:tcW w:w="375" w:type="pct"/>
            <w:shd w:val="clear" w:color="auto" w:fill="auto"/>
          </w:tcPr>
          <w:p w14:paraId="0310F5B4" w14:textId="5AC31120" w:rsidR="00405FA6" w:rsidRPr="00DD04F7" w:rsidDel="00DD04F7" w:rsidRDefault="00405FA6" w:rsidP="00405FA6">
            <w:pPr>
              <w:keepNext/>
              <w:keepLines/>
              <w:overflowPunct w:val="0"/>
              <w:autoSpaceDE w:val="0"/>
              <w:autoSpaceDN w:val="0"/>
              <w:adjustRightInd w:val="0"/>
              <w:spacing w:after="0"/>
              <w:jc w:val="center"/>
              <w:textAlignment w:val="baseline"/>
              <w:rPr>
                <w:del w:id="593" w:author="ZTE-Ma Zhifeng" w:date="2024-02-21T17:15:00Z"/>
                <w:rFonts w:ascii="Arial" w:eastAsia="等线" w:hAnsi="Arial"/>
                <w:sz w:val="18"/>
                <w:highlight w:val="yellow"/>
              </w:rPr>
            </w:pPr>
            <w:del w:id="594" w:author="ZTE-Ma Zhifeng" w:date="2024-02-21T17:15:00Z">
              <w:r w:rsidRPr="00DD04F7" w:rsidDel="00DD04F7">
                <w:rPr>
                  <w:rFonts w:ascii="Arial" w:eastAsia="PMingLiU" w:hAnsi="Arial" w:cs="Arial"/>
                  <w:sz w:val="18"/>
                  <w:szCs w:val="18"/>
                  <w:highlight w:val="yellow"/>
                  <w:lang w:eastAsia="en-GB"/>
                </w:rPr>
                <w:delText>-93.8 +TT</w:delText>
              </w:r>
            </w:del>
          </w:p>
        </w:tc>
        <w:tc>
          <w:tcPr>
            <w:tcW w:w="374" w:type="pct"/>
            <w:shd w:val="clear" w:color="auto" w:fill="auto"/>
          </w:tcPr>
          <w:p w14:paraId="3CAEB715" w14:textId="0874F23D" w:rsidR="00405FA6" w:rsidRPr="00DD04F7" w:rsidDel="00DD04F7" w:rsidRDefault="00405FA6" w:rsidP="00405FA6">
            <w:pPr>
              <w:keepNext/>
              <w:keepLines/>
              <w:overflowPunct w:val="0"/>
              <w:autoSpaceDE w:val="0"/>
              <w:autoSpaceDN w:val="0"/>
              <w:adjustRightInd w:val="0"/>
              <w:spacing w:after="0"/>
              <w:jc w:val="center"/>
              <w:textAlignment w:val="baseline"/>
              <w:rPr>
                <w:del w:id="595" w:author="ZTE-Ma Zhifeng" w:date="2024-02-21T17:15:00Z"/>
                <w:rFonts w:ascii="Arial" w:eastAsia="等线" w:hAnsi="Arial"/>
                <w:sz w:val="18"/>
                <w:highlight w:val="yellow"/>
              </w:rPr>
            </w:pPr>
          </w:p>
        </w:tc>
        <w:tc>
          <w:tcPr>
            <w:tcW w:w="325" w:type="pct"/>
          </w:tcPr>
          <w:p w14:paraId="15B27F6B" w14:textId="097DBA12" w:rsidR="00405FA6" w:rsidRPr="00DD04F7" w:rsidDel="00DD04F7" w:rsidRDefault="00405FA6" w:rsidP="00405FA6">
            <w:pPr>
              <w:keepNext/>
              <w:keepLines/>
              <w:overflowPunct w:val="0"/>
              <w:autoSpaceDE w:val="0"/>
              <w:autoSpaceDN w:val="0"/>
              <w:adjustRightInd w:val="0"/>
              <w:spacing w:after="0"/>
              <w:jc w:val="center"/>
              <w:textAlignment w:val="baseline"/>
              <w:rPr>
                <w:del w:id="596" w:author="ZTE-Ma Zhifeng" w:date="2024-02-21T17:15:00Z"/>
                <w:rFonts w:ascii="Arial" w:eastAsia="等线" w:hAnsi="Arial"/>
                <w:sz w:val="18"/>
                <w:highlight w:val="yellow"/>
              </w:rPr>
            </w:pPr>
          </w:p>
        </w:tc>
        <w:tc>
          <w:tcPr>
            <w:tcW w:w="428" w:type="pct"/>
            <w:shd w:val="clear" w:color="auto" w:fill="auto"/>
            <w:vAlign w:val="center"/>
          </w:tcPr>
          <w:p w14:paraId="7BCEEDBB" w14:textId="375808F3" w:rsidR="00405FA6" w:rsidRPr="00DD04F7" w:rsidDel="00DD04F7" w:rsidRDefault="00405FA6" w:rsidP="00405FA6">
            <w:pPr>
              <w:keepNext/>
              <w:keepLines/>
              <w:overflowPunct w:val="0"/>
              <w:autoSpaceDE w:val="0"/>
              <w:autoSpaceDN w:val="0"/>
              <w:adjustRightInd w:val="0"/>
              <w:spacing w:after="0"/>
              <w:jc w:val="center"/>
              <w:textAlignment w:val="baseline"/>
              <w:rPr>
                <w:del w:id="597" w:author="ZTE-Ma Zhifeng" w:date="2024-02-21T17:15:00Z"/>
                <w:rFonts w:ascii="Arial" w:eastAsia="等线" w:hAnsi="Arial"/>
                <w:sz w:val="18"/>
                <w:highlight w:val="yellow"/>
              </w:rPr>
            </w:pPr>
          </w:p>
        </w:tc>
        <w:tc>
          <w:tcPr>
            <w:tcW w:w="325" w:type="pct"/>
            <w:shd w:val="clear" w:color="auto" w:fill="auto"/>
          </w:tcPr>
          <w:p w14:paraId="4C83122C" w14:textId="475C25E6" w:rsidR="00405FA6" w:rsidRPr="00DD04F7" w:rsidDel="00DD04F7" w:rsidRDefault="00405FA6" w:rsidP="00405FA6">
            <w:pPr>
              <w:keepNext/>
              <w:keepLines/>
              <w:overflowPunct w:val="0"/>
              <w:autoSpaceDE w:val="0"/>
              <w:autoSpaceDN w:val="0"/>
              <w:adjustRightInd w:val="0"/>
              <w:spacing w:after="0"/>
              <w:jc w:val="center"/>
              <w:textAlignment w:val="baseline"/>
              <w:rPr>
                <w:del w:id="598" w:author="ZTE-Ma Zhifeng" w:date="2024-02-21T17:15:00Z"/>
                <w:rFonts w:ascii="Arial" w:eastAsia="等线" w:hAnsi="Arial"/>
                <w:sz w:val="18"/>
                <w:highlight w:val="yellow"/>
              </w:rPr>
            </w:pPr>
          </w:p>
        </w:tc>
        <w:tc>
          <w:tcPr>
            <w:tcW w:w="367" w:type="pct"/>
            <w:vAlign w:val="center"/>
          </w:tcPr>
          <w:p w14:paraId="5B5D09E9" w14:textId="3526B74E" w:rsidR="00405FA6" w:rsidRPr="00DD04F7" w:rsidDel="00DD04F7" w:rsidRDefault="00405FA6" w:rsidP="00405FA6">
            <w:pPr>
              <w:keepNext/>
              <w:keepLines/>
              <w:overflowPunct w:val="0"/>
              <w:autoSpaceDE w:val="0"/>
              <w:autoSpaceDN w:val="0"/>
              <w:adjustRightInd w:val="0"/>
              <w:spacing w:after="0"/>
              <w:jc w:val="center"/>
              <w:textAlignment w:val="baseline"/>
              <w:rPr>
                <w:del w:id="599" w:author="ZTE-Ma Zhifeng" w:date="2024-02-21T17:15:00Z"/>
                <w:rFonts w:ascii="Arial" w:eastAsia="等线" w:hAnsi="Arial"/>
                <w:sz w:val="18"/>
                <w:highlight w:val="yellow"/>
              </w:rPr>
            </w:pPr>
          </w:p>
        </w:tc>
        <w:tc>
          <w:tcPr>
            <w:tcW w:w="375" w:type="pct"/>
            <w:vAlign w:val="center"/>
          </w:tcPr>
          <w:p w14:paraId="1B520703" w14:textId="29530181" w:rsidR="00405FA6" w:rsidRPr="00DD04F7" w:rsidDel="00DD04F7" w:rsidRDefault="00405FA6" w:rsidP="00405FA6">
            <w:pPr>
              <w:keepNext/>
              <w:keepLines/>
              <w:overflowPunct w:val="0"/>
              <w:autoSpaceDE w:val="0"/>
              <w:autoSpaceDN w:val="0"/>
              <w:adjustRightInd w:val="0"/>
              <w:spacing w:after="0"/>
              <w:jc w:val="center"/>
              <w:textAlignment w:val="baseline"/>
              <w:rPr>
                <w:del w:id="600" w:author="ZTE-Ma Zhifeng" w:date="2024-02-21T17:15:00Z"/>
                <w:rFonts w:ascii="Arial" w:eastAsia="等线" w:hAnsi="Arial"/>
                <w:sz w:val="18"/>
                <w:highlight w:val="yellow"/>
              </w:rPr>
            </w:pPr>
          </w:p>
        </w:tc>
        <w:tc>
          <w:tcPr>
            <w:tcW w:w="375" w:type="pct"/>
            <w:vMerge w:val="restart"/>
            <w:shd w:val="clear" w:color="auto" w:fill="auto"/>
            <w:vAlign w:val="center"/>
          </w:tcPr>
          <w:p w14:paraId="34E3CFFD" w14:textId="706D875B" w:rsidR="00405FA6" w:rsidRPr="00DD04F7" w:rsidDel="00DD04F7" w:rsidRDefault="00405FA6" w:rsidP="00405FA6">
            <w:pPr>
              <w:keepNext/>
              <w:keepLines/>
              <w:overflowPunct w:val="0"/>
              <w:autoSpaceDE w:val="0"/>
              <w:autoSpaceDN w:val="0"/>
              <w:adjustRightInd w:val="0"/>
              <w:spacing w:after="0"/>
              <w:jc w:val="center"/>
              <w:textAlignment w:val="baseline"/>
              <w:rPr>
                <w:del w:id="601" w:author="ZTE-Ma Zhifeng" w:date="2024-02-21T17:15:00Z"/>
                <w:rFonts w:ascii="Arial" w:eastAsia="等线" w:hAnsi="Arial"/>
                <w:sz w:val="18"/>
                <w:highlight w:val="yellow"/>
              </w:rPr>
            </w:pPr>
            <w:del w:id="602" w:author="ZTE-Ma Zhifeng" w:date="2024-02-21T17:15:00Z">
              <w:r w:rsidRPr="00DD04F7" w:rsidDel="00DD04F7">
                <w:rPr>
                  <w:rFonts w:ascii="Arial" w:eastAsia="等线" w:hAnsi="Arial"/>
                  <w:sz w:val="18"/>
                  <w:highlight w:val="yellow"/>
                </w:rPr>
                <w:delText>FDD</w:delText>
              </w:r>
            </w:del>
          </w:p>
        </w:tc>
      </w:tr>
      <w:tr w:rsidR="00405FA6" w:rsidRPr="00DD04F7" w:rsidDel="00DD04F7" w14:paraId="6C05137F" w14:textId="37F724E9" w:rsidTr="004727B1">
        <w:trPr>
          <w:jc w:val="center"/>
          <w:del w:id="603" w:author="ZTE-Ma Zhifeng" w:date="2024-02-21T17:15:00Z"/>
        </w:trPr>
        <w:tc>
          <w:tcPr>
            <w:tcW w:w="472" w:type="pct"/>
            <w:vMerge/>
            <w:shd w:val="clear" w:color="auto" w:fill="auto"/>
            <w:vAlign w:val="center"/>
          </w:tcPr>
          <w:p w14:paraId="2A8DF455" w14:textId="3F53238B" w:rsidR="00405FA6" w:rsidRPr="00DD04F7" w:rsidDel="00DD04F7" w:rsidRDefault="00405FA6" w:rsidP="00405FA6">
            <w:pPr>
              <w:keepNext/>
              <w:keepLines/>
              <w:overflowPunct w:val="0"/>
              <w:autoSpaceDE w:val="0"/>
              <w:autoSpaceDN w:val="0"/>
              <w:adjustRightInd w:val="0"/>
              <w:spacing w:after="0"/>
              <w:jc w:val="center"/>
              <w:textAlignment w:val="baseline"/>
              <w:rPr>
                <w:del w:id="604" w:author="ZTE-Ma Zhifeng" w:date="2024-02-21T17:15:00Z"/>
                <w:rFonts w:ascii="Arial" w:eastAsia="等线" w:hAnsi="Arial"/>
                <w:sz w:val="18"/>
                <w:highlight w:val="yellow"/>
              </w:rPr>
            </w:pPr>
          </w:p>
        </w:tc>
        <w:tc>
          <w:tcPr>
            <w:tcW w:w="339" w:type="pct"/>
            <w:vAlign w:val="center"/>
          </w:tcPr>
          <w:p w14:paraId="22E32DC2" w14:textId="73876A5A" w:rsidR="00405FA6" w:rsidRPr="00DD04F7" w:rsidDel="00DD04F7" w:rsidRDefault="00405FA6" w:rsidP="00405FA6">
            <w:pPr>
              <w:keepNext/>
              <w:keepLines/>
              <w:overflowPunct w:val="0"/>
              <w:autoSpaceDE w:val="0"/>
              <w:autoSpaceDN w:val="0"/>
              <w:adjustRightInd w:val="0"/>
              <w:spacing w:after="0"/>
              <w:jc w:val="center"/>
              <w:textAlignment w:val="baseline"/>
              <w:rPr>
                <w:del w:id="605" w:author="ZTE-Ma Zhifeng" w:date="2024-02-21T17:15:00Z"/>
                <w:rFonts w:ascii="Arial" w:eastAsia="MS Mincho" w:hAnsi="Arial"/>
                <w:sz w:val="18"/>
                <w:highlight w:val="yellow"/>
              </w:rPr>
            </w:pPr>
            <w:del w:id="606" w:author="ZTE-Ma Zhifeng" w:date="2024-02-21T17:15:00Z">
              <w:r w:rsidRPr="00DD04F7" w:rsidDel="00DD04F7">
                <w:rPr>
                  <w:rFonts w:ascii="Arial" w:eastAsia="MS Mincho" w:hAnsi="Arial"/>
                  <w:sz w:val="18"/>
                  <w:highlight w:val="yellow"/>
                </w:rPr>
                <w:delText>30</w:delText>
              </w:r>
            </w:del>
          </w:p>
        </w:tc>
        <w:tc>
          <w:tcPr>
            <w:tcW w:w="375" w:type="pct"/>
            <w:shd w:val="clear" w:color="auto" w:fill="auto"/>
          </w:tcPr>
          <w:p w14:paraId="005F2CE5" w14:textId="2D07FD40" w:rsidR="00405FA6" w:rsidRPr="00DD04F7" w:rsidDel="00DD04F7" w:rsidRDefault="00405FA6" w:rsidP="00405FA6">
            <w:pPr>
              <w:keepNext/>
              <w:keepLines/>
              <w:overflowPunct w:val="0"/>
              <w:autoSpaceDE w:val="0"/>
              <w:autoSpaceDN w:val="0"/>
              <w:adjustRightInd w:val="0"/>
              <w:spacing w:after="0"/>
              <w:jc w:val="center"/>
              <w:textAlignment w:val="baseline"/>
              <w:rPr>
                <w:del w:id="607" w:author="ZTE-Ma Zhifeng" w:date="2024-02-21T17:15:00Z"/>
                <w:rFonts w:ascii="Arial" w:eastAsia="等线" w:hAnsi="Arial"/>
                <w:sz w:val="18"/>
                <w:highlight w:val="yellow"/>
              </w:rPr>
            </w:pPr>
          </w:p>
        </w:tc>
        <w:tc>
          <w:tcPr>
            <w:tcW w:w="436" w:type="pct"/>
            <w:shd w:val="clear" w:color="auto" w:fill="auto"/>
          </w:tcPr>
          <w:p w14:paraId="5E49F042" w14:textId="49DB43BC" w:rsidR="00405FA6" w:rsidRPr="00DD04F7" w:rsidDel="00DD04F7" w:rsidRDefault="00405FA6" w:rsidP="00405FA6">
            <w:pPr>
              <w:keepNext/>
              <w:keepLines/>
              <w:overflowPunct w:val="0"/>
              <w:autoSpaceDE w:val="0"/>
              <w:autoSpaceDN w:val="0"/>
              <w:adjustRightInd w:val="0"/>
              <w:spacing w:after="0"/>
              <w:jc w:val="center"/>
              <w:textAlignment w:val="baseline"/>
              <w:rPr>
                <w:del w:id="608" w:author="ZTE-Ma Zhifeng" w:date="2024-02-21T17:15:00Z"/>
                <w:rFonts w:ascii="Arial" w:eastAsia="等线" w:hAnsi="Arial"/>
                <w:sz w:val="18"/>
                <w:highlight w:val="yellow"/>
              </w:rPr>
            </w:pPr>
            <w:del w:id="609" w:author="ZTE-Ma Zhifeng" w:date="2024-02-21T17:15:00Z">
              <w:r w:rsidRPr="00DD04F7" w:rsidDel="00DD04F7">
                <w:rPr>
                  <w:rFonts w:ascii="Arial" w:eastAsia="PMingLiU" w:hAnsi="Arial" w:cs="Arial"/>
                  <w:sz w:val="18"/>
                  <w:szCs w:val="18"/>
                  <w:highlight w:val="yellow"/>
                  <w:lang w:eastAsia="en-GB"/>
                </w:rPr>
                <w:delText>-97.1 +TT</w:delText>
              </w:r>
            </w:del>
          </w:p>
        </w:tc>
        <w:tc>
          <w:tcPr>
            <w:tcW w:w="436" w:type="pct"/>
            <w:shd w:val="clear" w:color="auto" w:fill="auto"/>
          </w:tcPr>
          <w:p w14:paraId="5592EE1E" w14:textId="611EEF83" w:rsidR="00405FA6" w:rsidRPr="00DD04F7" w:rsidDel="00DD04F7" w:rsidRDefault="00405FA6" w:rsidP="00405FA6">
            <w:pPr>
              <w:keepNext/>
              <w:keepLines/>
              <w:overflowPunct w:val="0"/>
              <w:autoSpaceDE w:val="0"/>
              <w:autoSpaceDN w:val="0"/>
              <w:adjustRightInd w:val="0"/>
              <w:spacing w:after="0"/>
              <w:jc w:val="center"/>
              <w:textAlignment w:val="baseline"/>
              <w:rPr>
                <w:del w:id="610" w:author="ZTE-Ma Zhifeng" w:date="2024-02-21T17:15:00Z"/>
                <w:rFonts w:ascii="Arial" w:eastAsia="等线" w:hAnsi="Arial"/>
                <w:sz w:val="18"/>
                <w:highlight w:val="yellow"/>
              </w:rPr>
            </w:pPr>
            <w:del w:id="611" w:author="ZTE-Ma Zhifeng" w:date="2024-02-21T17:15:00Z">
              <w:r w:rsidRPr="00DD04F7" w:rsidDel="00DD04F7">
                <w:rPr>
                  <w:rFonts w:ascii="Arial" w:eastAsia="PMingLiU" w:hAnsi="Arial" w:cs="Arial"/>
                  <w:sz w:val="18"/>
                  <w:szCs w:val="18"/>
                  <w:highlight w:val="yellow"/>
                  <w:lang w:eastAsia="en-GB"/>
                </w:rPr>
                <w:delText>-95.1 +TT</w:delText>
              </w:r>
            </w:del>
          </w:p>
        </w:tc>
        <w:tc>
          <w:tcPr>
            <w:tcW w:w="375" w:type="pct"/>
            <w:shd w:val="clear" w:color="auto" w:fill="auto"/>
          </w:tcPr>
          <w:p w14:paraId="00C5CA79" w14:textId="308CA7C6" w:rsidR="00405FA6" w:rsidRPr="00DD04F7" w:rsidDel="00DD04F7" w:rsidRDefault="00405FA6" w:rsidP="00405FA6">
            <w:pPr>
              <w:keepNext/>
              <w:keepLines/>
              <w:overflowPunct w:val="0"/>
              <w:autoSpaceDE w:val="0"/>
              <w:autoSpaceDN w:val="0"/>
              <w:adjustRightInd w:val="0"/>
              <w:spacing w:after="0"/>
              <w:jc w:val="center"/>
              <w:textAlignment w:val="baseline"/>
              <w:rPr>
                <w:del w:id="612" w:author="ZTE-Ma Zhifeng" w:date="2024-02-21T17:15:00Z"/>
                <w:rFonts w:ascii="Arial" w:eastAsia="等线" w:hAnsi="Arial"/>
                <w:sz w:val="18"/>
                <w:highlight w:val="yellow"/>
              </w:rPr>
            </w:pPr>
            <w:del w:id="613" w:author="ZTE-Ma Zhifeng" w:date="2024-02-21T17:15:00Z">
              <w:r w:rsidRPr="00DD04F7" w:rsidDel="00DD04F7">
                <w:rPr>
                  <w:rFonts w:ascii="Arial" w:eastAsia="PMingLiU" w:hAnsi="Arial" w:cs="Arial"/>
                  <w:sz w:val="18"/>
                  <w:szCs w:val="18"/>
                  <w:highlight w:val="yellow"/>
                  <w:lang w:eastAsia="en-GB"/>
                </w:rPr>
                <w:delText>-94.0 +TT</w:delText>
              </w:r>
            </w:del>
          </w:p>
        </w:tc>
        <w:tc>
          <w:tcPr>
            <w:tcW w:w="374" w:type="pct"/>
            <w:shd w:val="clear" w:color="auto" w:fill="auto"/>
          </w:tcPr>
          <w:p w14:paraId="3EF521B4" w14:textId="1F0D1AE4" w:rsidR="00405FA6" w:rsidRPr="00DD04F7" w:rsidDel="00DD04F7" w:rsidRDefault="00405FA6" w:rsidP="00405FA6">
            <w:pPr>
              <w:keepNext/>
              <w:keepLines/>
              <w:overflowPunct w:val="0"/>
              <w:autoSpaceDE w:val="0"/>
              <w:autoSpaceDN w:val="0"/>
              <w:adjustRightInd w:val="0"/>
              <w:spacing w:after="0"/>
              <w:jc w:val="center"/>
              <w:textAlignment w:val="baseline"/>
              <w:rPr>
                <w:del w:id="614" w:author="ZTE-Ma Zhifeng" w:date="2024-02-21T17:15:00Z"/>
                <w:rFonts w:ascii="Arial" w:eastAsia="等线" w:hAnsi="Arial"/>
                <w:sz w:val="18"/>
                <w:highlight w:val="yellow"/>
              </w:rPr>
            </w:pPr>
          </w:p>
        </w:tc>
        <w:tc>
          <w:tcPr>
            <w:tcW w:w="325" w:type="pct"/>
          </w:tcPr>
          <w:p w14:paraId="5D1AD480" w14:textId="54CD6D00" w:rsidR="00405FA6" w:rsidRPr="00DD04F7" w:rsidDel="00DD04F7" w:rsidRDefault="00405FA6" w:rsidP="00405FA6">
            <w:pPr>
              <w:keepNext/>
              <w:keepLines/>
              <w:overflowPunct w:val="0"/>
              <w:autoSpaceDE w:val="0"/>
              <w:autoSpaceDN w:val="0"/>
              <w:adjustRightInd w:val="0"/>
              <w:spacing w:after="0"/>
              <w:jc w:val="center"/>
              <w:textAlignment w:val="baseline"/>
              <w:rPr>
                <w:del w:id="615" w:author="ZTE-Ma Zhifeng" w:date="2024-02-21T17:15:00Z"/>
                <w:rFonts w:ascii="Arial" w:eastAsia="等线" w:hAnsi="Arial"/>
                <w:sz w:val="18"/>
                <w:highlight w:val="yellow"/>
              </w:rPr>
            </w:pPr>
          </w:p>
        </w:tc>
        <w:tc>
          <w:tcPr>
            <w:tcW w:w="428" w:type="pct"/>
            <w:shd w:val="clear" w:color="auto" w:fill="auto"/>
            <w:vAlign w:val="center"/>
          </w:tcPr>
          <w:p w14:paraId="69571D32" w14:textId="67DB8079" w:rsidR="00405FA6" w:rsidRPr="00DD04F7" w:rsidDel="00DD04F7" w:rsidRDefault="00405FA6" w:rsidP="00405FA6">
            <w:pPr>
              <w:keepNext/>
              <w:keepLines/>
              <w:overflowPunct w:val="0"/>
              <w:autoSpaceDE w:val="0"/>
              <w:autoSpaceDN w:val="0"/>
              <w:adjustRightInd w:val="0"/>
              <w:spacing w:after="0"/>
              <w:jc w:val="center"/>
              <w:textAlignment w:val="baseline"/>
              <w:rPr>
                <w:del w:id="616" w:author="ZTE-Ma Zhifeng" w:date="2024-02-21T17:15:00Z"/>
                <w:rFonts w:ascii="Arial" w:eastAsia="等线" w:hAnsi="Arial"/>
                <w:sz w:val="18"/>
                <w:highlight w:val="yellow"/>
              </w:rPr>
            </w:pPr>
          </w:p>
        </w:tc>
        <w:tc>
          <w:tcPr>
            <w:tcW w:w="325" w:type="pct"/>
            <w:shd w:val="clear" w:color="auto" w:fill="auto"/>
          </w:tcPr>
          <w:p w14:paraId="4E07FA2E" w14:textId="6ADC9C3D" w:rsidR="00405FA6" w:rsidRPr="00DD04F7" w:rsidDel="00DD04F7" w:rsidRDefault="00405FA6" w:rsidP="00405FA6">
            <w:pPr>
              <w:keepNext/>
              <w:keepLines/>
              <w:overflowPunct w:val="0"/>
              <w:autoSpaceDE w:val="0"/>
              <w:autoSpaceDN w:val="0"/>
              <w:adjustRightInd w:val="0"/>
              <w:spacing w:after="0"/>
              <w:jc w:val="center"/>
              <w:textAlignment w:val="baseline"/>
              <w:rPr>
                <w:del w:id="617" w:author="ZTE-Ma Zhifeng" w:date="2024-02-21T17:15:00Z"/>
                <w:rFonts w:ascii="Arial" w:eastAsia="等线" w:hAnsi="Arial"/>
                <w:sz w:val="18"/>
                <w:highlight w:val="yellow"/>
              </w:rPr>
            </w:pPr>
          </w:p>
        </w:tc>
        <w:tc>
          <w:tcPr>
            <w:tcW w:w="367" w:type="pct"/>
            <w:vAlign w:val="center"/>
          </w:tcPr>
          <w:p w14:paraId="23158995" w14:textId="2C62BAC9" w:rsidR="00405FA6" w:rsidRPr="00DD04F7" w:rsidDel="00DD04F7" w:rsidRDefault="00405FA6" w:rsidP="00405FA6">
            <w:pPr>
              <w:keepNext/>
              <w:keepLines/>
              <w:overflowPunct w:val="0"/>
              <w:autoSpaceDE w:val="0"/>
              <w:autoSpaceDN w:val="0"/>
              <w:adjustRightInd w:val="0"/>
              <w:spacing w:after="0"/>
              <w:jc w:val="center"/>
              <w:textAlignment w:val="baseline"/>
              <w:rPr>
                <w:del w:id="618" w:author="ZTE-Ma Zhifeng" w:date="2024-02-21T17:15:00Z"/>
                <w:rFonts w:ascii="Arial" w:eastAsia="等线" w:hAnsi="Arial"/>
                <w:sz w:val="18"/>
                <w:highlight w:val="yellow"/>
              </w:rPr>
            </w:pPr>
          </w:p>
        </w:tc>
        <w:tc>
          <w:tcPr>
            <w:tcW w:w="375" w:type="pct"/>
            <w:vAlign w:val="center"/>
          </w:tcPr>
          <w:p w14:paraId="0C4BEEED" w14:textId="62A476C7" w:rsidR="00405FA6" w:rsidRPr="00DD04F7" w:rsidDel="00DD04F7" w:rsidRDefault="00405FA6" w:rsidP="00405FA6">
            <w:pPr>
              <w:keepNext/>
              <w:keepLines/>
              <w:overflowPunct w:val="0"/>
              <w:autoSpaceDE w:val="0"/>
              <w:autoSpaceDN w:val="0"/>
              <w:adjustRightInd w:val="0"/>
              <w:spacing w:after="0"/>
              <w:jc w:val="center"/>
              <w:textAlignment w:val="baseline"/>
              <w:rPr>
                <w:del w:id="619" w:author="ZTE-Ma Zhifeng" w:date="2024-02-21T17:15:00Z"/>
                <w:rFonts w:ascii="Arial" w:eastAsia="等线" w:hAnsi="Arial"/>
                <w:sz w:val="18"/>
                <w:highlight w:val="yellow"/>
              </w:rPr>
            </w:pPr>
          </w:p>
        </w:tc>
        <w:tc>
          <w:tcPr>
            <w:tcW w:w="375" w:type="pct"/>
            <w:vMerge/>
            <w:shd w:val="clear" w:color="auto" w:fill="auto"/>
            <w:vAlign w:val="center"/>
          </w:tcPr>
          <w:p w14:paraId="5819ACBF" w14:textId="5A6D8E40" w:rsidR="00405FA6" w:rsidRPr="00DD04F7" w:rsidDel="00DD04F7" w:rsidRDefault="00405FA6" w:rsidP="00405FA6">
            <w:pPr>
              <w:keepNext/>
              <w:keepLines/>
              <w:overflowPunct w:val="0"/>
              <w:autoSpaceDE w:val="0"/>
              <w:autoSpaceDN w:val="0"/>
              <w:adjustRightInd w:val="0"/>
              <w:spacing w:after="0"/>
              <w:jc w:val="center"/>
              <w:textAlignment w:val="baseline"/>
              <w:rPr>
                <w:del w:id="620" w:author="ZTE-Ma Zhifeng" w:date="2024-02-21T17:15:00Z"/>
                <w:rFonts w:ascii="Arial" w:eastAsia="等线" w:hAnsi="Arial"/>
                <w:sz w:val="18"/>
                <w:highlight w:val="yellow"/>
              </w:rPr>
            </w:pPr>
          </w:p>
        </w:tc>
      </w:tr>
      <w:tr w:rsidR="00405FA6" w:rsidRPr="00DD04F7" w:rsidDel="00DD04F7" w14:paraId="02319DA1" w14:textId="77E6CEEE" w:rsidTr="004727B1">
        <w:trPr>
          <w:jc w:val="center"/>
          <w:del w:id="621" w:author="ZTE-Ma Zhifeng" w:date="2024-02-21T17:15:00Z"/>
        </w:trPr>
        <w:tc>
          <w:tcPr>
            <w:tcW w:w="472" w:type="pct"/>
            <w:vMerge/>
            <w:shd w:val="clear" w:color="auto" w:fill="auto"/>
            <w:vAlign w:val="center"/>
          </w:tcPr>
          <w:p w14:paraId="19C9CF7F" w14:textId="1F4FDB8F" w:rsidR="00405FA6" w:rsidRPr="00DD04F7" w:rsidDel="00DD04F7" w:rsidRDefault="00405FA6" w:rsidP="00405FA6">
            <w:pPr>
              <w:keepNext/>
              <w:keepLines/>
              <w:overflowPunct w:val="0"/>
              <w:autoSpaceDE w:val="0"/>
              <w:autoSpaceDN w:val="0"/>
              <w:adjustRightInd w:val="0"/>
              <w:spacing w:after="0"/>
              <w:jc w:val="center"/>
              <w:textAlignment w:val="baseline"/>
              <w:rPr>
                <w:del w:id="622" w:author="ZTE-Ma Zhifeng" w:date="2024-02-21T17:15:00Z"/>
                <w:rFonts w:ascii="Arial" w:eastAsia="等线" w:hAnsi="Arial"/>
                <w:sz w:val="18"/>
                <w:highlight w:val="yellow"/>
              </w:rPr>
            </w:pPr>
          </w:p>
        </w:tc>
        <w:tc>
          <w:tcPr>
            <w:tcW w:w="339" w:type="pct"/>
            <w:vAlign w:val="center"/>
          </w:tcPr>
          <w:p w14:paraId="6E2A0563" w14:textId="55A6B96A" w:rsidR="00405FA6" w:rsidRPr="00DD04F7" w:rsidDel="00DD04F7" w:rsidRDefault="00405FA6" w:rsidP="00405FA6">
            <w:pPr>
              <w:keepNext/>
              <w:keepLines/>
              <w:overflowPunct w:val="0"/>
              <w:autoSpaceDE w:val="0"/>
              <w:autoSpaceDN w:val="0"/>
              <w:adjustRightInd w:val="0"/>
              <w:spacing w:after="0"/>
              <w:jc w:val="center"/>
              <w:textAlignment w:val="baseline"/>
              <w:rPr>
                <w:del w:id="623" w:author="ZTE-Ma Zhifeng" w:date="2024-02-21T17:15:00Z"/>
                <w:rFonts w:ascii="Arial" w:eastAsia="MS Mincho" w:hAnsi="Arial"/>
                <w:sz w:val="18"/>
                <w:highlight w:val="yellow"/>
              </w:rPr>
            </w:pPr>
            <w:del w:id="624" w:author="ZTE-Ma Zhifeng" w:date="2024-02-21T17:15:00Z">
              <w:r w:rsidRPr="00DD04F7" w:rsidDel="00DD04F7">
                <w:rPr>
                  <w:rFonts w:ascii="Arial" w:eastAsia="MS Mincho" w:hAnsi="Arial"/>
                  <w:sz w:val="18"/>
                  <w:highlight w:val="yellow"/>
                </w:rPr>
                <w:delText>60</w:delText>
              </w:r>
            </w:del>
          </w:p>
        </w:tc>
        <w:tc>
          <w:tcPr>
            <w:tcW w:w="375" w:type="pct"/>
            <w:shd w:val="clear" w:color="auto" w:fill="auto"/>
            <w:vAlign w:val="center"/>
          </w:tcPr>
          <w:p w14:paraId="5D1DA764" w14:textId="782407BF" w:rsidR="00405FA6" w:rsidRPr="00DD04F7" w:rsidDel="00DD04F7" w:rsidRDefault="00405FA6" w:rsidP="00405FA6">
            <w:pPr>
              <w:keepNext/>
              <w:keepLines/>
              <w:overflowPunct w:val="0"/>
              <w:autoSpaceDE w:val="0"/>
              <w:autoSpaceDN w:val="0"/>
              <w:adjustRightInd w:val="0"/>
              <w:spacing w:after="0"/>
              <w:jc w:val="center"/>
              <w:textAlignment w:val="baseline"/>
              <w:rPr>
                <w:del w:id="625" w:author="ZTE-Ma Zhifeng" w:date="2024-02-21T17:15:00Z"/>
                <w:rFonts w:ascii="Arial" w:eastAsia="等线" w:hAnsi="Arial"/>
                <w:sz w:val="18"/>
                <w:highlight w:val="yellow"/>
              </w:rPr>
            </w:pPr>
          </w:p>
        </w:tc>
        <w:tc>
          <w:tcPr>
            <w:tcW w:w="436" w:type="pct"/>
            <w:shd w:val="clear" w:color="auto" w:fill="auto"/>
          </w:tcPr>
          <w:p w14:paraId="55AB8E0E" w14:textId="4DE06E23" w:rsidR="00405FA6" w:rsidRPr="00DD04F7" w:rsidDel="00DD04F7" w:rsidRDefault="00405FA6" w:rsidP="00405FA6">
            <w:pPr>
              <w:keepNext/>
              <w:keepLines/>
              <w:overflowPunct w:val="0"/>
              <w:autoSpaceDE w:val="0"/>
              <w:autoSpaceDN w:val="0"/>
              <w:adjustRightInd w:val="0"/>
              <w:spacing w:after="0"/>
              <w:jc w:val="center"/>
              <w:textAlignment w:val="baseline"/>
              <w:rPr>
                <w:del w:id="626" w:author="ZTE-Ma Zhifeng" w:date="2024-02-21T17:15:00Z"/>
                <w:rFonts w:ascii="Arial" w:eastAsia="等线" w:hAnsi="Arial"/>
                <w:sz w:val="18"/>
                <w:highlight w:val="yellow"/>
              </w:rPr>
            </w:pPr>
            <w:del w:id="627" w:author="ZTE-Ma Zhifeng" w:date="2024-02-21T17:15:00Z">
              <w:r w:rsidRPr="00DD04F7" w:rsidDel="00DD04F7">
                <w:rPr>
                  <w:rFonts w:ascii="Arial" w:eastAsia="PMingLiU" w:hAnsi="Arial" w:cs="Arial"/>
                  <w:sz w:val="18"/>
                  <w:szCs w:val="18"/>
                  <w:highlight w:val="yellow"/>
                  <w:lang w:eastAsia="en-GB"/>
                </w:rPr>
                <w:delText>-97.5 +TT</w:delText>
              </w:r>
            </w:del>
          </w:p>
        </w:tc>
        <w:tc>
          <w:tcPr>
            <w:tcW w:w="436" w:type="pct"/>
            <w:shd w:val="clear" w:color="auto" w:fill="auto"/>
          </w:tcPr>
          <w:p w14:paraId="31758A0D" w14:textId="07891C95" w:rsidR="00405FA6" w:rsidRPr="00DD04F7" w:rsidDel="00DD04F7" w:rsidRDefault="00405FA6" w:rsidP="00405FA6">
            <w:pPr>
              <w:keepNext/>
              <w:keepLines/>
              <w:overflowPunct w:val="0"/>
              <w:autoSpaceDE w:val="0"/>
              <w:autoSpaceDN w:val="0"/>
              <w:adjustRightInd w:val="0"/>
              <w:spacing w:after="0"/>
              <w:jc w:val="center"/>
              <w:textAlignment w:val="baseline"/>
              <w:rPr>
                <w:del w:id="628" w:author="ZTE-Ma Zhifeng" w:date="2024-02-21T17:15:00Z"/>
                <w:rFonts w:ascii="Arial" w:eastAsia="等线" w:hAnsi="Arial"/>
                <w:sz w:val="18"/>
                <w:highlight w:val="yellow"/>
              </w:rPr>
            </w:pPr>
            <w:del w:id="629" w:author="ZTE-Ma Zhifeng" w:date="2024-02-21T17:15:00Z">
              <w:r w:rsidRPr="00DD04F7" w:rsidDel="00DD04F7">
                <w:rPr>
                  <w:rFonts w:ascii="Arial" w:eastAsia="PMingLiU" w:hAnsi="Arial" w:cs="Arial"/>
                  <w:sz w:val="18"/>
                  <w:szCs w:val="18"/>
                  <w:highlight w:val="yellow"/>
                  <w:lang w:eastAsia="en-GB"/>
                </w:rPr>
                <w:delText>-95.4 +TT</w:delText>
              </w:r>
            </w:del>
          </w:p>
        </w:tc>
        <w:tc>
          <w:tcPr>
            <w:tcW w:w="375" w:type="pct"/>
            <w:shd w:val="clear" w:color="auto" w:fill="auto"/>
          </w:tcPr>
          <w:p w14:paraId="053DDBD5" w14:textId="32882F7D" w:rsidR="00405FA6" w:rsidRPr="00DD04F7" w:rsidDel="00DD04F7" w:rsidRDefault="00405FA6" w:rsidP="00405FA6">
            <w:pPr>
              <w:keepNext/>
              <w:keepLines/>
              <w:overflowPunct w:val="0"/>
              <w:autoSpaceDE w:val="0"/>
              <w:autoSpaceDN w:val="0"/>
              <w:adjustRightInd w:val="0"/>
              <w:spacing w:after="0"/>
              <w:jc w:val="center"/>
              <w:textAlignment w:val="baseline"/>
              <w:rPr>
                <w:del w:id="630" w:author="ZTE-Ma Zhifeng" w:date="2024-02-21T17:15:00Z"/>
                <w:rFonts w:ascii="Arial" w:eastAsia="等线" w:hAnsi="Arial"/>
                <w:sz w:val="18"/>
                <w:highlight w:val="yellow"/>
              </w:rPr>
            </w:pPr>
            <w:del w:id="631" w:author="ZTE-Ma Zhifeng" w:date="2024-02-21T17:15:00Z">
              <w:r w:rsidRPr="00DD04F7" w:rsidDel="00DD04F7">
                <w:rPr>
                  <w:rFonts w:ascii="Arial" w:eastAsia="PMingLiU" w:hAnsi="Arial" w:cs="Arial"/>
                  <w:sz w:val="18"/>
                  <w:szCs w:val="18"/>
                  <w:highlight w:val="yellow"/>
                  <w:lang w:eastAsia="en-GB"/>
                </w:rPr>
                <w:delText>-94.2 +TT</w:delText>
              </w:r>
            </w:del>
          </w:p>
        </w:tc>
        <w:tc>
          <w:tcPr>
            <w:tcW w:w="374" w:type="pct"/>
            <w:shd w:val="clear" w:color="auto" w:fill="auto"/>
          </w:tcPr>
          <w:p w14:paraId="31273C51" w14:textId="2D92AB9F" w:rsidR="00405FA6" w:rsidRPr="00DD04F7" w:rsidDel="00DD04F7" w:rsidRDefault="00405FA6" w:rsidP="00405FA6">
            <w:pPr>
              <w:keepNext/>
              <w:keepLines/>
              <w:overflowPunct w:val="0"/>
              <w:autoSpaceDE w:val="0"/>
              <w:autoSpaceDN w:val="0"/>
              <w:adjustRightInd w:val="0"/>
              <w:spacing w:after="0"/>
              <w:jc w:val="center"/>
              <w:textAlignment w:val="baseline"/>
              <w:rPr>
                <w:del w:id="632" w:author="ZTE-Ma Zhifeng" w:date="2024-02-21T17:15:00Z"/>
                <w:rFonts w:ascii="Arial" w:eastAsia="等线" w:hAnsi="Arial"/>
                <w:sz w:val="18"/>
                <w:highlight w:val="yellow"/>
              </w:rPr>
            </w:pPr>
          </w:p>
        </w:tc>
        <w:tc>
          <w:tcPr>
            <w:tcW w:w="325" w:type="pct"/>
          </w:tcPr>
          <w:p w14:paraId="4941C345" w14:textId="6ECECB1A" w:rsidR="00405FA6" w:rsidRPr="00DD04F7" w:rsidDel="00DD04F7" w:rsidRDefault="00405FA6" w:rsidP="00405FA6">
            <w:pPr>
              <w:keepNext/>
              <w:keepLines/>
              <w:overflowPunct w:val="0"/>
              <w:autoSpaceDE w:val="0"/>
              <w:autoSpaceDN w:val="0"/>
              <w:adjustRightInd w:val="0"/>
              <w:spacing w:after="0"/>
              <w:jc w:val="center"/>
              <w:textAlignment w:val="baseline"/>
              <w:rPr>
                <w:del w:id="633" w:author="ZTE-Ma Zhifeng" w:date="2024-02-21T17:15:00Z"/>
                <w:rFonts w:ascii="Arial" w:eastAsia="等线" w:hAnsi="Arial"/>
                <w:sz w:val="18"/>
                <w:highlight w:val="yellow"/>
              </w:rPr>
            </w:pPr>
          </w:p>
        </w:tc>
        <w:tc>
          <w:tcPr>
            <w:tcW w:w="428" w:type="pct"/>
            <w:shd w:val="clear" w:color="auto" w:fill="auto"/>
            <w:vAlign w:val="center"/>
          </w:tcPr>
          <w:p w14:paraId="7AED11B8" w14:textId="0E528435" w:rsidR="00405FA6" w:rsidRPr="00DD04F7" w:rsidDel="00DD04F7" w:rsidRDefault="00405FA6" w:rsidP="00405FA6">
            <w:pPr>
              <w:keepNext/>
              <w:keepLines/>
              <w:overflowPunct w:val="0"/>
              <w:autoSpaceDE w:val="0"/>
              <w:autoSpaceDN w:val="0"/>
              <w:adjustRightInd w:val="0"/>
              <w:spacing w:after="0"/>
              <w:jc w:val="center"/>
              <w:textAlignment w:val="baseline"/>
              <w:rPr>
                <w:del w:id="634" w:author="ZTE-Ma Zhifeng" w:date="2024-02-21T17:15:00Z"/>
                <w:rFonts w:ascii="Arial" w:eastAsia="等线" w:hAnsi="Arial"/>
                <w:sz w:val="18"/>
                <w:highlight w:val="yellow"/>
              </w:rPr>
            </w:pPr>
          </w:p>
        </w:tc>
        <w:tc>
          <w:tcPr>
            <w:tcW w:w="325" w:type="pct"/>
            <w:shd w:val="clear" w:color="auto" w:fill="auto"/>
          </w:tcPr>
          <w:p w14:paraId="73CDB002" w14:textId="0EA69E21" w:rsidR="00405FA6" w:rsidRPr="00DD04F7" w:rsidDel="00DD04F7" w:rsidRDefault="00405FA6" w:rsidP="00405FA6">
            <w:pPr>
              <w:keepNext/>
              <w:keepLines/>
              <w:overflowPunct w:val="0"/>
              <w:autoSpaceDE w:val="0"/>
              <w:autoSpaceDN w:val="0"/>
              <w:adjustRightInd w:val="0"/>
              <w:spacing w:after="0"/>
              <w:jc w:val="center"/>
              <w:textAlignment w:val="baseline"/>
              <w:rPr>
                <w:del w:id="635" w:author="ZTE-Ma Zhifeng" w:date="2024-02-21T17:15:00Z"/>
                <w:rFonts w:ascii="Arial" w:eastAsia="等线" w:hAnsi="Arial"/>
                <w:sz w:val="18"/>
                <w:highlight w:val="yellow"/>
              </w:rPr>
            </w:pPr>
          </w:p>
        </w:tc>
        <w:tc>
          <w:tcPr>
            <w:tcW w:w="367" w:type="pct"/>
            <w:vAlign w:val="center"/>
          </w:tcPr>
          <w:p w14:paraId="34E639C8" w14:textId="290D064C" w:rsidR="00405FA6" w:rsidRPr="00DD04F7" w:rsidDel="00DD04F7" w:rsidRDefault="00405FA6" w:rsidP="00405FA6">
            <w:pPr>
              <w:keepNext/>
              <w:keepLines/>
              <w:overflowPunct w:val="0"/>
              <w:autoSpaceDE w:val="0"/>
              <w:autoSpaceDN w:val="0"/>
              <w:adjustRightInd w:val="0"/>
              <w:spacing w:after="0"/>
              <w:jc w:val="center"/>
              <w:textAlignment w:val="baseline"/>
              <w:rPr>
                <w:del w:id="636" w:author="ZTE-Ma Zhifeng" w:date="2024-02-21T17:15:00Z"/>
                <w:rFonts w:ascii="Arial" w:eastAsia="等线" w:hAnsi="Arial"/>
                <w:sz w:val="18"/>
                <w:highlight w:val="yellow"/>
              </w:rPr>
            </w:pPr>
          </w:p>
        </w:tc>
        <w:tc>
          <w:tcPr>
            <w:tcW w:w="375" w:type="pct"/>
            <w:vAlign w:val="center"/>
          </w:tcPr>
          <w:p w14:paraId="7F438DA3" w14:textId="73B74ED3" w:rsidR="00405FA6" w:rsidRPr="00DD04F7" w:rsidDel="00DD04F7" w:rsidRDefault="00405FA6" w:rsidP="00405FA6">
            <w:pPr>
              <w:keepNext/>
              <w:keepLines/>
              <w:overflowPunct w:val="0"/>
              <w:autoSpaceDE w:val="0"/>
              <w:autoSpaceDN w:val="0"/>
              <w:adjustRightInd w:val="0"/>
              <w:spacing w:after="0"/>
              <w:jc w:val="center"/>
              <w:textAlignment w:val="baseline"/>
              <w:rPr>
                <w:del w:id="637" w:author="ZTE-Ma Zhifeng" w:date="2024-02-21T17:15:00Z"/>
                <w:rFonts w:ascii="Arial" w:eastAsia="等线" w:hAnsi="Arial"/>
                <w:sz w:val="18"/>
                <w:highlight w:val="yellow"/>
              </w:rPr>
            </w:pPr>
          </w:p>
        </w:tc>
        <w:tc>
          <w:tcPr>
            <w:tcW w:w="375" w:type="pct"/>
            <w:vMerge/>
            <w:shd w:val="clear" w:color="auto" w:fill="auto"/>
            <w:vAlign w:val="center"/>
          </w:tcPr>
          <w:p w14:paraId="5D9D9A34" w14:textId="5A57DDDA" w:rsidR="00405FA6" w:rsidRPr="00DD04F7" w:rsidDel="00DD04F7" w:rsidRDefault="00405FA6" w:rsidP="00405FA6">
            <w:pPr>
              <w:keepNext/>
              <w:keepLines/>
              <w:overflowPunct w:val="0"/>
              <w:autoSpaceDE w:val="0"/>
              <w:autoSpaceDN w:val="0"/>
              <w:adjustRightInd w:val="0"/>
              <w:spacing w:after="0"/>
              <w:jc w:val="center"/>
              <w:textAlignment w:val="baseline"/>
              <w:rPr>
                <w:del w:id="638" w:author="ZTE-Ma Zhifeng" w:date="2024-02-21T17:15:00Z"/>
                <w:rFonts w:ascii="Arial" w:eastAsia="等线" w:hAnsi="Arial"/>
                <w:sz w:val="18"/>
                <w:highlight w:val="yellow"/>
              </w:rPr>
            </w:pPr>
          </w:p>
        </w:tc>
      </w:tr>
      <w:tr w:rsidR="00405FA6" w:rsidRPr="00DD04F7" w:rsidDel="00DD04F7" w14:paraId="2B85DF23" w14:textId="494F68E9" w:rsidTr="004727B1">
        <w:trPr>
          <w:jc w:val="center"/>
          <w:del w:id="639" w:author="ZTE-Ma Zhifeng" w:date="2024-02-21T17:15:00Z"/>
        </w:trPr>
        <w:tc>
          <w:tcPr>
            <w:tcW w:w="472" w:type="pct"/>
            <w:vMerge/>
            <w:shd w:val="clear" w:color="auto" w:fill="auto"/>
            <w:vAlign w:val="center"/>
          </w:tcPr>
          <w:p w14:paraId="4478C9B5" w14:textId="6C9D7F63" w:rsidR="00405FA6" w:rsidRPr="00DD04F7" w:rsidDel="00DD04F7" w:rsidRDefault="00405FA6" w:rsidP="00405FA6">
            <w:pPr>
              <w:keepNext/>
              <w:keepLines/>
              <w:overflowPunct w:val="0"/>
              <w:autoSpaceDE w:val="0"/>
              <w:autoSpaceDN w:val="0"/>
              <w:adjustRightInd w:val="0"/>
              <w:spacing w:after="0"/>
              <w:jc w:val="center"/>
              <w:textAlignment w:val="baseline"/>
              <w:rPr>
                <w:del w:id="640" w:author="ZTE-Ma Zhifeng" w:date="2024-02-21T17:15:00Z"/>
                <w:rFonts w:ascii="Arial" w:eastAsia="MS Mincho" w:hAnsi="Arial"/>
                <w:sz w:val="18"/>
                <w:highlight w:val="yellow"/>
              </w:rPr>
            </w:pPr>
          </w:p>
        </w:tc>
        <w:tc>
          <w:tcPr>
            <w:tcW w:w="339" w:type="pct"/>
            <w:vAlign w:val="center"/>
          </w:tcPr>
          <w:p w14:paraId="68DF02A4" w14:textId="63AACC06" w:rsidR="00405FA6" w:rsidRPr="00DD04F7" w:rsidDel="00DD04F7" w:rsidRDefault="00405FA6" w:rsidP="00405FA6">
            <w:pPr>
              <w:keepNext/>
              <w:keepLines/>
              <w:overflowPunct w:val="0"/>
              <w:autoSpaceDE w:val="0"/>
              <w:autoSpaceDN w:val="0"/>
              <w:adjustRightInd w:val="0"/>
              <w:spacing w:after="0"/>
              <w:jc w:val="center"/>
              <w:textAlignment w:val="baseline"/>
              <w:rPr>
                <w:del w:id="641" w:author="ZTE-Ma Zhifeng" w:date="2024-02-21T17:15:00Z"/>
                <w:rFonts w:ascii="Arial" w:eastAsia="MS Mincho" w:hAnsi="Arial"/>
                <w:sz w:val="18"/>
                <w:highlight w:val="yellow"/>
              </w:rPr>
            </w:pPr>
            <w:del w:id="642" w:author="ZTE-Ma Zhifeng" w:date="2024-02-21T17:15:00Z">
              <w:r w:rsidRPr="00DD04F7" w:rsidDel="00DD04F7">
                <w:rPr>
                  <w:rFonts w:ascii="Arial" w:eastAsia="等线" w:hAnsi="Arial"/>
                  <w:sz w:val="18"/>
                  <w:highlight w:val="yellow"/>
                </w:rPr>
                <w:delText>30</w:delText>
              </w:r>
            </w:del>
          </w:p>
        </w:tc>
        <w:tc>
          <w:tcPr>
            <w:tcW w:w="375" w:type="pct"/>
            <w:shd w:val="clear" w:color="auto" w:fill="auto"/>
            <w:vAlign w:val="center"/>
          </w:tcPr>
          <w:p w14:paraId="4E752EE9" w14:textId="2A61EF34" w:rsidR="00405FA6" w:rsidRPr="00DD04F7" w:rsidDel="00DD04F7" w:rsidRDefault="00405FA6" w:rsidP="00405FA6">
            <w:pPr>
              <w:keepNext/>
              <w:keepLines/>
              <w:overflowPunct w:val="0"/>
              <w:autoSpaceDE w:val="0"/>
              <w:autoSpaceDN w:val="0"/>
              <w:adjustRightInd w:val="0"/>
              <w:spacing w:after="0"/>
              <w:jc w:val="center"/>
              <w:textAlignment w:val="baseline"/>
              <w:rPr>
                <w:del w:id="643" w:author="ZTE-Ma Zhifeng" w:date="2024-02-21T17:15:00Z"/>
                <w:rFonts w:ascii="Arial" w:eastAsia="等线" w:hAnsi="Arial"/>
                <w:sz w:val="18"/>
                <w:highlight w:val="yellow"/>
              </w:rPr>
            </w:pPr>
          </w:p>
        </w:tc>
        <w:tc>
          <w:tcPr>
            <w:tcW w:w="436" w:type="pct"/>
            <w:shd w:val="clear" w:color="auto" w:fill="auto"/>
            <w:vAlign w:val="center"/>
          </w:tcPr>
          <w:p w14:paraId="0095789D" w14:textId="7E69A39A" w:rsidR="00405FA6" w:rsidRPr="00DD04F7" w:rsidDel="00DD04F7" w:rsidRDefault="00405FA6" w:rsidP="00405FA6">
            <w:pPr>
              <w:keepNext/>
              <w:keepLines/>
              <w:overflowPunct w:val="0"/>
              <w:autoSpaceDE w:val="0"/>
              <w:autoSpaceDN w:val="0"/>
              <w:adjustRightInd w:val="0"/>
              <w:spacing w:after="0"/>
              <w:jc w:val="center"/>
              <w:textAlignment w:val="baseline"/>
              <w:rPr>
                <w:del w:id="644" w:author="ZTE-Ma Zhifeng" w:date="2024-02-21T17:15:00Z"/>
                <w:rFonts w:ascii="Arial" w:eastAsia="等线" w:hAnsi="Arial"/>
                <w:sz w:val="18"/>
                <w:highlight w:val="yellow"/>
              </w:rPr>
            </w:pPr>
            <w:del w:id="645" w:author="ZTE-Ma Zhifeng" w:date="2024-02-21T17:15:00Z">
              <w:r w:rsidRPr="00DD04F7" w:rsidDel="00DD04F7">
                <w:rPr>
                  <w:rFonts w:ascii="Arial" w:eastAsia="等线" w:hAnsi="Arial"/>
                  <w:sz w:val="18"/>
                  <w:highlight w:val="yellow"/>
                </w:rPr>
                <w:delText>-96.6</w:delText>
              </w:r>
              <w:r w:rsidRPr="00DD04F7" w:rsidDel="00DD04F7">
                <w:rPr>
                  <w:rFonts w:ascii="Arial" w:eastAsia="等线" w:hAnsi="Arial"/>
                  <w:sz w:val="18"/>
                  <w:highlight w:val="yellow"/>
                  <w:vertAlign w:val="superscript"/>
                </w:rPr>
                <w:delText xml:space="preserve">3  </w:delText>
              </w:r>
              <w:r w:rsidRPr="00DD04F7" w:rsidDel="00DD04F7">
                <w:rPr>
                  <w:rFonts w:ascii="Arial" w:eastAsia="等线" w:hAnsi="Arial"/>
                  <w:sz w:val="18"/>
                  <w:highlight w:val="yellow"/>
                </w:rPr>
                <w:delText>+TT</w:delText>
              </w:r>
            </w:del>
          </w:p>
        </w:tc>
        <w:tc>
          <w:tcPr>
            <w:tcW w:w="436" w:type="pct"/>
            <w:shd w:val="clear" w:color="auto" w:fill="auto"/>
            <w:vAlign w:val="center"/>
          </w:tcPr>
          <w:p w14:paraId="0140DBF5" w14:textId="31819C26" w:rsidR="00405FA6" w:rsidRPr="00DD04F7" w:rsidDel="00DD04F7" w:rsidRDefault="00405FA6" w:rsidP="00405FA6">
            <w:pPr>
              <w:keepNext/>
              <w:keepLines/>
              <w:overflowPunct w:val="0"/>
              <w:autoSpaceDE w:val="0"/>
              <w:autoSpaceDN w:val="0"/>
              <w:adjustRightInd w:val="0"/>
              <w:spacing w:after="0"/>
              <w:jc w:val="center"/>
              <w:textAlignment w:val="baseline"/>
              <w:rPr>
                <w:del w:id="646" w:author="ZTE-Ma Zhifeng" w:date="2024-02-21T17:15:00Z"/>
                <w:rFonts w:ascii="Arial" w:eastAsia="等线" w:hAnsi="Arial"/>
                <w:sz w:val="18"/>
                <w:highlight w:val="yellow"/>
              </w:rPr>
            </w:pPr>
            <w:del w:id="647" w:author="ZTE-Ma Zhifeng" w:date="2024-02-21T17:15:00Z">
              <w:r w:rsidRPr="00DD04F7" w:rsidDel="00DD04F7">
                <w:rPr>
                  <w:rFonts w:ascii="Arial" w:eastAsia="等线" w:hAnsi="Arial"/>
                  <w:sz w:val="18"/>
                  <w:highlight w:val="yellow"/>
                </w:rPr>
                <w:delText>-94.6</w:delText>
              </w:r>
              <w:r w:rsidRPr="00DD04F7" w:rsidDel="00DD04F7">
                <w:rPr>
                  <w:rFonts w:ascii="Arial" w:eastAsia="等线" w:hAnsi="Arial"/>
                  <w:sz w:val="18"/>
                  <w:highlight w:val="yellow"/>
                  <w:vertAlign w:val="superscript"/>
                </w:rPr>
                <w:delText xml:space="preserve">3  </w:delText>
              </w:r>
              <w:r w:rsidRPr="00DD04F7" w:rsidDel="00DD04F7">
                <w:rPr>
                  <w:rFonts w:ascii="Arial" w:eastAsia="等线" w:hAnsi="Arial"/>
                  <w:sz w:val="18"/>
                  <w:highlight w:val="yellow"/>
                </w:rPr>
                <w:delText>+TT</w:delText>
              </w:r>
            </w:del>
          </w:p>
        </w:tc>
        <w:tc>
          <w:tcPr>
            <w:tcW w:w="375" w:type="pct"/>
            <w:shd w:val="clear" w:color="auto" w:fill="auto"/>
            <w:vAlign w:val="center"/>
          </w:tcPr>
          <w:p w14:paraId="3042ECF8" w14:textId="71EE0C30" w:rsidR="00405FA6" w:rsidRPr="00DD04F7" w:rsidDel="00DD04F7" w:rsidRDefault="00405FA6" w:rsidP="00405FA6">
            <w:pPr>
              <w:keepNext/>
              <w:keepLines/>
              <w:overflowPunct w:val="0"/>
              <w:autoSpaceDE w:val="0"/>
              <w:autoSpaceDN w:val="0"/>
              <w:adjustRightInd w:val="0"/>
              <w:spacing w:after="0"/>
              <w:jc w:val="center"/>
              <w:textAlignment w:val="baseline"/>
              <w:rPr>
                <w:del w:id="648" w:author="ZTE-Ma Zhifeng" w:date="2024-02-21T17:15:00Z"/>
                <w:rFonts w:ascii="Arial" w:eastAsia="等线" w:hAnsi="Arial"/>
                <w:sz w:val="18"/>
                <w:highlight w:val="yellow"/>
              </w:rPr>
            </w:pPr>
            <w:del w:id="649" w:author="ZTE-Ma Zhifeng" w:date="2024-02-21T17:15:00Z">
              <w:r w:rsidRPr="00DD04F7" w:rsidDel="00DD04F7">
                <w:rPr>
                  <w:rFonts w:ascii="Arial" w:eastAsia="等线" w:hAnsi="Arial"/>
                  <w:sz w:val="18"/>
                  <w:highlight w:val="yellow"/>
                </w:rPr>
                <w:delText>-93.5</w:delText>
              </w:r>
              <w:r w:rsidRPr="00DD04F7" w:rsidDel="00DD04F7">
                <w:rPr>
                  <w:rFonts w:ascii="Arial" w:eastAsia="等线" w:hAnsi="Arial"/>
                  <w:sz w:val="18"/>
                  <w:highlight w:val="yellow"/>
                  <w:vertAlign w:val="superscript"/>
                </w:rPr>
                <w:delText xml:space="preserve">3  </w:delText>
              </w:r>
              <w:r w:rsidRPr="00DD04F7" w:rsidDel="00DD04F7">
                <w:rPr>
                  <w:rFonts w:ascii="Arial" w:eastAsia="等线" w:hAnsi="Arial"/>
                  <w:sz w:val="18"/>
                  <w:highlight w:val="yellow"/>
                </w:rPr>
                <w:delText>+TT</w:delText>
              </w:r>
            </w:del>
          </w:p>
        </w:tc>
        <w:tc>
          <w:tcPr>
            <w:tcW w:w="374" w:type="pct"/>
            <w:shd w:val="clear" w:color="auto" w:fill="auto"/>
            <w:vAlign w:val="bottom"/>
          </w:tcPr>
          <w:p w14:paraId="1289B675" w14:textId="54568C5D" w:rsidR="00405FA6" w:rsidRPr="00DD04F7" w:rsidDel="00DD04F7" w:rsidRDefault="00405FA6" w:rsidP="00405FA6">
            <w:pPr>
              <w:keepNext/>
              <w:keepLines/>
              <w:overflowPunct w:val="0"/>
              <w:autoSpaceDE w:val="0"/>
              <w:autoSpaceDN w:val="0"/>
              <w:adjustRightInd w:val="0"/>
              <w:spacing w:after="0"/>
              <w:jc w:val="center"/>
              <w:textAlignment w:val="baseline"/>
              <w:rPr>
                <w:del w:id="650" w:author="ZTE-Ma Zhifeng" w:date="2024-02-21T17:15:00Z"/>
                <w:rFonts w:ascii="Arial" w:eastAsia="等线" w:hAnsi="Arial"/>
                <w:sz w:val="18"/>
                <w:highlight w:val="yellow"/>
              </w:rPr>
            </w:pPr>
          </w:p>
        </w:tc>
        <w:tc>
          <w:tcPr>
            <w:tcW w:w="325" w:type="pct"/>
          </w:tcPr>
          <w:p w14:paraId="48294EDA" w14:textId="1753C09A" w:rsidR="00405FA6" w:rsidRPr="00DD04F7" w:rsidDel="00DD04F7" w:rsidRDefault="00405FA6" w:rsidP="00405FA6">
            <w:pPr>
              <w:keepNext/>
              <w:keepLines/>
              <w:overflowPunct w:val="0"/>
              <w:autoSpaceDE w:val="0"/>
              <w:autoSpaceDN w:val="0"/>
              <w:adjustRightInd w:val="0"/>
              <w:spacing w:after="0"/>
              <w:jc w:val="center"/>
              <w:textAlignment w:val="baseline"/>
              <w:rPr>
                <w:del w:id="651" w:author="ZTE-Ma Zhifeng" w:date="2024-02-21T17:15:00Z"/>
                <w:rFonts w:ascii="Arial" w:eastAsia="等线" w:hAnsi="Arial"/>
                <w:sz w:val="18"/>
                <w:highlight w:val="yellow"/>
              </w:rPr>
            </w:pPr>
          </w:p>
        </w:tc>
        <w:tc>
          <w:tcPr>
            <w:tcW w:w="428" w:type="pct"/>
            <w:shd w:val="clear" w:color="auto" w:fill="auto"/>
          </w:tcPr>
          <w:p w14:paraId="73C2E70F" w14:textId="03108E3E" w:rsidR="00405FA6" w:rsidRPr="00DD04F7" w:rsidDel="00DD04F7" w:rsidRDefault="00405FA6" w:rsidP="00405FA6">
            <w:pPr>
              <w:keepNext/>
              <w:keepLines/>
              <w:overflowPunct w:val="0"/>
              <w:autoSpaceDE w:val="0"/>
              <w:autoSpaceDN w:val="0"/>
              <w:adjustRightInd w:val="0"/>
              <w:spacing w:after="0"/>
              <w:jc w:val="center"/>
              <w:textAlignment w:val="baseline"/>
              <w:rPr>
                <w:del w:id="652" w:author="ZTE-Ma Zhifeng" w:date="2024-02-21T17:15:00Z"/>
                <w:rFonts w:ascii="Arial" w:eastAsia="等线" w:hAnsi="Arial"/>
                <w:sz w:val="18"/>
                <w:highlight w:val="yellow"/>
              </w:rPr>
            </w:pPr>
          </w:p>
        </w:tc>
        <w:tc>
          <w:tcPr>
            <w:tcW w:w="325" w:type="pct"/>
            <w:shd w:val="clear" w:color="auto" w:fill="auto"/>
          </w:tcPr>
          <w:p w14:paraId="17271526" w14:textId="2D2DA024" w:rsidR="00405FA6" w:rsidRPr="00DD04F7" w:rsidDel="00DD04F7" w:rsidRDefault="00405FA6" w:rsidP="00405FA6">
            <w:pPr>
              <w:keepNext/>
              <w:keepLines/>
              <w:overflowPunct w:val="0"/>
              <w:autoSpaceDE w:val="0"/>
              <w:autoSpaceDN w:val="0"/>
              <w:adjustRightInd w:val="0"/>
              <w:spacing w:after="0"/>
              <w:jc w:val="center"/>
              <w:textAlignment w:val="baseline"/>
              <w:rPr>
                <w:del w:id="653" w:author="ZTE-Ma Zhifeng" w:date="2024-02-21T17:15:00Z"/>
                <w:rFonts w:ascii="Arial" w:eastAsia="等线" w:hAnsi="Arial"/>
                <w:sz w:val="18"/>
                <w:highlight w:val="yellow"/>
              </w:rPr>
            </w:pPr>
          </w:p>
        </w:tc>
        <w:tc>
          <w:tcPr>
            <w:tcW w:w="367" w:type="pct"/>
          </w:tcPr>
          <w:p w14:paraId="51631F75" w14:textId="4A6540B9" w:rsidR="00405FA6" w:rsidRPr="00DD04F7" w:rsidDel="00DD04F7" w:rsidRDefault="00405FA6" w:rsidP="00405FA6">
            <w:pPr>
              <w:keepNext/>
              <w:keepLines/>
              <w:overflowPunct w:val="0"/>
              <w:autoSpaceDE w:val="0"/>
              <w:autoSpaceDN w:val="0"/>
              <w:adjustRightInd w:val="0"/>
              <w:spacing w:after="0"/>
              <w:jc w:val="center"/>
              <w:textAlignment w:val="baseline"/>
              <w:rPr>
                <w:del w:id="654" w:author="ZTE-Ma Zhifeng" w:date="2024-02-21T17:15:00Z"/>
                <w:rFonts w:ascii="Arial" w:eastAsia="等线" w:hAnsi="Arial"/>
                <w:sz w:val="18"/>
                <w:highlight w:val="yellow"/>
              </w:rPr>
            </w:pPr>
          </w:p>
        </w:tc>
        <w:tc>
          <w:tcPr>
            <w:tcW w:w="375" w:type="pct"/>
          </w:tcPr>
          <w:p w14:paraId="62BA9E5F" w14:textId="2970DA2A" w:rsidR="00405FA6" w:rsidRPr="00DD04F7" w:rsidDel="00DD04F7" w:rsidRDefault="00405FA6" w:rsidP="00405FA6">
            <w:pPr>
              <w:keepNext/>
              <w:keepLines/>
              <w:overflowPunct w:val="0"/>
              <w:autoSpaceDE w:val="0"/>
              <w:autoSpaceDN w:val="0"/>
              <w:adjustRightInd w:val="0"/>
              <w:spacing w:after="0"/>
              <w:jc w:val="center"/>
              <w:textAlignment w:val="baseline"/>
              <w:rPr>
                <w:del w:id="655" w:author="ZTE-Ma Zhifeng" w:date="2024-02-21T17:15:00Z"/>
                <w:rFonts w:ascii="Arial" w:eastAsia="等线" w:hAnsi="Arial"/>
                <w:sz w:val="18"/>
                <w:highlight w:val="yellow"/>
              </w:rPr>
            </w:pPr>
          </w:p>
        </w:tc>
        <w:tc>
          <w:tcPr>
            <w:tcW w:w="375" w:type="pct"/>
            <w:vMerge/>
            <w:shd w:val="clear" w:color="auto" w:fill="auto"/>
            <w:vAlign w:val="center"/>
          </w:tcPr>
          <w:p w14:paraId="2C5A9EAB" w14:textId="696E58BE" w:rsidR="00405FA6" w:rsidRPr="00DD04F7" w:rsidDel="00DD04F7" w:rsidRDefault="00405FA6" w:rsidP="00405FA6">
            <w:pPr>
              <w:keepNext/>
              <w:keepLines/>
              <w:overflowPunct w:val="0"/>
              <w:autoSpaceDE w:val="0"/>
              <w:autoSpaceDN w:val="0"/>
              <w:adjustRightInd w:val="0"/>
              <w:spacing w:after="0"/>
              <w:jc w:val="center"/>
              <w:textAlignment w:val="baseline"/>
              <w:rPr>
                <w:del w:id="656" w:author="ZTE-Ma Zhifeng" w:date="2024-02-21T17:15:00Z"/>
                <w:rFonts w:ascii="Arial" w:eastAsia="MS Mincho" w:hAnsi="Arial"/>
                <w:sz w:val="18"/>
                <w:highlight w:val="yellow"/>
              </w:rPr>
            </w:pPr>
          </w:p>
        </w:tc>
      </w:tr>
      <w:tr w:rsidR="00405FA6" w:rsidRPr="00DD04F7" w:rsidDel="00DD04F7" w14:paraId="656CB959" w14:textId="75813823" w:rsidTr="004727B1">
        <w:trPr>
          <w:jc w:val="center"/>
          <w:del w:id="657" w:author="ZTE-Ma Zhifeng" w:date="2024-02-21T17:15:00Z"/>
        </w:trPr>
        <w:tc>
          <w:tcPr>
            <w:tcW w:w="472" w:type="pct"/>
            <w:vMerge/>
            <w:shd w:val="clear" w:color="auto" w:fill="auto"/>
            <w:vAlign w:val="center"/>
          </w:tcPr>
          <w:p w14:paraId="49CE1376" w14:textId="06787E1A" w:rsidR="00405FA6" w:rsidRPr="00DD04F7" w:rsidDel="00DD04F7" w:rsidRDefault="00405FA6" w:rsidP="00405FA6">
            <w:pPr>
              <w:keepNext/>
              <w:keepLines/>
              <w:overflowPunct w:val="0"/>
              <w:autoSpaceDE w:val="0"/>
              <w:autoSpaceDN w:val="0"/>
              <w:adjustRightInd w:val="0"/>
              <w:spacing w:after="0"/>
              <w:jc w:val="center"/>
              <w:textAlignment w:val="baseline"/>
              <w:rPr>
                <w:del w:id="658" w:author="ZTE-Ma Zhifeng" w:date="2024-02-21T17:15:00Z"/>
                <w:rFonts w:ascii="Arial" w:eastAsia="MS Mincho" w:hAnsi="Arial"/>
                <w:sz w:val="18"/>
                <w:highlight w:val="yellow"/>
              </w:rPr>
            </w:pPr>
          </w:p>
        </w:tc>
        <w:tc>
          <w:tcPr>
            <w:tcW w:w="339" w:type="pct"/>
            <w:vAlign w:val="center"/>
          </w:tcPr>
          <w:p w14:paraId="01CD763B" w14:textId="71E6FB39" w:rsidR="00405FA6" w:rsidRPr="00DD04F7" w:rsidDel="00DD04F7" w:rsidRDefault="00405FA6" w:rsidP="00405FA6">
            <w:pPr>
              <w:keepNext/>
              <w:keepLines/>
              <w:overflowPunct w:val="0"/>
              <w:autoSpaceDE w:val="0"/>
              <w:autoSpaceDN w:val="0"/>
              <w:adjustRightInd w:val="0"/>
              <w:spacing w:after="0"/>
              <w:jc w:val="center"/>
              <w:textAlignment w:val="baseline"/>
              <w:rPr>
                <w:del w:id="659" w:author="ZTE-Ma Zhifeng" w:date="2024-02-21T17:15:00Z"/>
                <w:rFonts w:ascii="Arial" w:eastAsia="MS Mincho" w:hAnsi="Arial"/>
                <w:sz w:val="18"/>
                <w:highlight w:val="yellow"/>
              </w:rPr>
            </w:pPr>
            <w:del w:id="660" w:author="ZTE-Ma Zhifeng" w:date="2024-02-21T17:15:00Z">
              <w:r w:rsidRPr="00DD04F7" w:rsidDel="00DD04F7">
                <w:rPr>
                  <w:rFonts w:ascii="Arial" w:eastAsia="等线" w:hAnsi="Arial"/>
                  <w:sz w:val="18"/>
                  <w:highlight w:val="yellow"/>
                </w:rPr>
                <w:delText>60</w:delText>
              </w:r>
            </w:del>
          </w:p>
        </w:tc>
        <w:tc>
          <w:tcPr>
            <w:tcW w:w="375" w:type="pct"/>
            <w:shd w:val="clear" w:color="auto" w:fill="auto"/>
            <w:vAlign w:val="center"/>
          </w:tcPr>
          <w:p w14:paraId="423D592D" w14:textId="4540B317" w:rsidR="00405FA6" w:rsidRPr="00DD04F7" w:rsidDel="00DD04F7" w:rsidRDefault="00405FA6" w:rsidP="00405FA6">
            <w:pPr>
              <w:keepNext/>
              <w:keepLines/>
              <w:overflowPunct w:val="0"/>
              <w:autoSpaceDE w:val="0"/>
              <w:autoSpaceDN w:val="0"/>
              <w:adjustRightInd w:val="0"/>
              <w:spacing w:after="0"/>
              <w:jc w:val="center"/>
              <w:textAlignment w:val="baseline"/>
              <w:rPr>
                <w:del w:id="661" w:author="ZTE-Ma Zhifeng" w:date="2024-02-21T17:15:00Z"/>
                <w:rFonts w:ascii="Arial" w:eastAsia="等线" w:hAnsi="Arial"/>
                <w:sz w:val="18"/>
                <w:highlight w:val="yellow"/>
              </w:rPr>
            </w:pPr>
          </w:p>
        </w:tc>
        <w:tc>
          <w:tcPr>
            <w:tcW w:w="436" w:type="pct"/>
            <w:shd w:val="clear" w:color="auto" w:fill="auto"/>
            <w:vAlign w:val="center"/>
          </w:tcPr>
          <w:p w14:paraId="4692DF7A" w14:textId="3C9962B3" w:rsidR="00405FA6" w:rsidRPr="00DD04F7" w:rsidDel="00DD04F7" w:rsidRDefault="00405FA6" w:rsidP="00405FA6">
            <w:pPr>
              <w:keepNext/>
              <w:keepLines/>
              <w:overflowPunct w:val="0"/>
              <w:autoSpaceDE w:val="0"/>
              <w:autoSpaceDN w:val="0"/>
              <w:adjustRightInd w:val="0"/>
              <w:spacing w:after="0"/>
              <w:jc w:val="center"/>
              <w:textAlignment w:val="baseline"/>
              <w:rPr>
                <w:del w:id="662" w:author="ZTE-Ma Zhifeng" w:date="2024-02-21T17:15:00Z"/>
                <w:rFonts w:ascii="Arial" w:eastAsia="等线" w:hAnsi="Arial"/>
                <w:sz w:val="18"/>
                <w:highlight w:val="yellow"/>
              </w:rPr>
            </w:pPr>
            <w:del w:id="663" w:author="ZTE-Ma Zhifeng" w:date="2024-02-21T17:15:00Z">
              <w:r w:rsidRPr="00DD04F7" w:rsidDel="00DD04F7">
                <w:rPr>
                  <w:rFonts w:ascii="Arial" w:eastAsia="等线" w:hAnsi="Arial"/>
                  <w:sz w:val="18"/>
                  <w:highlight w:val="yellow"/>
                  <w:lang w:eastAsia="zh-CN"/>
                </w:rPr>
                <w:delText>-97.0</w:delText>
              </w:r>
              <w:r w:rsidRPr="00DD04F7" w:rsidDel="00DD04F7">
                <w:rPr>
                  <w:rFonts w:ascii="Arial" w:eastAsia="等线" w:hAnsi="Arial"/>
                  <w:sz w:val="18"/>
                  <w:highlight w:val="yellow"/>
                  <w:vertAlign w:val="superscript"/>
                  <w:lang w:eastAsia="zh-CN"/>
                </w:rPr>
                <w:delText xml:space="preserve">3  </w:delText>
              </w:r>
              <w:r w:rsidRPr="00DD04F7" w:rsidDel="00DD04F7">
                <w:rPr>
                  <w:rFonts w:ascii="Arial" w:eastAsia="等线" w:hAnsi="Arial"/>
                  <w:sz w:val="18"/>
                  <w:highlight w:val="yellow"/>
                </w:rPr>
                <w:delText>+TT</w:delText>
              </w:r>
            </w:del>
          </w:p>
        </w:tc>
        <w:tc>
          <w:tcPr>
            <w:tcW w:w="436" w:type="pct"/>
            <w:shd w:val="clear" w:color="auto" w:fill="auto"/>
            <w:vAlign w:val="center"/>
          </w:tcPr>
          <w:p w14:paraId="0B942AC8" w14:textId="07DF31F3" w:rsidR="00405FA6" w:rsidRPr="00DD04F7" w:rsidDel="00DD04F7" w:rsidRDefault="00405FA6" w:rsidP="00405FA6">
            <w:pPr>
              <w:keepNext/>
              <w:keepLines/>
              <w:overflowPunct w:val="0"/>
              <w:autoSpaceDE w:val="0"/>
              <w:autoSpaceDN w:val="0"/>
              <w:adjustRightInd w:val="0"/>
              <w:spacing w:after="0"/>
              <w:jc w:val="center"/>
              <w:textAlignment w:val="baseline"/>
              <w:rPr>
                <w:del w:id="664" w:author="ZTE-Ma Zhifeng" w:date="2024-02-21T17:15:00Z"/>
                <w:rFonts w:ascii="Arial" w:eastAsia="等线" w:hAnsi="Arial"/>
                <w:sz w:val="18"/>
                <w:highlight w:val="yellow"/>
              </w:rPr>
            </w:pPr>
            <w:del w:id="665" w:author="ZTE-Ma Zhifeng" w:date="2024-02-21T17:15:00Z">
              <w:r w:rsidRPr="00DD04F7" w:rsidDel="00DD04F7">
                <w:rPr>
                  <w:rFonts w:ascii="Arial" w:eastAsia="等线" w:hAnsi="Arial"/>
                  <w:sz w:val="18"/>
                  <w:highlight w:val="yellow"/>
                </w:rPr>
                <w:delText>-94.9</w:delText>
              </w:r>
              <w:r w:rsidRPr="00DD04F7" w:rsidDel="00DD04F7">
                <w:rPr>
                  <w:rFonts w:ascii="Arial" w:eastAsia="等线" w:hAnsi="Arial"/>
                  <w:sz w:val="18"/>
                  <w:highlight w:val="yellow"/>
                  <w:vertAlign w:val="superscript"/>
                </w:rPr>
                <w:delText xml:space="preserve">3  </w:delText>
              </w:r>
              <w:r w:rsidRPr="00DD04F7" w:rsidDel="00DD04F7">
                <w:rPr>
                  <w:rFonts w:ascii="Arial" w:eastAsia="等线" w:hAnsi="Arial"/>
                  <w:sz w:val="18"/>
                  <w:highlight w:val="yellow"/>
                </w:rPr>
                <w:delText>+TT</w:delText>
              </w:r>
            </w:del>
          </w:p>
        </w:tc>
        <w:tc>
          <w:tcPr>
            <w:tcW w:w="375" w:type="pct"/>
            <w:shd w:val="clear" w:color="auto" w:fill="auto"/>
            <w:vAlign w:val="center"/>
          </w:tcPr>
          <w:p w14:paraId="4E39FDDE" w14:textId="7ABCC42E" w:rsidR="00405FA6" w:rsidRPr="00DD04F7" w:rsidDel="00DD04F7" w:rsidRDefault="00405FA6" w:rsidP="00405FA6">
            <w:pPr>
              <w:keepNext/>
              <w:keepLines/>
              <w:overflowPunct w:val="0"/>
              <w:autoSpaceDE w:val="0"/>
              <w:autoSpaceDN w:val="0"/>
              <w:adjustRightInd w:val="0"/>
              <w:spacing w:after="0"/>
              <w:jc w:val="center"/>
              <w:textAlignment w:val="baseline"/>
              <w:rPr>
                <w:del w:id="666" w:author="ZTE-Ma Zhifeng" w:date="2024-02-21T17:15:00Z"/>
                <w:rFonts w:ascii="Arial" w:eastAsia="等线" w:hAnsi="Arial"/>
                <w:sz w:val="18"/>
                <w:highlight w:val="yellow"/>
              </w:rPr>
            </w:pPr>
            <w:del w:id="667" w:author="ZTE-Ma Zhifeng" w:date="2024-02-21T17:15:00Z">
              <w:r w:rsidRPr="00DD04F7" w:rsidDel="00DD04F7">
                <w:rPr>
                  <w:rFonts w:ascii="Arial" w:eastAsia="等线" w:hAnsi="Arial"/>
                  <w:sz w:val="18"/>
                  <w:highlight w:val="yellow"/>
                </w:rPr>
                <w:delText>-93.7</w:delText>
              </w:r>
              <w:r w:rsidRPr="00DD04F7" w:rsidDel="00DD04F7">
                <w:rPr>
                  <w:rFonts w:ascii="Arial" w:eastAsia="等线" w:hAnsi="Arial"/>
                  <w:sz w:val="18"/>
                  <w:highlight w:val="yellow"/>
                  <w:vertAlign w:val="superscript"/>
                </w:rPr>
                <w:delText xml:space="preserve">3  </w:delText>
              </w:r>
              <w:r w:rsidRPr="00DD04F7" w:rsidDel="00DD04F7">
                <w:rPr>
                  <w:rFonts w:ascii="Arial" w:eastAsia="等线" w:hAnsi="Arial"/>
                  <w:sz w:val="18"/>
                  <w:highlight w:val="yellow"/>
                </w:rPr>
                <w:delText>+TT</w:delText>
              </w:r>
            </w:del>
          </w:p>
        </w:tc>
        <w:tc>
          <w:tcPr>
            <w:tcW w:w="374" w:type="pct"/>
            <w:shd w:val="clear" w:color="auto" w:fill="auto"/>
            <w:vAlign w:val="bottom"/>
          </w:tcPr>
          <w:p w14:paraId="21CD04DE" w14:textId="36BF12D8" w:rsidR="00405FA6" w:rsidRPr="00DD04F7" w:rsidDel="00DD04F7" w:rsidRDefault="00405FA6" w:rsidP="00405FA6">
            <w:pPr>
              <w:keepNext/>
              <w:keepLines/>
              <w:overflowPunct w:val="0"/>
              <w:autoSpaceDE w:val="0"/>
              <w:autoSpaceDN w:val="0"/>
              <w:adjustRightInd w:val="0"/>
              <w:spacing w:after="0"/>
              <w:jc w:val="center"/>
              <w:textAlignment w:val="baseline"/>
              <w:rPr>
                <w:del w:id="668" w:author="ZTE-Ma Zhifeng" w:date="2024-02-21T17:15:00Z"/>
                <w:rFonts w:ascii="Arial" w:eastAsia="等线" w:hAnsi="Arial"/>
                <w:sz w:val="18"/>
                <w:highlight w:val="yellow"/>
              </w:rPr>
            </w:pPr>
          </w:p>
        </w:tc>
        <w:tc>
          <w:tcPr>
            <w:tcW w:w="325" w:type="pct"/>
          </w:tcPr>
          <w:p w14:paraId="51407C9C" w14:textId="5B42C54E" w:rsidR="00405FA6" w:rsidRPr="00DD04F7" w:rsidDel="00DD04F7" w:rsidRDefault="00405FA6" w:rsidP="00405FA6">
            <w:pPr>
              <w:keepNext/>
              <w:keepLines/>
              <w:overflowPunct w:val="0"/>
              <w:autoSpaceDE w:val="0"/>
              <w:autoSpaceDN w:val="0"/>
              <w:adjustRightInd w:val="0"/>
              <w:spacing w:after="0"/>
              <w:jc w:val="center"/>
              <w:textAlignment w:val="baseline"/>
              <w:rPr>
                <w:del w:id="669" w:author="ZTE-Ma Zhifeng" w:date="2024-02-21T17:15:00Z"/>
                <w:rFonts w:ascii="Arial" w:eastAsia="等线" w:hAnsi="Arial"/>
                <w:sz w:val="18"/>
                <w:highlight w:val="yellow"/>
              </w:rPr>
            </w:pPr>
          </w:p>
        </w:tc>
        <w:tc>
          <w:tcPr>
            <w:tcW w:w="428" w:type="pct"/>
            <w:shd w:val="clear" w:color="auto" w:fill="auto"/>
          </w:tcPr>
          <w:p w14:paraId="31F93CD9" w14:textId="2B981D33" w:rsidR="00405FA6" w:rsidRPr="00DD04F7" w:rsidDel="00DD04F7" w:rsidRDefault="00405FA6" w:rsidP="00405FA6">
            <w:pPr>
              <w:keepNext/>
              <w:keepLines/>
              <w:overflowPunct w:val="0"/>
              <w:autoSpaceDE w:val="0"/>
              <w:autoSpaceDN w:val="0"/>
              <w:adjustRightInd w:val="0"/>
              <w:spacing w:after="0"/>
              <w:jc w:val="center"/>
              <w:textAlignment w:val="baseline"/>
              <w:rPr>
                <w:del w:id="670" w:author="ZTE-Ma Zhifeng" w:date="2024-02-21T17:15:00Z"/>
                <w:rFonts w:ascii="Arial" w:eastAsia="等线" w:hAnsi="Arial"/>
                <w:sz w:val="18"/>
                <w:highlight w:val="yellow"/>
              </w:rPr>
            </w:pPr>
          </w:p>
        </w:tc>
        <w:tc>
          <w:tcPr>
            <w:tcW w:w="325" w:type="pct"/>
            <w:shd w:val="clear" w:color="auto" w:fill="auto"/>
          </w:tcPr>
          <w:p w14:paraId="41A011F2" w14:textId="05A4FB88" w:rsidR="00405FA6" w:rsidRPr="00DD04F7" w:rsidDel="00DD04F7" w:rsidRDefault="00405FA6" w:rsidP="00405FA6">
            <w:pPr>
              <w:keepNext/>
              <w:keepLines/>
              <w:overflowPunct w:val="0"/>
              <w:autoSpaceDE w:val="0"/>
              <w:autoSpaceDN w:val="0"/>
              <w:adjustRightInd w:val="0"/>
              <w:spacing w:after="0"/>
              <w:jc w:val="center"/>
              <w:textAlignment w:val="baseline"/>
              <w:rPr>
                <w:del w:id="671" w:author="ZTE-Ma Zhifeng" w:date="2024-02-21T17:15:00Z"/>
                <w:rFonts w:ascii="Arial" w:eastAsia="等线" w:hAnsi="Arial"/>
                <w:sz w:val="18"/>
                <w:highlight w:val="yellow"/>
              </w:rPr>
            </w:pPr>
          </w:p>
        </w:tc>
        <w:tc>
          <w:tcPr>
            <w:tcW w:w="367" w:type="pct"/>
          </w:tcPr>
          <w:p w14:paraId="34DD44D6" w14:textId="25524741" w:rsidR="00405FA6" w:rsidRPr="00DD04F7" w:rsidDel="00DD04F7" w:rsidRDefault="00405FA6" w:rsidP="00405FA6">
            <w:pPr>
              <w:keepNext/>
              <w:keepLines/>
              <w:overflowPunct w:val="0"/>
              <w:autoSpaceDE w:val="0"/>
              <w:autoSpaceDN w:val="0"/>
              <w:adjustRightInd w:val="0"/>
              <w:spacing w:after="0"/>
              <w:jc w:val="center"/>
              <w:textAlignment w:val="baseline"/>
              <w:rPr>
                <w:del w:id="672" w:author="ZTE-Ma Zhifeng" w:date="2024-02-21T17:15:00Z"/>
                <w:rFonts w:ascii="Arial" w:eastAsia="等线" w:hAnsi="Arial"/>
                <w:sz w:val="18"/>
                <w:highlight w:val="yellow"/>
              </w:rPr>
            </w:pPr>
          </w:p>
        </w:tc>
        <w:tc>
          <w:tcPr>
            <w:tcW w:w="375" w:type="pct"/>
          </w:tcPr>
          <w:p w14:paraId="27A68A01" w14:textId="608460F4" w:rsidR="00405FA6" w:rsidRPr="00DD04F7" w:rsidDel="00DD04F7" w:rsidRDefault="00405FA6" w:rsidP="00405FA6">
            <w:pPr>
              <w:keepNext/>
              <w:keepLines/>
              <w:overflowPunct w:val="0"/>
              <w:autoSpaceDE w:val="0"/>
              <w:autoSpaceDN w:val="0"/>
              <w:adjustRightInd w:val="0"/>
              <w:spacing w:after="0"/>
              <w:jc w:val="center"/>
              <w:textAlignment w:val="baseline"/>
              <w:rPr>
                <w:del w:id="673" w:author="ZTE-Ma Zhifeng" w:date="2024-02-21T17:15:00Z"/>
                <w:rFonts w:ascii="Arial" w:eastAsia="等线" w:hAnsi="Arial"/>
                <w:sz w:val="18"/>
                <w:highlight w:val="yellow"/>
              </w:rPr>
            </w:pPr>
          </w:p>
        </w:tc>
        <w:tc>
          <w:tcPr>
            <w:tcW w:w="375" w:type="pct"/>
            <w:vMerge/>
            <w:shd w:val="clear" w:color="auto" w:fill="auto"/>
            <w:vAlign w:val="center"/>
          </w:tcPr>
          <w:p w14:paraId="3B090E0C" w14:textId="51885066" w:rsidR="00405FA6" w:rsidRPr="00DD04F7" w:rsidDel="00DD04F7" w:rsidRDefault="00405FA6" w:rsidP="00405FA6">
            <w:pPr>
              <w:keepNext/>
              <w:keepLines/>
              <w:overflowPunct w:val="0"/>
              <w:autoSpaceDE w:val="0"/>
              <w:autoSpaceDN w:val="0"/>
              <w:adjustRightInd w:val="0"/>
              <w:spacing w:after="0"/>
              <w:jc w:val="center"/>
              <w:textAlignment w:val="baseline"/>
              <w:rPr>
                <w:del w:id="674" w:author="ZTE-Ma Zhifeng" w:date="2024-02-21T17:15:00Z"/>
                <w:rFonts w:ascii="Arial" w:eastAsia="MS Mincho" w:hAnsi="Arial"/>
                <w:sz w:val="18"/>
                <w:highlight w:val="yellow"/>
              </w:rPr>
            </w:pPr>
          </w:p>
        </w:tc>
      </w:tr>
      <w:tr w:rsidR="00405FA6" w:rsidRPr="00DD04F7" w:rsidDel="00DD04F7" w14:paraId="5A1BAF83" w14:textId="0E48A2DC" w:rsidTr="004727B1">
        <w:trPr>
          <w:jc w:val="center"/>
          <w:del w:id="675" w:author="ZTE-Ma Zhifeng" w:date="2024-02-21T17:15:00Z"/>
        </w:trPr>
        <w:tc>
          <w:tcPr>
            <w:tcW w:w="5000" w:type="pct"/>
            <w:gridSpan w:val="13"/>
            <w:shd w:val="clear" w:color="auto" w:fill="auto"/>
            <w:vAlign w:val="center"/>
          </w:tcPr>
          <w:p w14:paraId="170F871E" w14:textId="27131058" w:rsidR="00405FA6" w:rsidRPr="00DD04F7" w:rsidDel="00DD04F7" w:rsidRDefault="00405FA6" w:rsidP="00405FA6">
            <w:pPr>
              <w:keepNext/>
              <w:keepLines/>
              <w:overflowPunct w:val="0"/>
              <w:autoSpaceDE w:val="0"/>
              <w:autoSpaceDN w:val="0"/>
              <w:adjustRightInd w:val="0"/>
              <w:spacing w:after="0"/>
              <w:ind w:left="851" w:hanging="851"/>
              <w:textAlignment w:val="baseline"/>
              <w:rPr>
                <w:del w:id="676" w:author="ZTE-Ma Zhifeng" w:date="2024-02-21T17:15:00Z"/>
                <w:rFonts w:ascii="Arial" w:eastAsia="等线" w:hAnsi="Arial"/>
                <w:sz w:val="18"/>
                <w:highlight w:val="yellow"/>
              </w:rPr>
            </w:pPr>
            <w:del w:id="677" w:author="ZTE-Ma Zhifeng" w:date="2024-02-21T17:15:00Z">
              <w:r w:rsidRPr="00DD04F7" w:rsidDel="00DD04F7">
                <w:rPr>
                  <w:rFonts w:ascii="Arial" w:eastAsia="等线" w:hAnsi="Arial"/>
                  <w:sz w:val="18"/>
                  <w:highlight w:val="yellow"/>
                </w:rPr>
                <w:delText>NOTE 1:</w:delText>
              </w:r>
              <w:r w:rsidRPr="00DD04F7" w:rsidDel="00DD04F7">
                <w:rPr>
                  <w:rFonts w:ascii="Arial" w:eastAsia="等线" w:hAnsi="Arial"/>
                  <w:sz w:val="18"/>
                  <w:highlight w:val="yellow"/>
                </w:rPr>
                <w:tab/>
              </w:r>
            </w:del>
            <w:del w:id="678" w:author="ZTE-Ma Zhifeng" w:date="2024-01-25T17:44:00Z">
              <w:r w:rsidRPr="00DD04F7" w:rsidDel="00DD4804">
                <w:rPr>
                  <w:rFonts w:ascii="Arial" w:eastAsia="等线" w:hAnsi="Arial"/>
                  <w:sz w:val="18"/>
                  <w:highlight w:val="yellow"/>
                </w:rPr>
                <w:delText>Four Rx antenna ports shall be the baseline for this operating band except for two Rx vehicular UE. Four Rx antenna ports for RedCap UE is not supported for this operating band</w:delText>
              </w:r>
            </w:del>
            <w:del w:id="679" w:author="ZTE-Ma Zhifeng" w:date="2024-02-21T17:15:00Z">
              <w:r w:rsidRPr="00DD04F7" w:rsidDel="00DD04F7">
                <w:rPr>
                  <w:rFonts w:ascii="Arial" w:eastAsia="等线" w:hAnsi="Arial"/>
                  <w:sz w:val="18"/>
                  <w:highlight w:val="yellow"/>
                </w:rPr>
                <w:delText>.</w:delText>
              </w:r>
            </w:del>
          </w:p>
          <w:p w14:paraId="49BF4012" w14:textId="36BCEBA0" w:rsidR="00405FA6" w:rsidRPr="00DD04F7" w:rsidDel="00DD04F7" w:rsidRDefault="00405FA6" w:rsidP="00405FA6">
            <w:pPr>
              <w:keepNext/>
              <w:keepLines/>
              <w:overflowPunct w:val="0"/>
              <w:autoSpaceDE w:val="0"/>
              <w:autoSpaceDN w:val="0"/>
              <w:adjustRightInd w:val="0"/>
              <w:spacing w:after="0"/>
              <w:ind w:left="851" w:hanging="851"/>
              <w:textAlignment w:val="baseline"/>
              <w:rPr>
                <w:del w:id="680" w:author="ZTE-Ma Zhifeng" w:date="2024-02-21T17:15:00Z"/>
                <w:rFonts w:ascii="Arial" w:eastAsia="等线" w:hAnsi="Arial"/>
                <w:sz w:val="18"/>
                <w:highlight w:val="yellow"/>
              </w:rPr>
            </w:pPr>
            <w:del w:id="681" w:author="ZTE-Ma Zhifeng" w:date="2024-02-21T17:15:00Z">
              <w:r w:rsidRPr="00DD04F7" w:rsidDel="00DD04F7">
                <w:rPr>
                  <w:rFonts w:ascii="Arial" w:eastAsia="等线" w:hAnsi="Arial"/>
                  <w:sz w:val="18"/>
                  <w:highlight w:val="yellow"/>
                </w:rPr>
                <w:delText>NOTE 2:</w:delText>
              </w:r>
              <w:r w:rsidRPr="00DD04F7" w:rsidDel="00DD04F7">
                <w:rPr>
                  <w:rFonts w:ascii="Arial" w:eastAsia="等线" w:hAnsi="Arial"/>
                  <w:sz w:val="18"/>
                  <w:highlight w:val="yellow"/>
                </w:rPr>
                <w:tab/>
                <w:delText>The transmitter shall be set to P</w:delText>
              </w:r>
              <w:r w:rsidRPr="00DD04F7" w:rsidDel="00DD04F7">
                <w:rPr>
                  <w:rFonts w:ascii="Arial" w:eastAsia="等线" w:hAnsi="Arial"/>
                  <w:sz w:val="18"/>
                  <w:highlight w:val="yellow"/>
                  <w:vertAlign w:val="subscript"/>
                </w:rPr>
                <w:delText>UMAX</w:delText>
              </w:r>
              <w:r w:rsidRPr="00DD04F7" w:rsidDel="00DD04F7">
                <w:rPr>
                  <w:rFonts w:ascii="Arial" w:eastAsia="等线" w:hAnsi="Arial"/>
                  <w:sz w:val="18"/>
                  <w:highlight w:val="yellow"/>
                </w:rPr>
                <w:delText xml:space="preserve"> as defined in subclause 6.2.4 </w:delText>
              </w:r>
            </w:del>
          </w:p>
          <w:p w14:paraId="4909D8E4" w14:textId="20028D1E" w:rsidR="00405FA6" w:rsidRPr="00DD04F7" w:rsidDel="00DD04F7" w:rsidRDefault="00405FA6" w:rsidP="00405FA6">
            <w:pPr>
              <w:keepNext/>
              <w:keepLines/>
              <w:overflowPunct w:val="0"/>
              <w:autoSpaceDE w:val="0"/>
              <w:autoSpaceDN w:val="0"/>
              <w:adjustRightInd w:val="0"/>
              <w:spacing w:after="0"/>
              <w:ind w:left="851" w:hanging="851"/>
              <w:textAlignment w:val="baseline"/>
              <w:rPr>
                <w:del w:id="682" w:author="ZTE-Ma Zhifeng" w:date="2024-02-21T17:15:00Z"/>
                <w:rFonts w:ascii="Arial" w:eastAsia="等线" w:hAnsi="Arial"/>
                <w:sz w:val="18"/>
                <w:highlight w:val="yellow"/>
              </w:rPr>
            </w:pPr>
            <w:del w:id="683" w:author="ZTE-Ma Zhifeng" w:date="2024-02-21T17:15:00Z">
              <w:r w:rsidRPr="00DD04F7" w:rsidDel="00DD04F7">
                <w:rPr>
                  <w:rFonts w:ascii="Arial" w:eastAsia="等线" w:hAnsi="Arial"/>
                  <w:sz w:val="18"/>
                  <w:highlight w:val="yellow"/>
                </w:rPr>
                <w:delText>NOTE 3:</w:delText>
              </w:r>
              <w:r w:rsidRPr="00DD04F7" w:rsidDel="00DD04F7">
                <w:rPr>
                  <w:rFonts w:ascii="Arial" w:eastAsia="等线" w:hAnsi="Arial"/>
                  <w:sz w:val="18"/>
                  <w:highlight w:val="yellow"/>
                </w:rPr>
                <w:tab/>
              </w:r>
              <w:r w:rsidRPr="00DD04F7" w:rsidDel="00DD04F7">
                <w:rPr>
                  <w:rFonts w:ascii="Arial" w:eastAsia="等线" w:hAnsi="Arial"/>
                  <w:sz w:val="18"/>
                  <w:highlight w:val="yellow"/>
                  <w:vertAlign w:val="superscript"/>
                </w:rPr>
                <w:delText>3</w:delText>
              </w:r>
              <w:r w:rsidRPr="00DD04F7" w:rsidDel="00DD04F7">
                <w:rPr>
                  <w:rFonts w:ascii="Arial" w:eastAsia="等线" w:hAnsi="Arial"/>
                  <w:sz w:val="18"/>
                  <w:highlight w:val="yellow"/>
                </w:rPr>
                <w:delText xml:space="preserve"> indicates that the requirement is modified by -0.5 dB when the assigned NR channel bandwidth is confined within 1475.9-1510.9 MHz.</w:delText>
              </w:r>
            </w:del>
          </w:p>
          <w:p w14:paraId="19D28151" w14:textId="37E270E3" w:rsidR="00405FA6" w:rsidRPr="00DD04F7" w:rsidDel="00DD04F7" w:rsidRDefault="00405FA6" w:rsidP="00405FA6">
            <w:pPr>
              <w:keepNext/>
              <w:keepLines/>
              <w:overflowPunct w:val="0"/>
              <w:autoSpaceDE w:val="0"/>
              <w:autoSpaceDN w:val="0"/>
              <w:adjustRightInd w:val="0"/>
              <w:spacing w:after="0"/>
              <w:ind w:left="851" w:hanging="851"/>
              <w:textAlignment w:val="baseline"/>
              <w:rPr>
                <w:del w:id="684" w:author="ZTE-Ma Zhifeng" w:date="2024-02-21T17:15:00Z"/>
                <w:rFonts w:ascii="Arial" w:eastAsia="等线" w:hAnsi="Arial"/>
                <w:sz w:val="18"/>
                <w:highlight w:val="yellow"/>
                <w:lang w:eastAsia="zh-Hans"/>
              </w:rPr>
            </w:pPr>
            <w:del w:id="685" w:author="ZTE-Ma Zhifeng" w:date="2024-02-21T17:15:00Z">
              <w:r w:rsidRPr="00DD04F7" w:rsidDel="00DD04F7">
                <w:rPr>
                  <w:rFonts w:ascii="Arial" w:eastAsia="等线" w:hAnsi="Arial"/>
                  <w:sz w:val="18"/>
                  <w:highlight w:val="yellow"/>
                </w:rPr>
                <w:delText>NOTE 4:</w:delText>
              </w:r>
              <w:r w:rsidRPr="00DD04F7" w:rsidDel="00DD04F7">
                <w:rPr>
                  <w:rFonts w:ascii="Arial" w:eastAsia="等线" w:hAnsi="Arial"/>
                  <w:sz w:val="18"/>
                  <w:highlight w:val="yellow"/>
                </w:rPr>
                <w:tab/>
              </w:r>
              <w:r w:rsidRPr="00DD04F7" w:rsidDel="00DD04F7">
                <w:rPr>
                  <w:rFonts w:ascii="Arial" w:eastAsia="等线" w:hAnsi="Arial"/>
                  <w:sz w:val="18"/>
                  <w:highlight w:val="yellow"/>
                  <w:lang w:eastAsia="zh-Hans"/>
                </w:rPr>
                <w:delText>Void</w:delText>
              </w:r>
            </w:del>
          </w:p>
          <w:p w14:paraId="3BB7B5C6" w14:textId="0EB24AD2" w:rsidR="00405FA6" w:rsidRPr="00DD04F7" w:rsidDel="00DD04F7" w:rsidRDefault="00405FA6" w:rsidP="00405FA6">
            <w:pPr>
              <w:keepNext/>
              <w:keepLines/>
              <w:overflowPunct w:val="0"/>
              <w:autoSpaceDE w:val="0"/>
              <w:autoSpaceDN w:val="0"/>
              <w:adjustRightInd w:val="0"/>
              <w:spacing w:after="0"/>
              <w:ind w:left="851" w:hanging="851"/>
              <w:textAlignment w:val="baseline"/>
              <w:rPr>
                <w:del w:id="686" w:author="ZTE-Ma Zhifeng" w:date="2024-02-21T17:15:00Z"/>
                <w:rFonts w:ascii="Arial" w:eastAsia="等线" w:hAnsi="Arial"/>
                <w:sz w:val="18"/>
                <w:highlight w:val="yellow"/>
                <w:lang w:eastAsia="zh-Hans"/>
              </w:rPr>
            </w:pPr>
            <w:del w:id="687" w:author="ZTE-Ma Zhifeng" w:date="2024-02-21T17:15:00Z">
              <w:r w:rsidRPr="00DD04F7" w:rsidDel="00DD04F7">
                <w:rPr>
                  <w:rFonts w:ascii="Arial" w:eastAsia="等线" w:hAnsi="Arial"/>
                  <w:sz w:val="18"/>
                  <w:highlight w:val="yellow"/>
                </w:rPr>
                <w:delText>NOTE 5:</w:delText>
              </w:r>
              <w:r w:rsidRPr="00DD04F7" w:rsidDel="00DD04F7">
                <w:rPr>
                  <w:rFonts w:ascii="Arial" w:eastAsia="等线" w:hAnsi="Arial"/>
                  <w:sz w:val="18"/>
                  <w:highlight w:val="yellow"/>
                </w:rPr>
                <w:tab/>
              </w:r>
              <w:r w:rsidRPr="00DD04F7" w:rsidDel="00DD04F7">
                <w:rPr>
                  <w:rFonts w:ascii="Arial" w:eastAsia="等线" w:hAnsi="Arial"/>
                  <w:sz w:val="18"/>
                  <w:highlight w:val="yellow"/>
                  <w:lang w:eastAsia="zh-Hans"/>
                </w:rPr>
                <w:delText>Void</w:delText>
              </w:r>
            </w:del>
          </w:p>
          <w:p w14:paraId="11C5535C" w14:textId="3C89D1F6" w:rsidR="00405FA6" w:rsidRPr="00DD04F7" w:rsidDel="00DD04F7" w:rsidRDefault="00405FA6" w:rsidP="006B3D42">
            <w:pPr>
              <w:keepNext/>
              <w:keepLines/>
              <w:overflowPunct w:val="0"/>
              <w:autoSpaceDE w:val="0"/>
              <w:autoSpaceDN w:val="0"/>
              <w:adjustRightInd w:val="0"/>
              <w:spacing w:after="0"/>
              <w:ind w:left="851" w:hanging="851"/>
              <w:textAlignment w:val="baseline"/>
              <w:rPr>
                <w:del w:id="688" w:author="ZTE-Ma Zhifeng" w:date="2024-02-21T17:15:00Z"/>
                <w:rFonts w:ascii="Arial" w:eastAsia="MS Mincho" w:hAnsi="Arial"/>
                <w:sz w:val="18"/>
                <w:highlight w:val="yellow"/>
              </w:rPr>
            </w:pPr>
            <w:del w:id="689" w:author="ZTE-Ma Zhifeng" w:date="2024-02-21T17:15:00Z">
              <w:r w:rsidRPr="00DD04F7" w:rsidDel="00DD04F7">
                <w:rPr>
                  <w:rFonts w:ascii="Arial" w:eastAsia="等线" w:hAnsi="Arial"/>
                  <w:sz w:val="18"/>
                  <w:highlight w:val="yellow"/>
                </w:rPr>
                <w:delText>NOTE 6:</w:delText>
              </w:r>
              <w:r w:rsidRPr="00DD04F7" w:rsidDel="00DD04F7">
                <w:rPr>
                  <w:rFonts w:ascii="Arial" w:eastAsia="等线" w:hAnsi="Arial"/>
                  <w:sz w:val="18"/>
                  <w:highlight w:val="yellow"/>
                </w:rPr>
                <w:tab/>
                <w:delText>TT for each frequency and channel bandwidth is specified in Table 7.3.</w:delText>
              </w:r>
              <w:r w:rsidRPr="00DD04F7" w:rsidDel="00DD04F7">
                <w:rPr>
                  <w:rFonts w:ascii="Arial" w:eastAsia="等线" w:hAnsi="Arial"/>
                  <w:sz w:val="18"/>
                  <w:highlight w:val="yellow"/>
                  <w:lang w:eastAsia="zh-CN"/>
                </w:rPr>
                <w:delText>2.</w:delText>
              </w:r>
              <w:r w:rsidRPr="00DD04F7" w:rsidDel="00DD04F7">
                <w:rPr>
                  <w:rFonts w:ascii="Arial" w:eastAsia="等线" w:hAnsi="Arial"/>
                  <w:sz w:val="18"/>
                  <w:highlight w:val="yellow"/>
                </w:rPr>
                <w:delText>5-</w:delText>
              </w:r>
            </w:del>
            <w:del w:id="690" w:author="ZTE-Ma Zhifeng" w:date="2024-01-25T17:54:00Z">
              <w:r w:rsidRPr="00DD04F7" w:rsidDel="006B3D42">
                <w:rPr>
                  <w:rFonts w:ascii="Arial" w:eastAsia="等线" w:hAnsi="Arial"/>
                  <w:sz w:val="18"/>
                  <w:highlight w:val="yellow"/>
                </w:rPr>
                <w:delText>3</w:delText>
              </w:r>
            </w:del>
            <w:del w:id="691" w:author="ZTE-Ma Zhifeng" w:date="2024-02-21T17:15:00Z">
              <w:r w:rsidRPr="00DD04F7" w:rsidDel="00DD04F7">
                <w:rPr>
                  <w:rFonts w:ascii="Arial" w:eastAsia="等线" w:hAnsi="Arial"/>
                  <w:sz w:val="18"/>
                  <w:highlight w:val="yellow"/>
                </w:rPr>
                <w:delText>.</w:delText>
              </w:r>
            </w:del>
          </w:p>
        </w:tc>
      </w:tr>
    </w:tbl>
    <w:p w14:paraId="1189CB55" w14:textId="77777777" w:rsidR="00DD04F7" w:rsidRPr="00DD04F7" w:rsidRDefault="00DD04F7" w:rsidP="00405FA6">
      <w:pPr>
        <w:overflowPunct w:val="0"/>
        <w:autoSpaceDE w:val="0"/>
        <w:autoSpaceDN w:val="0"/>
        <w:adjustRightInd w:val="0"/>
        <w:textAlignment w:val="baseline"/>
        <w:rPr>
          <w:ins w:id="692" w:author="ZTE-Ma Zhifeng" w:date="2024-02-21T17:16:00Z"/>
          <w:rFonts w:eastAsia="等线"/>
          <w:highlight w:val="yellow"/>
        </w:rPr>
      </w:pPr>
    </w:p>
    <w:p w14:paraId="139C9942" w14:textId="77777777" w:rsidR="00DD04F7" w:rsidRPr="00DD04F7" w:rsidRDefault="00DD04F7" w:rsidP="00405FA6">
      <w:pPr>
        <w:overflowPunct w:val="0"/>
        <w:autoSpaceDE w:val="0"/>
        <w:autoSpaceDN w:val="0"/>
        <w:adjustRightInd w:val="0"/>
        <w:textAlignment w:val="baseline"/>
        <w:rPr>
          <w:ins w:id="693" w:author="ZTE-Ma Zhifeng" w:date="2024-02-21T17:13:00Z"/>
          <w:rFonts w:eastAsia="等线"/>
          <w:highlight w:val="yellow"/>
        </w:rPr>
      </w:pPr>
    </w:p>
    <w:p w14:paraId="78AE0D46" w14:textId="77777777" w:rsidR="00DD04F7" w:rsidRPr="00DD04F7" w:rsidRDefault="00DD04F7" w:rsidP="002E57A6">
      <w:pPr>
        <w:keepNext/>
        <w:keepLines/>
        <w:overflowPunct w:val="0"/>
        <w:autoSpaceDE w:val="0"/>
        <w:autoSpaceDN w:val="0"/>
        <w:adjustRightInd w:val="0"/>
        <w:spacing w:before="60"/>
        <w:jc w:val="center"/>
        <w:textAlignment w:val="baseline"/>
        <w:rPr>
          <w:ins w:id="694" w:author="ZTE-Ma Zhifeng" w:date="2024-02-21T17:14:00Z"/>
          <w:rFonts w:ascii="Arial" w:eastAsia="等线" w:hAnsi="Arial"/>
          <w:b/>
          <w:highlight w:val="yellow"/>
        </w:rPr>
        <w:sectPr w:rsidR="00DD04F7" w:rsidRPr="00DD04F7">
          <w:pgSz w:w="16838" w:h="11906" w:orient="landscape"/>
          <w:pgMar w:top="1134" w:right="1418" w:bottom="1134" w:left="1134" w:header="851" w:footer="340" w:gutter="0"/>
          <w:cols w:space="708"/>
          <w:docGrid w:linePitch="360"/>
        </w:sectPr>
      </w:pPr>
    </w:p>
    <w:p w14:paraId="30FD0816" w14:textId="2F5C0810" w:rsidR="002E57A6" w:rsidRPr="00DD04F7" w:rsidRDefault="002E57A6" w:rsidP="002E57A6">
      <w:pPr>
        <w:keepNext/>
        <w:keepLines/>
        <w:overflowPunct w:val="0"/>
        <w:autoSpaceDE w:val="0"/>
        <w:autoSpaceDN w:val="0"/>
        <w:adjustRightInd w:val="0"/>
        <w:spacing w:before="60"/>
        <w:jc w:val="center"/>
        <w:textAlignment w:val="baseline"/>
        <w:rPr>
          <w:ins w:id="695" w:author="ZTE-Ma Zhifeng" w:date="2024-02-21T17:13:00Z"/>
          <w:rFonts w:ascii="Arial" w:eastAsia="等线" w:hAnsi="Arial"/>
          <w:b/>
          <w:highlight w:val="yellow"/>
        </w:rPr>
      </w:pPr>
      <w:ins w:id="696" w:author="ZTE-Ma Zhifeng" w:date="2024-02-21T17:13:00Z">
        <w:r w:rsidRPr="00DD04F7">
          <w:rPr>
            <w:rFonts w:ascii="Arial" w:eastAsia="等线" w:hAnsi="Arial"/>
            <w:b/>
            <w:highlight w:val="yellow"/>
          </w:rPr>
          <w:lastRenderedPageBreak/>
          <w:t>Table 7.3.</w:t>
        </w:r>
        <w:r w:rsidRPr="00DD04F7">
          <w:rPr>
            <w:rFonts w:ascii="Arial" w:eastAsia="等线" w:hAnsi="Arial"/>
            <w:b/>
            <w:highlight w:val="yellow"/>
            <w:lang w:eastAsia="zh-CN"/>
          </w:rPr>
          <w:t>2.</w:t>
        </w:r>
        <w:r w:rsidRPr="00DD04F7">
          <w:rPr>
            <w:rFonts w:ascii="Arial" w:eastAsia="等线" w:hAnsi="Arial"/>
            <w:b/>
            <w:highlight w:val="yellow"/>
          </w:rPr>
          <w:t>5-1: Two antenna por</w:t>
        </w:r>
        <w:r w:rsidRPr="00DD04F7">
          <w:rPr>
            <w:rFonts w:ascii="Arial" w:eastAsia="等线" w:hAnsi="Arial"/>
            <w:b/>
            <w:highlight w:val="yellow"/>
            <w:lang w:eastAsia="zh-Hans"/>
          </w:rPr>
          <w:t xml:space="preserve">t </w:t>
        </w:r>
        <w:r w:rsidRPr="00DD04F7">
          <w:rPr>
            <w:rFonts w:ascii="Arial" w:eastAsia="等线" w:hAnsi="Arial"/>
            <w:b/>
            <w:highlight w:val="yellow"/>
          </w:rPr>
          <w:t>Reference sensitivity QPSK P</w:t>
        </w:r>
        <w:r w:rsidRPr="00DD04F7">
          <w:rPr>
            <w:rFonts w:ascii="Arial" w:eastAsia="等线" w:hAnsi="Arial"/>
            <w:b/>
            <w:highlight w:val="yellow"/>
            <w:vertAlign w:val="subscript"/>
          </w:rPr>
          <w:t xml:space="preserve">REFSENS </w:t>
        </w:r>
        <w:r w:rsidRPr="00DD04F7">
          <w:rPr>
            <w:rFonts w:ascii="Arial" w:eastAsia="等线" w:hAnsi="Arial"/>
            <w:b/>
            <w:highlight w:val="yellow"/>
          </w:rPr>
          <w:t>for FDD bands for PC3</w:t>
        </w:r>
      </w:ins>
    </w:p>
    <w:p w14:paraId="511BC262" w14:textId="77777777" w:rsidR="002E57A6" w:rsidRPr="00DD04F7" w:rsidRDefault="002E57A6" w:rsidP="00405FA6">
      <w:pPr>
        <w:overflowPunct w:val="0"/>
        <w:autoSpaceDE w:val="0"/>
        <w:autoSpaceDN w:val="0"/>
        <w:adjustRightInd w:val="0"/>
        <w:textAlignment w:val="baseline"/>
        <w:rPr>
          <w:ins w:id="697" w:author="ZTE-Ma Zhifeng" w:date="2024-02-21T17:08:00Z"/>
          <w:rFonts w:eastAsia="等线"/>
          <w:highlight w:val="yellow"/>
        </w:rPr>
      </w:pPr>
    </w:p>
    <w:tbl>
      <w:tblPr>
        <w:tblW w:w="42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98" w:author="ZTE-Ma Zhifeng" w:date="2024-02-21T17:14: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130"/>
        <w:gridCol w:w="1135"/>
        <w:gridCol w:w="1135"/>
        <w:gridCol w:w="1135"/>
        <w:gridCol w:w="1135"/>
        <w:gridCol w:w="1135"/>
        <w:gridCol w:w="1417"/>
        <w:tblGridChange w:id="699">
          <w:tblGrid>
            <w:gridCol w:w="910"/>
            <w:gridCol w:w="869"/>
            <w:gridCol w:w="869"/>
            <w:gridCol w:w="869"/>
            <w:gridCol w:w="869"/>
            <w:gridCol w:w="869"/>
            <w:gridCol w:w="955"/>
            <w:gridCol w:w="8066"/>
          </w:tblGrid>
        </w:tblGridChange>
      </w:tblGrid>
      <w:tr w:rsidR="002E57A6" w:rsidRPr="00DD04F7" w14:paraId="49D16B2D" w14:textId="77777777" w:rsidTr="00DD04F7">
        <w:trPr>
          <w:jc w:val="center"/>
          <w:ins w:id="700" w:author="ZTE-Ma Zhifeng" w:date="2024-02-21T17:08:00Z"/>
          <w:trPrChange w:id="701" w:author="ZTE-Ma Zhifeng" w:date="2024-02-21T17:14:00Z">
            <w:trPr>
              <w:jc w:val="center"/>
            </w:trPr>
          </w:trPrChange>
        </w:trPr>
        <w:tc>
          <w:tcPr>
            <w:tcW w:w="5000" w:type="pct"/>
            <w:gridSpan w:val="7"/>
            <w:shd w:val="clear" w:color="auto" w:fill="auto"/>
            <w:vAlign w:val="center"/>
            <w:tcPrChange w:id="702" w:author="ZTE-Ma Zhifeng" w:date="2024-02-21T17:14:00Z">
              <w:tcPr>
                <w:tcW w:w="5000" w:type="pct"/>
                <w:gridSpan w:val="8"/>
                <w:shd w:val="clear" w:color="auto" w:fill="auto"/>
                <w:vAlign w:val="center"/>
              </w:tcPr>
            </w:tcPrChange>
          </w:tcPr>
          <w:p w14:paraId="60A234D3" w14:textId="77777777" w:rsidR="002E57A6" w:rsidRPr="00DD04F7" w:rsidRDefault="002E57A6" w:rsidP="002E57A6">
            <w:pPr>
              <w:keepNext/>
              <w:keepLines/>
              <w:overflowPunct w:val="0"/>
              <w:autoSpaceDE w:val="0"/>
              <w:autoSpaceDN w:val="0"/>
              <w:adjustRightInd w:val="0"/>
              <w:spacing w:after="0"/>
              <w:jc w:val="center"/>
              <w:textAlignment w:val="baseline"/>
              <w:rPr>
                <w:ins w:id="703" w:author="ZTE-Ma Zhifeng" w:date="2024-02-21T17:08:00Z"/>
                <w:rFonts w:ascii="Arial" w:eastAsia="等线" w:hAnsi="Arial"/>
                <w:b/>
                <w:sz w:val="18"/>
                <w:highlight w:val="yellow"/>
              </w:rPr>
            </w:pPr>
            <w:ins w:id="704" w:author="ZTE-Ma Zhifeng" w:date="2024-02-21T17:08:00Z">
              <w:r w:rsidRPr="00DD04F7">
                <w:rPr>
                  <w:rFonts w:ascii="Arial" w:eastAsia="等线" w:hAnsi="Arial"/>
                  <w:b/>
                  <w:sz w:val="18"/>
                  <w:highlight w:val="yellow"/>
                </w:rPr>
                <w:t>Operating band / SCS / Channel bandwidth / Duplex-mode</w:t>
              </w:r>
            </w:ins>
          </w:p>
        </w:tc>
      </w:tr>
      <w:tr w:rsidR="002E57A6" w:rsidRPr="00DD04F7" w14:paraId="6E25A0E6" w14:textId="77777777" w:rsidTr="00DD04F7">
        <w:tblPrEx>
          <w:tblPrExChange w:id="705" w:author="ZTE-Ma Zhifeng" w:date="2024-02-21T17:15:00Z">
            <w:tblPrEx>
              <w:tblW w:w="3225" w:type="pct"/>
              <w:tblLayout w:type="fixed"/>
            </w:tblPrEx>
          </w:tblPrExChange>
        </w:tblPrEx>
        <w:trPr>
          <w:jc w:val="center"/>
          <w:ins w:id="706" w:author="ZTE-Ma Zhifeng" w:date="2024-02-21T17:08:00Z"/>
          <w:trPrChange w:id="707" w:author="ZTE-Ma Zhifeng" w:date="2024-02-21T17:15:00Z">
            <w:trPr>
              <w:gridAfter w:val="0"/>
              <w:jc w:val="center"/>
            </w:trPr>
          </w:trPrChange>
        </w:trPr>
        <w:tc>
          <w:tcPr>
            <w:tcW w:w="688" w:type="pct"/>
            <w:shd w:val="clear" w:color="auto" w:fill="auto"/>
            <w:vAlign w:val="center"/>
            <w:tcPrChange w:id="708" w:author="ZTE-Ma Zhifeng" w:date="2024-02-21T17:15:00Z">
              <w:tcPr>
                <w:tcW w:w="732" w:type="pct"/>
                <w:shd w:val="clear" w:color="auto" w:fill="auto"/>
                <w:vAlign w:val="center"/>
              </w:tcPr>
            </w:tcPrChange>
          </w:tcPr>
          <w:p w14:paraId="0209861A" w14:textId="77777777" w:rsidR="002E57A6" w:rsidRPr="00DD04F7" w:rsidRDefault="002E57A6" w:rsidP="002E57A6">
            <w:pPr>
              <w:keepNext/>
              <w:keepLines/>
              <w:overflowPunct w:val="0"/>
              <w:autoSpaceDE w:val="0"/>
              <w:autoSpaceDN w:val="0"/>
              <w:adjustRightInd w:val="0"/>
              <w:spacing w:after="0"/>
              <w:jc w:val="center"/>
              <w:textAlignment w:val="baseline"/>
              <w:rPr>
                <w:ins w:id="709" w:author="ZTE-Ma Zhifeng" w:date="2024-02-21T17:08:00Z"/>
                <w:rFonts w:ascii="Arial" w:eastAsia="MS Mincho" w:hAnsi="Arial"/>
                <w:b/>
                <w:sz w:val="18"/>
                <w:highlight w:val="yellow"/>
              </w:rPr>
            </w:pPr>
            <w:ins w:id="710" w:author="ZTE-Ma Zhifeng" w:date="2024-02-21T17:08:00Z">
              <w:r w:rsidRPr="00DD04F7">
                <w:rPr>
                  <w:rFonts w:ascii="Arial" w:eastAsia="等线" w:hAnsi="Arial"/>
                  <w:b/>
                  <w:sz w:val="18"/>
                  <w:highlight w:val="yellow"/>
                </w:rPr>
                <w:t>Operating Band</w:t>
              </w:r>
            </w:ins>
          </w:p>
        </w:tc>
        <w:tc>
          <w:tcPr>
            <w:tcW w:w="690" w:type="pct"/>
            <w:tcPrChange w:id="711" w:author="ZTE-Ma Zhifeng" w:date="2024-02-21T17:15:00Z">
              <w:tcPr>
                <w:tcW w:w="699" w:type="pct"/>
              </w:tcPr>
            </w:tcPrChange>
          </w:tcPr>
          <w:p w14:paraId="426A4460" w14:textId="77777777" w:rsidR="002E57A6" w:rsidRPr="00DD04F7" w:rsidRDefault="002E57A6" w:rsidP="002E57A6">
            <w:pPr>
              <w:keepNext/>
              <w:keepLines/>
              <w:overflowPunct w:val="0"/>
              <w:autoSpaceDE w:val="0"/>
              <w:autoSpaceDN w:val="0"/>
              <w:adjustRightInd w:val="0"/>
              <w:spacing w:after="0"/>
              <w:jc w:val="center"/>
              <w:textAlignment w:val="baseline"/>
              <w:rPr>
                <w:ins w:id="712" w:author="ZTE-Ma Zhifeng" w:date="2024-02-21T17:08:00Z"/>
                <w:rFonts w:ascii="Arial" w:eastAsia="等线" w:hAnsi="Arial"/>
                <w:b/>
                <w:sz w:val="18"/>
                <w:highlight w:val="yellow"/>
              </w:rPr>
            </w:pPr>
            <w:ins w:id="713" w:author="ZTE-Ma Zhifeng" w:date="2024-02-21T17:08:00Z">
              <w:r w:rsidRPr="00DD04F7">
                <w:rPr>
                  <w:rFonts w:ascii="Arial" w:eastAsia="等线" w:hAnsi="Arial"/>
                  <w:b/>
                  <w:sz w:val="18"/>
                  <w:highlight w:val="yellow"/>
                </w:rPr>
                <w:t>SCS kHz</w:t>
              </w:r>
            </w:ins>
          </w:p>
        </w:tc>
        <w:tc>
          <w:tcPr>
            <w:tcW w:w="690" w:type="pct"/>
            <w:shd w:val="clear" w:color="auto" w:fill="auto"/>
            <w:vAlign w:val="center"/>
            <w:tcPrChange w:id="714" w:author="ZTE-Ma Zhifeng" w:date="2024-02-21T17:15:00Z">
              <w:tcPr>
                <w:tcW w:w="700" w:type="pct"/>
                <w:shd w:val="clear" w:color="auto" w:fill="auto"/>
                <w:vAlign w:val="center"/>
              </w:tcPr>
            </w:tcPrChange>
          </w:tcPr>
          <w:p w14:paraId="01CDE1CF" w14:textId="77777777" w:rsidR="002E57A6" w:rsidRPr="00DD04F7" w:rsidRDefault="002E57A6" w:rsidP="002E57A6">
            <w:pPr>
              <w:keepNext/>
              <w:keepLines/>
              <w:overflowPunct w:val="0"/>
              <w:autoSpaceDE w:val="0"/>
              <w:autoSpaceDN w:val="0"/>
              <w:adjustRightInd w:val="0"/>
              <w:spacing w:after="0"/>
              <w:jc w:val="center"/>
              <w:textAlignment w:val="baseline"/>
              <w:rPr>
                <w:ins w:id="715" w:author="ZTE-Ma Zhifeng" w:date="2024-02-21T17:08:00Z"/>
                <w:rFonts w:ascii="Arial" w:eastAsia="等线" w:hAnsi="Arial"/>
                <w:b/>
                <w:sz w:val="18"/>
                <w:highlight w:val="yellow"/>
              </w:rPr>
            </w:pPr>
            <w:ins w:id="716" w:author="ZTE-Ma Zhifeng" w:date="2024-02-21T17:08:00Z">
              <w:r w:rsidRPr="00DD04F7">
                <w:rPr>
                  <w:rFonts w:ascii="Arial" w:eastAsia="等线" w:hAnsi="Arial"/>
                  <w:b/>
                  <w:sz w:val="18"/>
                  <w:highlight w:val="yellow"/>
                </w:rPr>
                <w:t>5</w:t>
              </w:r>
            </w:ins>
          </w:p>
          <w:p w14:paraId="525C7EE4" w14:textId="77777777" w:rsidR="002E57A6" w:rsidRPr="00DD04F7" w:rsidRDefault="002E57A6" w:rsidP="002E57A6">
            <w:pPr>
              <w:keepNext/>
              <w:keepLines/>
              <w:overflowPunct w:val="0"/>
              <w:autoSpaceDE w:val="0"/>
              <w:autoSpaceDN w:val="0"/>
              <w:adjustRightInd w:val="0"/>
              <w:spacing w:after="0"/>
              <w:jc w:val="center"/>
              <w:textAlignment w:val="baseline"/>
              <w:rPr>
                <w:ins w:id="717" w:author="ZTE-Ma Zhifeng" w:date="2024-02-21T17:08:00Z"/>
                <w:rFonts w:ascii="Arial" w:eastAsia="MS Mincho" w:hAnsi="Arial"/>
                <w:b/>
                <w:sz w:val="18"/>
                <w:highlight w:val="yellow"/>
              </w:rPr>
            </w:pPr>
            <w:ins w:id="718" w:author="ZTE-Ma Zhifeng" w:date="2024-02-21T17:08:00Z">
              <w:r w:rsidRPr="00DD04F7">
                <w:rPr>
                  <w:rFonts w:ascii="Arial" w:eastAsia="等线" w:hAnsi="Arial"/>
                  <w:b/>
                  <w:sz w:val="18"/>
                  <w:highlight w:val="yellow"/>
                </w:rPr>
                <w:t>MHz</w:t>
              </w:r>
              <w:r w:rsidRPr="00DD04F7">
                <w:rPr>
                  <w:rFonts w:ascii="Arial" w:eastAsia="等线" w:hAnsi="Arial"/>
                  <w:b/>
                  <w:sz w:val="18"/>
                  <w:highlight w:val="yellow"/>
                </w:rPr>
                <w:br/>
                <w:t>(</w:t>
              </w:r>
              <w:proofErr w:type="spellStart"/>
              <w:r w:rsidRPr="00DD04F7">
                <w:rPr>
                  <w:rFonts w:ascii="Arial" w:eastAsia="等线" w:hAnsi="Arial"/>
                  <w:b/>
                  <w:sz w:val="18"/>
                  <w:highlight w:val="yellow"/>
                </w:rPr>
                <w:t>dBm</w:t>
              </w:r>
              <w:proofErr w:type="spellEnd"/>
              <w:r w:rsidRPr="00DD04F7">
                <w:rPr>
                  <w:rFonts w:ascii="Arial" w:eastAsia="等线" w:hAnsi="Arial"/>
                  <w:b/>
                  <w:sz w:val="18"/>
                  <w:highlight w:val="yellow"/>
                </w:rPr>
                <w:t>)</w:t>
              </w:r>
            </w:ins>
          </w:p>
        </w:tc>
        <w:tc>
          <w:tcPr>
            <w:tcW w:w="690" w:type="pct"/>
            <w:shd w:val="clear" w:color="auto" w:fill="auto"/>
            <w:vAlign w:val="center"/>
            <w:tcPrChange w:id="719" w:author="ZTE-Ma Zhifeng" w:date="2024-02-21T17:15:00Z">
              <w:tcPr>
                <w:tcW w:w="700" w:type="pct"/>
                <w:shd w:val="clear" w:color="auto" w:fill="auto"/>
                <w:vAlign w:val="center"/>
              </w:tcPr>
            </w:tcPrChange>
          </w:tcPr>
          <w:p w14:paraId="417CCF9D" w14:textId="77777777" w:rsidR="002E57A6" w:rsidRPr="00DD04F7" w:rsidRDefault="002E57A6" w:rsidP="002E57A6">
            <w:pPr>
              <w:keepNext/>
              <w:keepLines/>
              <w:overflowPunct w:val="0"/>
              <w:autoSpaceDE w:val="0"/>
              <w:autoSpaceDN w:val="0"/>
              <w:adjustRightInd w:val="0"/>
              <w:spacing w:after="0"/>
              <w:jc w:val="center"/>
              <w:textAlignment w:val="baseline"/>
              <w:rPr>
                <w:ins w:id="720" w:author="ZTE-Ma Zhifeng" w:date="2024-02-21T17:08:00Z"/>
                <w:rFonts w:ascii="Arial" w:eastAsia="等线" w:hAnsi="Arial"/>
                <w:b/>
                <w:sz w:val="18"/>
                <w:highlight w:val="yellow"/>
              </w:rPr>
            </w:pPr>
            <w:ins w:id="721" w:author="ZTE-Ma Zhifeng" w:date="2024-02-21T17:08:00Z">
              <w:r w:rsidRPr="00DD04F7">
                <w:rPr>
                  <w:rFonts w:ascii="Arial" w:eastAsia="等线" w:hAnsi="Arial"/>
                  <w:b/>
                  <w:sz w:val="18"/>
                  <w:highlight w:val="yellow"/>
                </w:rPr>
                <w:t>10</w:t>
              </w:r>
            </w:ins>
          </w:p>
          <w:p w14:paraId="6C35A242" w14:textId="77777777" w:rsidR="002E57A6" w:rsidRPr="00DD04F7" w:rsidRDefault="002E57A6" w:rsidP="002E57A6">
            <w:pPr>
              <w:keepNext/>
              <w:keepLines/>
              <w:overflowPunct w:val="0"/>
              <w:autoSpaceDE w:val="0"/>
              <w:autoSpaceDN w:val="0"/>
              <w:adjustRightInd w:val="0"/>
              <w:spacing w:after="0"/>
              <w:jc w:val="center"/>
              <w:textAlignment w:val="baseline"/>
              <w:rPr>
                <w:ins w:id="722" w:author="ZTE-Ma Zhifeng" w:date="2024-02-21T17:08:00Z"/>
                <w:rFonts w:ascii="Arial" w:eastAsia="MS Mincho" w:hAnsi="Arial"/>
                <w:b/>
                <w:sz w:val="18"/>
                <w:highlight w:val="yellow"/>
              </w:rPr>
            </w:pPr>
            <w:ins w:id="723" w:author="ZTE-Ma Zhifeng" w:date="2024-02-21T17:08:00Z">
              <w:r w:rsidRPr="00DD04F7">
                <w:rPr>
                  <w:rFonts w:ascii="Arial" w:eastAsia="等线" w:hAnsi="Arial"/>
                  <w:b/>
                  <w:sz w:val="18"/>
                  <w:highlight w:val="yellow"/>
                </w:rPr>
                <w:t>MHz</w:t>
              </w:r>
              <w:r w:rsidRPr="00DD04F7">
                <w:rPr>
                  <w:rFonts w:ascii="Arial" w:eastAsia="等线" w:hAnsi="Arial"/>
                  <w:b/>
                  <w:sz w:val="18"/>
                  <w:highlight w:val="yellow"/>
                </w:rPr>
                <w:br/>
                <w:t>(</w:t>
              </w:r>
              <w:proofErr w:type="spellStart"/>
              <w:r w:rsidRPr="00DD04F7">
                <w:rPr>
                  <w:rFonts w:ascii="Arial" w:eastAsia="等线" w:hAnsi="Arial"/>
                  <w:b/>
                  <w:sz w:val="18"/>
                  <w:highlight w:val="yellow"/>
                </w:rPr>
                <w:t>dBm</w:t>
              </w:r>
              <w:proofErr w:type="spellEnd"/>
              <w:r w:rsidRPr="00DD04F7">
                <w:rPr>
                  <w:rFonts w:ascii="Arial" w:eastAsia="等线" w:hAnsi="Arial"/>
                  <w:b/>
                  <w:sz w:val="18"/>
                  <w:highlight w:val="yellow"/>
                </w:rPr>
                <w:t>)</w:t>
              </w:r>
            </w:ins>
          </w:p>
        </w:tc>
        <w:tc>
          <w:tcPr>
            <w:tcW w:w="690" w:type="pct"/>
            <w:shd w:val="clear" w:color="auto" w:fill="auto"/>
            <w:vAlign w:val="center"/>
            <w:tcPrChange w:id="724" w:author="ZTE-Ma Zhifeng" w:date="2024-02-21T17:15:00Z">
              <w:tcPr>
                <w:tcW w:w="700" w:type="pct"/>
                <w:shd w:val="clear" w:color="auto" w:fill="auto"/>
                <w:vAlign w:val="center"/>
              </w:tcPr>
            </w:tcPrChange>
          </w:tcPr>
          <w:p w14:paraId="609EB137" w14:textId="77777777" w:rsidR="002E57A6" w:rsidRPr="00DD04F7" w:rsidRDefault="002E57A6" w:rsidP="002E57A6">
            <w:pPr>
              <w:keepNext/>
              <w:keepLines/>
              <w:overflowPunct w:val="0"/>
              <w:autoSpaceDE w:val="0"/>
              <w:autoSpaceDN w:val="0"/>
              <w:adjustRightInd w:val="0"/>
              <w:spacing w:after="0"/>
              <w:jc w:val="center"/>
              <w:textAlignment w:val="baseline"/>
              <w:rPr>
                <w:ins w:id="725" w:author="ZTE-Ma Zhifeng" w:date="2024-02-21T17:08:00Z"/>
                <w:rFonts w:ascii="Arial" w:eastAsia="等线" w:hAnsi="Arial"/>
                <w:b/>
                <w:sz w:val="18"/>
                <w:highlight w:val="yellow"/>
              </w:rPr>
            </w:pPr>
            <w:ins w:id="726" w:author="ZTE-Ma Zhifeng" w:date="2024-02-21T17:08:00Z">
              <w:r w:rsidRPr="00DD04F7">
                <w:rPr>
                  <w:rFonts w:ascii="Arial" w:eastAsia="等线" w:hAnsi="Arial"/>
                  <w:b/>
                  <w:sz w:val="18"/>
                  <w:highlight w:val="yellow"/>
                </w:rPr>
                <w:t>15</w:t>
              </w:r>
            </w:ins>
          </w:p>
          <w:p w14:paraId="430172E8" w14:textId="77777777" w:rsidR="002E57A6" w:rsidRPr="00DD04F7" w:rsidRDefault="002E57A6" w:rsidP="002E57A6">
            <w:pPr>
              <w:keepNext/>
              <w:keepLines/>
              <w:overflowPunct w:val="0"/>
              <w:autoSpaceDE w:val="0"/>
              <w:autoSpaceDN w:val="0"/>
              <w:adjustRightInd w:val="0"/>
              <w:spacing w:after="0"/>
              <w:jc w:val="center"/>
              <w:textAlignment w:val="baseline"/>
              <w:rPr>
                <w:ins w:id="727" w:author="ZTE-Ma Zhifeng" w:date="2024-02-21T17:08:00Z"/>
                <w:rFonts w:ascii="Arial" w:eastAsia="MS Mincho" w:hAnsi="Arial"/>
                <w:b/>
                <w:sz w:val="18"/>
                <w:highlight w:val="yellow"/>
              </w:rPr>
            </w:pPr>
            <w:ins w:id="728" w:author="ZTE-Ma Zhifeng" w:date="2024-02-21T17:08:00Z">
              <w:r w:rsidRPr="00DD04F7">
                <w:rPr>
                  <w:rFonts w:ascii="Arial" w:eastAsia="等线" w:hAnsi="Arial"/>
                  <w:b/>
                  <w:sz w:val="18"/>
                  <w:highlight w:val="yellow"/>
                </w:rPr>
                <w:t>MHz</w:t>
              </w:r>
              <w:r w:rsidRPr="00DD04F7">
                <w:rPr>
                  <w:rFonts w:ascii="Arial" w:eastAsia="等线" w:hAnsi="Arial"/>
                  <w:b/>
                  <w:sz w:val="18"/>
                  <w:highlight w:val="yellow"/>
                </w:rPr>
                <w:br/>
                <w:t>(</w:t>
              </w:r>
              <w:proofErr w:type="spellStart"/>
              <w:r w:rsidRPr="00DD04F7">
                <w:rPr>
                  <w:rFonts w:ascii="Arial" w:eastAsia="等线" w:hAnsi="Arial"/>
                  <w:b/>
                  <w:sz w:val="18"/>
                  <w:highlight w:val="yellow"/>
                </w:rPr>
                <w:t>dBm</w:t>
              </w:r>
              <w:proofErr w:type="spellEnd"/>
              <w:r w:rsidRPr="00DD04F7">
                <w:rPr>
                  <w:rFonts w:ascii="Arial" w:eastAsia="等线" w:hAnsi="Arial"/>
                  <w:b/>
                  <w:sz w:val="18"/>
                  <w:highlight w:val="yellow"/>
                </w:rPr>
                <w:t>)</w:t>
              </w:r>
            </w:ins>
          </w:p>
        </w:tc>
        <w:tc>
          <w:tcPr>
            <w:tcW w:w="690" w:type="pct"/>
            <w:shd w:val="clear" w:color="auto" w:fill="auto"/>
            <w:vAlign w:val="center"/>
            <w:tcPrChange w:id="729" w:author="ZTE-Ma Zhifeng" w:date="2024-02-21T17:15:00Z">
              <w:tcPr>
                <w:tcW w:w="700" w:type="pct"/>
                <w:shd w:val="clear" w:color="auto" w:fill="auto"/>
                <w:vAlign w:val="center"/>
              </w:tcPr>
            </w:tcPrChange>
          </w:tcPr>
          <w:p w14:paraId="13CDD946" w14:textId="77777777" w:rsidR="002E57A6" w:rsidRPr="00DD04F7" w:rsidRDefault="002E57A6" w:rsidP="002E57A6">
            <w:pPr>
              <w:keepNext/>
              <w:keepLines/>
              <w:overflowPunct w:val="0"/>
              <w:autoSpaceDE w:val="0"/>
              <w:autoSpaceDN w:val="0"/>
              <w:adjustRightInd w:val="0"/>
              <w:spacing w:after="0"/>
              <w:jc w:val="center"/>
              <w:textAlignment w:val="baseline"/>
              <w:rPr>
                <w:ins w:id="730" w:author="ZTE-Ma Zhifeng" w:date="2024-02-21T17:08:00Z"/>
                <w:rFonts w:ascii="Arial" w:eastAsia="等线" w:hAnsi="Arial"/>
                <w:b/>
                <w:sz w:val="18"/>
                <w:highlight w:val="yellow"/>
              </w:rPr>
            </w:pPr>
            <w:ins w:id="731" w:author="ZTE-Ma Zhifeng" w:date="2024-02-21T17:08:00Z">
              <w:r w:rsidRPr="00DD04F7">
                <w:rPr>
                  <w:rFonts w:ascii="Arial" w:eastAsia="等线" w:hAnsi="Arial"/>
                  <w:b/>
                  <w:sz w:val="18"/>
                  <w:highlight w:val="yellow"/>
                </w:rPr>
                <w:t>20</w:t>
              </w:r>
            </w:ins>
          </w:p>
          <w:p w14:paraId="7AC6D236" w14:textId="5B15168A" w:rsidR="002E57A6" w:rsidRPr="00DD04F7" w:rsidRDefault="002E57A6" w:rsidP="002E57A6">
            <w:pPr>
              <w:keepNext/>
              <w:keepLines/>
              <w:overflowPunct w:val="0"/>
              <w:autoSpaceDE w:val="0"/>
              <w:autoSpaceDN w:val="0"/>
              <w:adjustRightInd w:val="0"/>
              <w:spacing w:after="0"/>
              <w:jc w:val="center"/>
              <w:textAlignment w:val="baseline"/>
              <w:rPr>
                <w:ins w:id="732" w:author="ZTE-Ma Zhifeng" w:date="2024-02-21T17:08:00Z"/>
                <w:rFonts w:ascii="Arial" w:eastAsia="等线" w:hAnsi="Arial"/>
                <w:b/>
                <w:sz w:val="18"/>
                <w:highlight w:val="yellow"/>
              </w:rPr>
            </w:pPr>
            <w:ins w:id="733" w:author="ZTE-Ma Zhifeng" w:date="2024-02-21T17:08:00Z">
              <w:r w:rsidRPr="00DD04F7">
                <w:rPr>
                  <w:rFonts w:ascii="Arial" w:eastAsia="等线" w:hAnsi="Arial"/>
                  <w:b/>
                  <w:sz w:val="18"/>
                  <w:highlight w:val="yellow"/>
                </w:rPr>
                <w:t>MHz</w:t>
              </w:r>
              <w:r w:rsidRPr="00DD04F7">
                <w:rPr>
                  <w:rFonts w:ascii="Arial" w:eastAsia="等线" w:hAnsi="Arial"/>
                  <w:b/>
                  <w:sz w:val="18"/>
                  <w:highlight w:val="yellow"/>
                </w:rPr>
                <w:br/>
                <w:t>(</w:t>
              </w:r>
              <w:proofErr w:type="spellStart"/>
              <w:r w:rsidRPr="00DD04F7">
                <w:rPr>
                  <w:rFonts w:ascii="Arial" w:eastAsia="等线" w:hAnsi="Arial"/>
                  <w:b/>
                  <w:sz w:val="18"/>
                  <w:highlight w:val="yellow"/>
                </w:rPr>
                <w:t>dBm</w:t>
              </w:r>
              <w:proofErr w:type="spellEnd"/>
              <w:r w:rsidRPr="00DD04F7">
                <w:rPr>
                  <w:rFonts w:ascii="Arial" w:eastAsia="等线" w:hAnsi="Arial"/>
                  <w:b/>
                  <w:sz w:val="18"/>
                  <w:highlight w:val="yellow"/>
                </w:rPr>
                <w:t>)</w:t>
              </w:r>
            </w:ins>
          </w:p>
        </w:tc>
        <w:tc>
          <w:tcPr>
            <w:tcW w:w="864" w:type="pct"/>
            <w:shd w:val="clear" w:color="auto" w:fill="auto"/>
            <w:vAlign w:val="center"/>
            <w:tcPrChange w:id="734" w:author="ZTE-Ma Zhifeng" w:date="2024-02-21T17:15:00Z">
              <w:tcPr>
                <w:tcW w:w="769" w:type="pct"/>
                <w:shd w:val="clear" w:color="auto" w:fill="auto"/>
                <w:vAlign w:val="center"/>
              </w:tcPr>
            </w:tcPrChange>
          </w:tcPr>
          <w:p w14:paraId="387B52D6" w14:textId="77777777" w:rsidR="002E57A6" w:rsidRPr="00DD04F7" w:rsidRDefault="002E57A6" w:rsidP="002E57A6">
            <w:pPr>
              <w:keepNext/>
              <w:keepLines/>
              <w:overflowPunct w:val="0"/>
              <w:autoSpaceDE w:val="0"/>
              <w:autoSpaceDN w:val="0"/>
              <w:adjustRightInd w:val="0"/>
              <w:spacing w:after="0"/>
              <w:jc w:val="center"/>
              <w:textAlignment w:val="baseline"/>
              <w:rPr>
                <w:ins w:id="735" w:author="ZTE-Ma Zhifeng" w:date="2024-02-21T17:08:00Z"/>
                <w:rFonts w:ascii="Arial" w:eastAsia="MS Mincho" w:hAnsi="Arial"/>
                <w:b/>
                <w:sz w:val="18"/>
                <w:highlight w:val="yellow"/>
              </w:rPr>
            </w:pPr>
            <w:ins w:id="736" w:author="ZTE-Ma Zhifeng" w:date="2024-02-21T17:08:00Z">
              <w:r w:rsidRPr="00DD04F7">
                <w:rPr>
                  <w:rFonts w:ascii="Arial" w:eastAsia="等线" w:hAnsi="Arial"/>
                  <w:b/>
                  <w:sz w:val="18"/>
                  <w:highlight w:val="yellow"/>
                </w:rPr>
                <w:t>Duplex Mode</w:t>
              </w:r>
            </w:ins>
          </w:p>
        </w:tc>
      </w:tr>
      <w:tr w:rsidR="002E57A6" w:rsidRPr="00DD04F7" w14:paraId="35DD4058" w14:textId="77777777" w:rsidTr="00DD04F7">
        <w:tblPrEx>
          <w:tblPrExChange w:id="737" w:author="ZTE-Ma Zhifeng" w:date="2024-02-21T17:15:00Z">
            <w:tblPrEx>
              <w:tblW w:w="3225" w:type="pct"/>
              <w:tblLayout w:type="fixed"/>
            </w:tblPrEx>
          </w:tblPrExChange>
        </w:tblPrEx>
        <w:trPr>
          <w:jc w:val="center"/>
          <w:ins w:id="738" w:author="ZTE-Ma Zhifeng" w:date="2024-02-21T17:08:00Z"/>
          <w:trPrChange w:id="739" w:author="ZTE-Ma Zhifeng" w:date="2024-02-21T17:15:00Z">
            <w:trPr>
              <w:gridAfter w:val="0"/>
              <w:jc w:val="center"/>
            </w:trPr>
          </w:trPrChange>
        </w:trPr>
        <w:tc>
          <w:tcPr>
            <w:tcW w:w="688" w:type="pct"/>
            <w:vMerge w:val="restart"/>
            <w:shd w:val="clear" w:color="auto" w:fill="auto"/>
            <w:vAlign w:val="center"/>
            <w:tcPrChange w:id="740" w:author="ZTE-Ma Zhifeng" w:date="2024-02-21T17:15:00Z">
              <w:tcPr>
                <w:tcW w:w="732" w:type="pct"/>
                <w:vMerge w:val="restart"/>
                <w:shd w:val="clear" w:color="auto" w:fill="auto"/>
                <w:vAlign w:val="center"/>
              </w:tcPr>
            </w:tcPrChange>
          </w:tcPr>
          <w:p w14:paraId="349A8A7F" w14:textId="77777777" w:rsidR="002E57A6" w:rsidRPr="00DD04F7" w:rsidRDefault="002E57A6" w:rsidP="002E57A6">
            <w:pPr>
              <w:keepNext/>
              <w:keepLines/>
              <w:overflowPunct w:val="0"/>
              <w:autoSpaceDE w:val="0"/>
              <w:autoSpaceDN w:val="0"/>
              <w:adjustRightInd w:val="0"/>
              <w:spacing w:after="0"/>
              <w:jc w:val="center"/>
              <w:textAlignment w:val="baseline"/>
              <w:rPr>
                <w:ins w:id="741" w:author="ZTE-Ma Zhifeng" w:date="2024-02-21T17:08:00Z"/>
                <w:rFonts w:ascii="Arial" w:eastAsia="等线" w:hAnsi="Arial"/>
                <w:sz w:val="18"/>
                <w:highlight w:val="yellow"/>
              </w:rPr>
            </w:pPr>
            <w:ins w:id="742" w:author="ZTE-Ma Zhifeng" w:date="2024-02-21T17:08:00Z">
              <w:r w:rsidRPr="00DD04F7">
                <w:rPr>
                  <w:rFonts w:ascii="Arial" w:eastAsia="等线" w:hAnsi="Arial"/>
                  <w:sz w:val="18"/>
                  <w:highlight w:val="yellow"/>
                </w:rPr>
                <w:t>n256</w:t>
              </w:r>
            </w:ins>
          </w:p>
        </w:tc>
        <w:tc>
          <w:tcPr>
            <w:tcW w:w="690" w:type="pct"/>
            <w:vAlign w:val="center"/>
            <w:tcPrChange w:id="743" w:author="ZTE-Ma Zhifeng" w:date="2024-02-21T17:15:00Z">
              <w:tcPr>
                <w:tcW w:w="699" w:type="pct"/>
                <w:vAlign w:val="center"/>
              </w:tcPr>
            </w:tcPrChange>
          </w:tcPr>
          <w:p w14:paraId="27BFF631" w14:textId="77777777" w:rsidR="002E57A6" w:rsidRPr="00DD04F7" w:rsidRDefault="002E57A6" w:rsidP="002E57A6">
            <w:pPr>
              <w:keepNext/>
              <w:keepLines/>
              <w:overflowPunct w:val="0"/>
              <w:autoSpaceDE w:val="0"/>
              <w:autoSpaceDN w:val="0"/>
              <w:adjustRightInd w:val="0"/>
              <w:spacing w:after="0"/>
              <w:jc w:val="center"/>
              <w:textAlignment w:val="baseline"/>
              <w:rPr>
                <w:ins w:id="744" w:author="ZTE-Ma Zhifeng" w:date="2024-02-21T17:08:00Z"/>
                <w:rFonts w:ascii="Arial" w:eastAsia="MS Mincho" w:hAnsi="Arial"/>
                <w:sz w:val="18"/>
                <w:highlight w:val="yellow"/>
              </w:rPr>
            </w:pPr>
            <w:ins w:id="745" w:author="ZTE-Ma Zhifeng" w:date="2024-02-21T17:08:00Z">
              <w:r w:rsidRPr="00DD04F7">
                <w:rPr>
                  <w:rFonts w:ascii="Arial" w:eastAsia="MS Mincho" w:hAnsi="Arial"/>
                  <w:sz w:val="18"/>
                  <w:highlight w:val="yellow"/>
                </w:rPr>
                <w:t>15</w:t>
              </w:r>
            </w:ins>
          </w:p>
        </w:tc>
        <w:tc>
          <w:tcPr>
            <w:tcW w:w="690" w:type="pct"/>
            <w:shd w:val="clear" w:color="auto" w:fill="auto"/>
            <w:tcPrChange w:id="746" w:author="ZTE-Ma Zhifeng" w:date="2024-02-21T17:15:00Z">
              <w:tcPr>
                <w:tcW w:w="700" w:type="pct"/>
                <w:shd w:val="clear" w:color="auto" w:fill="auto"/>
              </w:tcPr>
            </w:tcPrChange>
          </w:tcPr>
          <w:p w14:paraId="0A54774B" w14:textId="77777777" w:rsidR="002E57A6" w:rsidRPr="00DD04F7" w:rsidRDefault="002E57A6" w:rsidP="002E57A6">
            <w:pPr>
              <w:keepNext/>
              <w:keepLines/>
              <w:overflowPunct w:val="0"/>
              <w:autoSpaceDE w:val="0"/>
              <w:autoSpaceDN w:val="0"/>
              <w:adjustRightInd w:val="0"/>
              <w:spacing w:after="0"/>
              <w:jc w:val="center"/>
              <w:textAlignment w:val="baseline"/>
              <w:rPr>
                <w:ins w:id="747" w:author="ZTE-Ma Zhifeng" w:date="2024-02-21T17:08:00Z"/>
                <w:rFonts w:ascii="Arial" w:eastAsia="等线" w:hAnsi="Arial"/>
                <w:sz w:val="18"/>
                <w:highlight w:val="yellow"/>
              </w:rPr>
            </w:pPr>
            <w:ins w:id="748" w:author="ZTE-Ma Zhifeng" w:date="2024-02-21T17:08:00Z">
              <w:r w:rsidRPr="00DD04F7">
                <w:rPr>
                  <w:rFonts w:ascii="Arial" w:eastAsia="PMingLiU" w:hAnsi="Arial" w:cs="Arial"/>
                  <w:sz w:val="18"/>
                  <w:szCs w:val="18"/>
                  <w:highlight w:val="yellow"/>
                  <w:lang w:eastAsia="en-GB"/>
                </w:rPr>
                <w:t>-99.5 +TT</w:t>
              </w:r>
            </w:ins>
          </w:p>
        </w:tc>
        <w:tc>
          <w:tcPr>
            <w:tcW w:w="690" w:type="pct"/>
            <w:shd w:val="clear" w:color="auto" w:fill="auto"/>
            <w:tcPrChange w:id="749" w:author="ZTE-Ma Zhifeng" w:date="2024-02-21T17:15:00Z">
              <w:tcPr>
                <w:tcW w:w="700" w:type="pct"/>
                <w:shd w:val="clear" w:color="auto" w:fill="auto"/>
              </w:tcPr>
            </w:tcPrChange>
          </w:tcPr>
          <w:p w14:paraId="65712247" w14:textId="77777777" w:rsidR="002E57A6" w:rsidRPr="00DD04F7" w:rsidRDefault="002E57A6" w:rsidP="002E57A6">
            <w:pPr>
              <w:keepNext/>
              <w:keepLines/>
              <w:overflowPunct w:val="0"/>
              <w:autoSpaceDE w:val="0"/>
              <w:autoSpaceDN w:val="0"/>
              <w:adjustRightInd w:val="0"/>
              <w:spacing w:after="0"/>
              <w:jc w:val="center"/>
              <w:textAlignment w:val="baseline"/>
              <w:rPr>
                <w:ins w:id="750" w:author="ZTE-Ma Zhifeng" w:date="2024-02-21T17:08:00Z"/>
                <w:rFonts w:ascii="Arial" w:eastAsia="等线" w:hAnsi="Arial"/>
                <w:sz w:val="18"/>
                <w:highlight w:val="yellow"/>
                <w:vertAlign w:val="subscript"/>
              </w:rPr>
            </w:pPr>
            <w:ins w:id="751" w:author="ZTE-Ma Zhifeng" w:date="2024-02-21T17:08:00Z">
              <w:r w:rsidRPr="00DD04F7">
                <w:rPr>
                  <w:rFonts w:ascii="Arial" w:eastAsia="PMingLiU" w:hAnsi="Arial" w:cs="Arial"/>
                  <w:sz w:val="18"/>
                  <w:szCs w:val="18"/>
                  <w:highlight w:val="yellow"/>
                  <w:lang w:eastAsia="en-GB"/>
                </w:rPr>
                <w:t>-96.3 +TT</w:t>
              </w:r>
            </w:ins>
          </w:p>
        </w:tc>
        <w:tc>
          <w:tcPr>
            <w:tcW w:w="690" w:type="pct"/>
            <w:shd w:val="clear" w:color="auto" w:fill="auto"/>
            <w:tcPrChange w:id="752" w:author="ZTE-Ma Zhifeng" w:date="2024-02-21T17:15:00Z">
              <w:tcPr>
                <w:tcW w:w="700" w:type="pct"/>
                <w:shd w:val="clear" w:color="auto" w:fill="auto"/>
              </w:tcPr>
            </w:tcPrChange>
          </w:tcPr>
          <w:p w14:paraId="403CFA2D" w14:textId="77777777" w:rsidR="002E57A6" w:rsidRPr="00DD04F7" w:rsidRDefault="002E57A6" w:rsidP="002E57A6">
            <w:pPr>
              <w:keepNext/>
              <w:keepLines/>
              <w:overflowPunct w:val="0"/>
              <w:autoSpaceDE w:val="0"/>
              <w:autoSpaceDN w:val="0"/>
              <w:adjustRightInd w:val="0"/>
              <w:spacing w:after="0"/>
              <w:jc w:val="center"/>
              <w:textAlignment w:val="baseline"/>
              <w:rPr>
                <w:ins w:id="753" w:author="ZTE-Ma Zhifeng" w:date="2024-02-21T17:08:00Z"/>
                <w:rFonts w:ascii="Arial" w:eastAsia="等线" w:hAnsi="Arial"/>
                <w:sz w:val="18"/>
                <w:highlight w:val="yellow"/>
              </w:rPr>
            </w:pPr>
            <w:ins w:id="754" w:author="ZTE-Ma Zhifeng" w:date="2024-02-21T17:08:00Z">
              <w:r w:rsidRPr="00DD04F7">
                <w:rPr>
                  <w:rFonts w:ascii="Arial" w:eastAsia="PMingLiU" w:hAnsi="Arial" w:cs="Arial"/>
                  <w:sz w:val="18"/>
                  <w:szCs w:val="18"/>
                  <w:highlight w:val="yellow"/>
                  <w:lang w:eastAsia="en-GB"/>
                </w:rPr>
                <w:t>-94.5 +TT</w:t>
              </w:r>
            </w:ins>
          </w:p>
        </w:tc>
        <w:tc>
          <w:tcPr>
            <w:tcW w:w="690" w:type="pct"/>
            <w:shd w:val="clear" w:color="auto" w:fill="auto"/>
            <w:tcPrChange w:id="755" w:author="ZTE-Ma Zhifeng" w:date="2024-02-21T17:15:00Z">
              <w:tcPr>
                <w:tcW w:w="700" w:type="pct"/>
                <w:shd w:val="clear" w:color="auto" w:fill="auto"/>
              </w:tcPr>
            </w:tcPrChange>
          </w:tcPr>
          <w:p w14:paraId="60F7CFED" w14:textId="548C91C2" w:rsidR="002E57A6" w:rsidRPr="00DD04F7" w:rsidRDefault="002E57A6" w:rsidP="002E57A6">
            <w:pPr>
              <w:keepNext/>
              <w:keepLines/>
              <w:overflowPunct w:val="0"/>
              <w:autoSpaceDE w:val="0"/>
              <w:autoSpaceDN w:val="0"/>
              <w:adjustRightInd w:val="0"/>
              <w:spacing w:after="0"/>
              <w:jc w:val="center"/>
              <w:textAlignment w:val="baseline"/>
              <w:rPr>
                <w:ins w:id="756" w:author="ZTE-Ma Zhifeng" w:date="2024-02-21T17:08:00Z"/>
                <w:rFonts w:ascii="Arial" w:eastAsia="等线" w:hAnsi="Arial"/>
                <w:sz w:val="18"/>
                <w:highlight w:val="yellow"/>
              </w:rPr>
            </w:pPr>
            <w:ins w:id="757" w:author="ZTE-Ma Zhifeng" w:date="2024-02-21T17:08:00Z">
              <w:r w:rsidRPr="00DD04F7">
                <w:rPr>
                  <w:rFonts w:ascii="Arial" w:eastAsia="PMingLiU" w:hAnsi="Arial" w:cs="Arial"/>
                  <w:sz w:val="18"/>
                  <w:szCs w:val="18"/>
                  <w:highlight w:val="yellow"/>
                  <w:lang w:eastAsia="en-GB"/>
                </w:rPr>
                <w:t>-93.8 +TT</w:t>
              </w:r>
            </w:ins>
          </w:p>
        </w:tc>
        <w:tc>
          <w:tcPr>
            <w:tcW w:w="864" w:type="pct"/>
            <w:vMerge w:val="restart"/>
            <w:shd w:val="clear" w:color="auto" w:fill="auto"/>
            <w:vAlign w:val="center"/>
            <w:tcPrChange w:id="758" w:author="ZTE-Ma Zhifeng" w:date="2024-02-21T17:15:00Z">
              <w:tcPr>
                <w:tcW w:w="769" w:type="pct"/>
                <w:vMerge w:val="restart"/>
                <w:shd w:val="clear" w:color="auto" w:fill="auto"/>
                <w:vAlign w:val="center"/>
              </w:tcPr>
            </w:tcPrChange>
          </w:tcPr>
          <w:p w14:paraId="1DF0B1AF" w14:textId="77777777" w:rsidR="002E57A6" w:rsidRPr="00DD04F7" w:rsidRDefault="002E57A6" w:rsidP="002E57A6">
            <w:pPr>
              <w:keepNext/>
              <w:keepLines/>
              <w:overflowPunct w:val="0"/>
              <w:autoSpaceDE w:val="0"/>
              <w:autoSpaceDN w:val="0"/>
              <w:adjustRightInd w:val="0"/>
              <w:spacing w:after="0"/>
              <w:jc w:val="center"/>
              <w:textAlignment w:val="baseline"/>
              <w:rPr>
                <w:ins w:id="759" w:author="ZTE-Ma Zhifeng" w:date="2024-02-21T17:08:00Z"/>
                <w:rFonts w:ascii="Arial" w:eastAsia="等线" w:hAnsi="Arial"/>
                <w:sz w:val="18"/>
                <w:highlight w:val="yellow"/>
              </w:rPr>
            </w:pPr>
            <w:ins w:id="760" w:author="ZTE-Ma Zhifeng" w:date="2024-02-21T17:08:00Z">
              <w:r w:rsidRPr="00DD04F7">
                <w:rPr>
                  <w:rFonts w:ascii="Arial" w:eastAsia="等线" w:hAnsi="Arial"/>
                  <w:sz w:val="18"/>
                  <w:highlight w:val="yellow"/>
                </w:rPr>
                <w:t>FDD</w:t>
              </w:r>
            </w:ins>
          </w:p>
        </w:tc>
      </w:tr>
      <w:tr w:rsidR="002E57A6" w:rsidRPr="00DD04F7" w14:paraId="5D0D8895" w14:textId="77777777" w:rsidTr="00DD04F7">
        <w:tblPrEx>
          <w:tblPrExChange w:id="761" w:author="ZTE-Ma Zhifeng" w:date="2024-02-21T17:15:00Z">
            <w:tblPrEx>
              <w:tblW w:w="3225" w:type="pct"/>
              <w:tblLayout w:type="fixed"/>
            </w:tblPrEx>
          </w:tblPrExChange>
        </w:tblPrEx>
        <w:trPr>
          <w:jc w:val="center"/>
          <w:ins w:id="762" w:author="ZTE-Ma Zhifeng" w:date="2024-02-21T17:08:00Z"/>
          <w:trPrChange w:id="763" w:author="ZTE-Ma Zhifeng" w:date="2024-02-21T17:15:00Z">
            <w:trPr>
              <w:gridAfter w:val="0"/>
              <w:jc w:val="center"/>
            </w:trPr>
          </w:trPrChange>
        </w:trPr>
        <w:tc>
          <w:tcPr>
            <w:tcW w:w="688" w:type="pct"/>
            <w:vMerge/>
            <w:shd w:val="clear" w:color="auto" w:fill="auto"/>
            <w:vAlign w:val="center"/>
            <w:tcPrChange w:id="764" w:author="ZTE-Ma Zhifeng" w:date="2024-02-21T17:15:00Z">
              <w:tcPr>
                <w:tcW w:w="732" w:type="pct"/>
                <w:vMerge/>
                <w:shd w:val="clear" w:color="auto" w:fill="auto"/>
                <w:vAlign w:val="center"/>
              </w:tcPr>
            </w:tcPrChange>
          </w:tcPr>
          <w:p w14:paraId="03FA4B89" w14:textId="77777777" w:rsidR="002E57A6" w:rsidRPr="00DD04F7" w:rsidRDefault="002E57A6" w:rsidP="002E57A6">
            <w:pPr>
              <w:keepNext/>
              <w:keepLines/>
              <w:overflowPunct w:val="0"/>
              <w:autoSpaceDE w:val="0"/>
              <w:autoSpaceDN w:val="0"/>
              <w:adjustRightInd w:val="0"/>
              <w:spacing w:after="0"/>
              <w:jc w:val="center"/>
              <w:textAlignment w:val="baseline"/>
              <w:rPr>
                <w:ins w:id="765" w:author="ZTE-Ma Zhifeng" w:date="2024-02-21T17:08:00Z"/>
                <w:rFonts w:ascii="Arial" w:eastAsia="等线" w:hAnsi="Arial"/>
                <w:sz w:val="18"/>
                <w:highlight w:val="yellow"/>
              </w:rPr>
            </w:pPr>
          </w:p>
        </w:tc>
        <w:tc>
          <w:tcPr>
            <w:tcW w:w="690" w:type="pct"/>
            <w:vAlign w:val="center"/>
            <w:tcPrChange w:id="766" w:author="ZTE-Ma Zhifeng" w:date="2024-02-21T17:15:00Z">
              <w:tcPr>
                <w:tcW w:w="699" w:type="pct"/>
                <w:vAlign w:val="center"/>
              </w:tcPr>
            </w:tcPrChange>
          </w:tcPr>
          <w:p w14:paraId="343078E6" w14:textId="77777777" w:rsidR="002E57A6" w:rsidRPr="00DD04F7" w:rsidRDefault="002E57A6" w:rsidP="002E57A6">
            <w:pPr>
              <w:keepNext/>
              <w:keepLines/>
              <w:overflowPunct w:val="0"/>
              <w:autoSpaceDE w:val="0"/>
              <w:autoSpaceDN w:val="0"/>
              <w:adjustRightInd w:val="0"/>
              <w:spacing w:after="0"/>
              <w:jc w:val="center"/>
              <w:textAlignment w:val="baseline"/>
              <w:rPr>
                <w:ins w:id="767" w:author="ZTE-Ma Zhifeng" w:date="2024-02-21T17:08:00Z"/>
                <w:rFonts w:ascii="Arial" w:eastAsia="MS Mincho" w:hAnsi="Arial"/>
                <w:sz w:val="18"/>
                <w:highlight w:val="yellow"/>
              </w:rPr>
            </w:pPr>
            <w:ins w:id="768" w:author="ZTE-Ma Zhifeng" w:date="2024-02-21T17:08:00Z">
              <w:r w:rsidRPr="00DD04F7">
                <w:rPr>
                  <w:rFonts w:ascii="Arial" w:eastAsia="MS Mincho" w:hAnsi="Arial"/>
                  <w:sz w:val="18"/>
                  <w:highlight w:val="yellow"/>
                </w:rPr>
                <w:t>30</w:t>
              </w:r>
            </w:ins>
          </w:p>
        </w:tc>
        <w:tc>
          <w:tcPr>
            <w:tcW w:w="690" w:type="pct"/>
            <w:shd w:val="clear" w:color="auto" w:fill="auto"/>
            <w:tcPrChange w:id="769" w:author="ZTE-Ma Zhifeng" w:date="2024-02-21T17:15:00Z">
              <w:tcPr>
                <w:tcW w:w="700" w:type="pct"/>
                <w:shd w:val="clear" w:color="auto" w:fill="auto"/>
              </w:tcPr>
            </w:tcPrChange>
          </w:tcPr>
          <w:p w14:paraId="429AD6E3" w14:textId="77777777" w:rsidR="002E57A6" w:rsidRPr="00DD04F7" w:rsidRDefault="002E57A6" w:rsidP="002E57A6">
            <w:pPr>
              <w:keepNext/>
              <w:keepLines/>
              <w:overflowPunct w:val="0"/>
              <w:autoSpaceDE w:val="0"/>
              <w:autoSpaceDN w:val="0"/>
              <w:adjustRightInd w:val="0"/>
              <w:spacing w:after="0"/>
              <w:jc w:val="center"/>
              <w:textAlignment w:val="baseline"/>
              <w:rPr>
                <w:ins w:id="770" w:author="ZTE-Ma Zhifeng" w:date="2024-02-21T17:08:00Z"/>
                <w:rFonts w:ascii="Arial" w:eastAsia="等线" w:hAnsi="Arial"/>
                <w:sz w:val="18"/>
                <w:highlight w:val="yellow"/>
              </w:rPr>
            </w:pPr>
          </w:p>
        </w:tc>
        <w:tc>
          <w:tcPr>
            <w:tcW w:w="690" w:type="pct"/>
            <w:shd w:val="clear" w:color="auto" w:fill="auto"/>
            <w:tcPrChange w:id="771" w:author="ZTE-Ma Zhifeng" w:date="2024-02-21T17:15:00Z">
              <w:tcPr>
                <w:tcW w:w="700" w:type="pct"/>
                <w:shd w:val="clear" w:color="auto" w:fill="auto"/>
              </w:tcPr>
            </w:tcPrChange>
          </w:tcPr>
          <w:p w14:paraId="4932994E" w14:textId="77777777" w:rsidR="002E57A6" w:rsidRPr="00DD04F7" w:rsidRDefault="002E57A6" w:rsidP="002E57A6">
            <w:pPr>
              <w:keepNext/>
              <w:keepLines/>
              <w:overflowPunct w:val="0"/>
              <w:autoSpaceDE w:val="0"/>
              <w:autoSpaceDN w:val="0"/>
              <w:adjustRightInd w:val="0"/>
              <w:spacing w:after="0"/>
              <w:jc w:val="center"/>
              <w:textAlignment w:val="baseline"/>
              <w:rPr>
                <w:ins w:id="772" w:author="ZTE-Ma Zhifeng" w:date="2024-02-21T17:08:00Z"/>
                <w:rFonts w:ascii="Arial" w:eastAsia="等线" w:hAnsi="Arial"/>
                <w:sz w:val="18"/>
                <w:highlight w:val="yellow"/>
              </w:rPr>
            </w:pPr>
            <w:ins w:id="773" w:author="ZTE-Ma Zhifeng" w:date="2024-02-21T17:08:00Z">
              <w:r w:rsidRPr="00DD04F7">
                <w:rPr>
                  <w:rFonts w:ascii="Arial" w:eastAsia="PMingLiU" w:hAnsi="Arial" w:cs="Arial"/>
                  <w:sz w:val="18"/>
                  <w:szCs w:val="18"/>
                  <w:highlight w:val="yellow"/>
                  <w:lang w:eastAsia="en-GB"/>
                </w:rPr>
                <w:t>-96.6 +TT</w:t>
              </w:r>
            </w:ins>
          </w:p>
        </w:tc>
        <w:tc>
          <w:tcPr>
            <w:tcW w:w="690" w:type="pct"/>
            <w:shd w:val="clear" w:color="auto" w:fill="auto"/>
            <w:tcPrChange w:id="774" w:author="ZTE-Ma Zhifeng" w:date="2024-02-21T17:15:00Z">
              <w:tcPr>
                <w:tcW w:w="700" w:type="pct"/>
                <w:shd w:val="clear" w:color="auto" w:fill="auto"/>
              </w:tcPr>
            </w:tcPrChange>
          </w:tcPr>
          <w:p w14:paraId="3530332F" w14:textId="77777777" w:rsidR="002E57A6" w:rsidRPr="00DD04F7" w:rsidRDefault="002E57A6" w:rsidP="002E57A6">
            <w:pPr>
              <w:keepNext/>
              <w:keepLines/>
              <w:overflowPunct w:val="0"/>
              <w:autoSpaceDE w:val="0"/>
              <w:autoSpaceDN w:val="0"/>
              <w:adjustRightInd w:val="0"/>
              <w:spacing w:after="0"/>
              <w:jc w:val="center"/>
              <w:textAlignment w:val="baseline"/>
              <w:rPr>
                <w:ins w:id="775" w:author="ZTE-Ma Zhifeng" w:date="2024-02-21T17:08:00Z"/>
                <w:rFonts w:ascii="Arial" w:eastAsia="等线" w:hAnsi="Arial"/>
                <w:sz w:val="18"/>
                <w:highlight w:val="yellow"/>
              </w:rPr>
            </w:pPr>
            <w:ins w:id="776" w:author="ZTE-Ma Zhifeng" w:date="2024-02-21T17:08:00Z">
              <w:r w:rsidRPr="00DD04F7">
                <w:rPr>
                  <w:rFonts w:ascii="Arial" w:eastAsia="PMingLiU" w:hAnsi="Arial" w:cs="Arial"/>
                  <w:sz w:val="18"/>
                  <w:szCs w:val="18"/>
                  <w:highlight w:val="yellow"/>
                  <w:lang w:eastAsia="en-GB"/>
                </w:rPr>
                <w:t>-94.6 +TT</w:t>
              </w:r>
            </w:ins>
          </w:p>
        </w:tc>
        <w:tc>
          <w:tcPr>
            <w:tcW w:w="690" w:type="pct"/>
            <w:shd w:val="clear" w:color="auto" w:fill="auto"/>
            <w:tcPrChange w:id="777" w:author="ZTE-Ma Zhifeng" w:date="2024-02-21T17:15:00Z">
              <w:tcPr>
                <w:tcW w:w="700" w:type="pct"/>
                <w:shd w:val="clear" w:color="auto" w:fill="auto"/>
              </w:tcPr>
            </w:tcPrChange>
          </w:tcPr>
          <w:p w14:paraId="255AF991" w14:textId="7B4E9EA9" w:rsidR="002E57A6" w:rsidRPr="00DD04F7" w:rsidRDefault="002E57A6" w:rsidP="002E57A6">
            <w:pPr>
              <w:keepNext/>
              <w:keepLines/>
              <w:overflowPunct w:val="0"/>
              <w:autoSpaceDE w:val="0"/>
              <w:autoSpaceDN w:val="0"/>
              <w:adjustRightInd w:val="0"/>
              <w:spacing w:after="0"/>
              <w:jc w:val="center"/>
              <w:textAlignment w:val="baseline"/>
              <w:rPr>
                <w:ins w:id="778" w:author="ZTE-Ma Zhifeng" w:date="2024-02-21T17:08:00Z"/>
                <w:rFonts w:ascii="Arial" w:eastAsia="等线" w:hAnsi="Arial"/>
                <w:sz w:val="18"/>
                <w:highlight w:val="yellow"/>
              </w:rPr>
            </w:pPr>
            <w:ins w:id="779" w:author="ZTE-Ma Zhifeng" w:date="2024-02-21T17:08:00Z">
              <w:r w:rsidRPr="00DD04F7">
                <w:rPr>
                  <w:rFonts w:ascii="Arial" w:eastAsia="PMingLiU" w:hAnsi="Arial" w:cs="Arial"/>
                  <w:sz w:val="18"/>
                  <w:szCs w:val="18"/>
                  <w:highlight w:val="yellow"/>
                  <w:lang w:eastAsia="en-GB"/>
                </w:rPr>
                <w:t>-94.0 +TT</w:t>
              </w:r>
            </w:ins>
          </w:p>
        </w:tc>
        <w:tc>
          <w:tcPr>
            <w:tcW w:w="864" w:type="pct"/>
            <w:vMerge/>
            <w:shd w:val="clear" w:color="auto" w:fill="auto"/>
            <w:vAlign w:val="center"/>
            <w:tcPrChange w:id="780" w:author="ZTE-Ma Zhifeng" w:date="2024-02-21T17:15:00Z">
              <w:tcPr>
                <w:tcW w:w="769" w:type="pct"/>
                <w:vMerge/>
                <w:shd w:val="clear" w:color="auto" w:fill="auto"/>
                <w:vAlign w:val="center"/>
              </w:tcPr>
            </w:tcPrChange>
          </w:tcPr>
          <w:p w14:paraId="2E2503BF" w14:textId="77777777" w:rsidR="002E57A6" w:rsidRPr="00DD04F7" w:rsidRDefault="002E57A6" w:rsidP="002E57A6">
            <w:pPr>
              <w:keepNext/>
              <w:keepLines/>
              <w:overflowPunct w:val="0"/>
              <w:autoSpaceDE w:val="0"/>
              <w:autoSpaceDN w:val="0"/>
              <w:adjustRightInd w:val="0"/>
              <w:spacing w:after="0"/>
              <w:jc w:val="center"/>
              <w:textAlignment w:val="baseline"/>
              <w:rPr>
                <w:ins w:id="781" w:author="ZTE-Ma Zhifeng" w:date="2024-02-21T17:08:00Z"/>
                <w:rFonts w:ascii="Arial" w:eastAsia="等线" w:hAnsi="Arial"/>
                <w:sz w:val="18"/>
                <w:highlight w:val="yellow"/>
              </w:rPr>
            </w:pPr>
          </w:p>
        </w:tc>
      </w:tr>
      <w:tr w:rsidR="002E57A6" w:rsidRPr="00DD04F7" w14:paraId="0190AF02" w14:textId="77777777" w:rsidTr="00DD04F7">
        <w:tblPrEx>
          <w:tblPrExChange w:id="782" w:author="ZTE-Ma Zhifeng" w:date="2024-02-21T17:15:00Z">
            <w:tblPrEx>
              <w:tblW w:w="3225" w:type="pct"/>
              <w:tblLayout w:type="fixed"/>
            </w:tblPrEx>
          </w:tblPrExChange>
        </w:tblPrEx>
        <w:trPr>
          <w:jc w:val="center"/>
          <w:ins w:id="783" w:author="ZTE-Ma Zhifeng" w:date="2024-02-21T17:08:00Z"/>
          <w:trPrChange w:id="784" w:author="ZTE-Ma Zhifeng" w:date="2024-02-21T17:15:00Z">
            <w:trPr>
              <w:gridAfter w:val="0"/>
              <w:jc w:val="center"/>
            </w:trPr>
          </w:trPrChange>
        </w:trPr>
        <w:tc>
          <w:tcPr>
            <w:tcW w:w="688" w:type="pct"/>
            <w:vMerge/>
            <w:shd w:val="clear" w:color="auto" w:fill="auto"/>
            <w:vAlign w:val="center"/>
            <w:tcPrChange w:id="785" w:author="ZTE-Ma Zhifeng" w:date="2024-02-21T17:15:00Z">
              <w:tcPr>
                <w:tcW w:w="732" w:type="pct"/>
                <w:vMerge/>
                <w:shd w:val="clear" w:color="auto" w:fill="auto"/>
                <w:vAlign w:val="center"/>
              </w:tcPr>
            </w:tcPrChange>
          </w:tcPr>
          <w:p w14:paraId="6B3D9FEE" w14:textId="77777777" w:rsidR="002E57A6" w:rsidRPr="00DD04F7" w:rsidRDefault="002E57A6" w:rsidP="002E57A6">
            <w:pPr>
              <w:keepNext/>
              <w:keepLines/>
              <w:overflowPunct w:val="0"/>
              <w:autoSpaceDE w:val="0"/>
              <w:autoSpaceDN w:val="0"/>
              <w:adjustRightInd w:val="0"/>
              <w:spacing w:after="0"/>
              <w:jc w:val="center"/>
              <w:textAlignment w:val="baseline"/>
              <w:rPr>
                <w:ins w:id="786" w:author="ZTE-Ma Zhifeng" w:date="2024-02-21T17:08:00Z"/>
                <w:rFonts w:ascii="Arial" w:eastAsia="等线" w:hAnsi="Arial"/>
                <w:sz w:val="18"/>
                <w:highlight w:val="yellow"/>
              </w:rPr>
            </w:pPr>
          </w:p>
        </w:tc>
        <w:tc>
          <w:tcPr>
            <w:tcW w:w="690" w:type="pct"/>
            <w:vAlign w:val="center"/>
            <w:tcPrChange w:id="787" w:author="ZTE-Ma Zhifeng" w:date="2024-02-21T17:15:00Z">
              <w:tcPr>
                <w:tcW w:w="699" w:type="pct"/>
                <w:vAlign w:val="center"/>
              </w:tcPr>
            </w:tcPrChange>
          </w:tcPr>
          <w:p w14:paraId="362D6B91" w14:textId="77777777" w:rsidR="002E57A6" w:rsidRPr="00DD04F7" w:rsidRDefault="002E57A6" w:rsidP="002E57A6">
            <w:pPr>
              <w:keepNext/>
              <w:keepLines/>
              <w:overflowPunct w:val="0"/>
              <w:autoSpaceDE w:val="0"/>
              <w:autoSpaceDN w:val="0"/>
              <w:adjustRightInd w:val="0"/>
              <w:spacing w:after="0"/>
              <w:jc w:val="center"/>
              <w:textAlignment w:val="baseline"/>
              <w:rPr>
                <w:ins w:id="788" w:author="ZTE-Ma Zhifeng" w:date="2024-02-21T17:08:00Z"/>
                <w:rFonts w:ascii="Arial" w:eastAsia="MS Mincho" w:hAnsi="Arial"/>
                <w:sz w:val="18"/>
                <w:highlight w:val="yellow"/>
              </w:rPr>
            </w:pPr>
            <w:ins w:id="789" w:author="ZTE-Ma Zhifeng" w:date="2024-02-21T17:08:00Z">
              <w:r w:rsidRPr="00DD04F7">
                <w:rPr>
                  <w:rFonts w:ascii="Arial" w:eastAsia="MS Mincho" w:hAnsi="Arial"/>
                  <w:sz w:val="18"/>
                  <w:highlight w:val="yellow"/>
                </w:rPr>
                <w:t>60</w:t>
              </w:r>
            </w:ins>
          </w:p>
        </w:tc>
        <w:tc>
          <w:tcPr>
            <w:tcW w:w="690" w:type="pct"/>
            <w:shd w:val="clear" w:color="auto" w:fill="auto"/>
            <w:tcPrChange w:id="790" w:author="ZTE-Ma Zhifeng" w:date="2024-02-21T17:15:00Z">
              <w:tcPr>
                <w:tcW w:w="700" w:type="pct"/>
                <w:shd w:val="clear" w:color="auto" w:fill="auto"/>
              </w:tcPr>
            </w:tcPrChange>
          </w:tcPr>
          <w:p w14:paraId="07846821" w14:textId="77777777" w:rsidR="002E57A6" w:rsidRPr="00DD04F7" w:rsidRDefault="002E57A6" w:rsidP="002E57A6">
            <w:pPr>
              <w:keepNext/>
              <w:keepLines/>
              <w:overflowPunct w:val="0"/>
              <w:autoSpaceDE w:val="0"/>
              <w:autoSpaceDN w:val="0"/>
              <w:adjustRightInd w:val="0"/>
              <w:spacing w:after="0"/>
              <w:jc w:val="center"/>
              <w:textAlignment w:val="baseline"/>
              <w:rPr>
                <w:ins w:id="791" w:author="ZTE-Ma Zhifeng" w:date="2024-02-21T17:08:00Z"/>
                <w:rFonts w:ascii="Arial" w:eastAsia="等线" w:hAnsi="Arial"/>
                <w:sz w:val="18"/>
                <w:highlight w:val="yellow"/>
              </w:rPr>
            </w:pPr>
          </w:p>
        </w:tc>
        <w:tc>
          <w:tcPr>
            <w:tcW w:w="690" w:type="pct"/>
            <w:shd w:val="clear" w:color="auto" w:fill="auto"/>
            <w:tcPrChange w:id="792" w:author="ZTE-Ma Zhifeng" w:date="2024-02-21T17:15:00Z">
              <w:tcPr>
                <w:tcW w:w="700" w:type="pct"/>
                <w:shd w:val="clear" w:color="auto" w:fill="auto"/>
              </w:tcPr>
            </w:tcPrChange>
          </w:tcPr>
          <w:p w14:paraId="7D9B7447" w14:textId="77777777" w:rsidR="002E57A6" w:rsidRPr="00DD04F7" w:rsidRDefault="002E57A6" w:rsidP="002E57A6">
            <w:pPr>
              <w:keepNext/>
              <w:keepLines/>
              <w:overflowPunct w:val="0"/>
              <w:autoSpaceDE w:val="0"/>
              <w:autoSpaceDN w:val="0"/>
              <w:adjustRightInd w:val="0"/>
              <w:spacing w:after="0"/>
              <w:jc w:val="center"/>
              <w:textAlignment w:val="baseline"/>
              <w:rPr>
                <w:ins w:id="793" w:author="ZTE-Ma Zhifeng" w:date="2024-02-21T17:08:00Z"/>
                <w:rFonts w:ascii="Arial" w:eastAsia="等线" w:hAnsi="Arial"/>
                <w:sz w:val="18"/>
                <w:highlight w:val="yellow"/>
              </w:rPr>
            </w:pPr>
            <w:ins w:id="794" w:author="ZTE-Ma Zhifeng" w:date="2024-02-21T17:08:00Z">
              <w:r w:rsidRPr="00DD04F7">
                <w:rPr>
                  <w:rFonts w:ascii="Arial" w:eastAsia="PMingLiU" w:hAnsi="Arial" w:cs="Arial"/>
                  <w:sz w:val="18"/>
                  <w:szCs w:val="18"/>
                  <w:highlight w:val="yellow"/>
                  <w:lang w:eastAsia="en-GB"/>
                </w:rPr>
                <w:t>-97.0 +TT</w:t>
              </w:r>
            </w:ins>
          </w:p>
        </w:tc>
        <w:tc>
          <w:tcPr>
            <w:tcW w:w="690" w:type="pct"/>
            <w:shd w:val="clear" w:color="auto" w:fill="auto"/>
            <w:tcPrChange w:id="795" w:author="ZTE-Ma Zhifeng" w:date="2024-02-21T17:15:00Z">
              <w:tcPr>
                <w:tcW w:w="700" w:type="pct"/>
                <w:shd w:val="clear" w:color="auto" w:fill="auto"/>
              </w:tcPr>
            </w:tcPrChange>
          </w:tcPr>
          <w:p w14:paraId="4FC8D422" w14:textId="77777777" w:rsidR="002E57A6" w:rsidRPr="00DD04F7" w:rsidRDefault="002E57A6" w:rsidP="002E57A6">
            <w:pPr>
              <w:keepNext/>
              <w:keepLines/>
              <w:overflowPunct w:val="0"/>
              <w:autoSpaceDE w:val="0"/>
              <w:autoSpaceDN w:val="0"/>
              <w:adjustRightInd w:val="0"/>
              <w:spacing w:after="0"/>
              <w:jc w:val="center"/>
              <w:textAlignment w:val="baseline"/>
              <w:rPr>
                <w:ins w:id="796" w:author="ZTE-Ma Zhifeng" w:date="2024-02-21T17:08:00Z"/>
                <w:rFonts w:ascii="Arial" w:eastAsia="等线" w:hAnsi="Arial"/>
                <w:sz w:val="18"/>
                <w:highlight w:val="yellow"/>
              </w:rPr>
            </w:pPr>
            <w:ins w:id="797" w:author="ZTE-Ma Zhifeng" w:date="2024-02-21T17:08:00Z">
              <w:r w:rsidRPr="00DD04F7">
                <w:rPr>
                  <w:rFonts w:ascii="Arial" w:eastAsia="PMingLiU" w:hAnsi="Arial" w:cs="Arial"/>
                  <w:sz w:val="18"/>
                  <w:szCs w:val="18"/>
                  <w:highlight w:val="yellow"/>
                  <w:lang w:eastAsia="en-GB"/>
                </w:rPr>
                <w:t>-94.9 +TT</w:t>
              </w:r>
            </w:ins>
          </w:p>
        </w:tc>
        <w:tc>
          <w:tcPr>
            <w:tcW w:w="690" w:type="pct"/>
            <w:shd w:val="clear" w:color="auto" w:fill="auto"/>
            <w:tcPrChange w:id="798" w:author="ZTE-Ma Zhifeng" w:date="2024-02-21T17:15:00Z">
              <w:tcPr>
                <w:tcW w:w="700" w:type="pct"/>
                <w:shd w:val="clear" w:color="auto" w:fill="auto"/>
              </w:tcPr>
            </w:tcPrChange>
          </w:tcPr>
          <w:p w14:paraId="2CA07406" w14:textId="3C4802A3" w:rsidR="002E57A6" w:rsidRPr="00DD04F7" w:rsidRDefault="002E57A6" w:rsidP="002E57A6">
            <w:pPr>
              <w:keepNext/>
              <w:keepLines/>
              <w:overflowPunct w:val="0"/>
              <w:autoSpaceDE w:val="0"/>
              <w:autoSpaceDN w:val="0"/>
              <w:adjustRightInd w:val="0"/>
              <w:spacing w:after="0"/>
              <w:jc w:val="center"/>
              <w:textAlignment w:val="baseline"/>
              <w:rPr>
                <w:ins w:id="799" w:author="ZTE-Ma Zhifeng" w:date="2024-02-21T17:08:00Z"/>
                <w:rFonts w:ascii="Arial" w:eastAsia="等线" w:hAnsi="Arial"/>
                <w:sz w:val="18"/>
                <w:highlight w:val="yellow"/>
              </w:rPr>
            </w:pPr>
            <w:ins w:id="800" w:author="ZTE-Ma Zhifeng" w:date="2024-02-21T17:08:00Z">
              <w:r w:rsidRPr="00DD04F7">
                <w:rPr>
                  <w:rFonts w:ascii="Arial" w:eastAsia="PMingLiU" w:hAnsi="Arial" w:cs="Arial"/>
                  <w:sz w:val="18"/>
                  <w:szCs w:val="18"/>
                  <w:highlight w:val="yellow"/>
                  <w:lang w:eastAsia="en-GB"/>
                </w:rPr>
                <w:t>-94.2 +TT</w:t>
              </w:r>
            </w:ins>
          </w:p>
        </w:tc>
        <w:tc>
          <w:tcPr>
            <w:tcW w:w="864" w:type="pct"/>
            <w:vMerge/>
            <w:shd w:val="clear" w:color="auto" w:fill="auto"/>
            <w:vAlign w:val="center"/>
            <w:tcPrChange w:id="801" w:author="ZTE-Ma Zhifeng" w:date="2024-02-21T17:15:00Z">
              <w:tcPr>
                <w:tcW w:w="769" w:type="pct"/>
                <w:vMerge/>
                <w:shd w:val="clear" w:color="auto" w:fill="auto"/>
                <w:vAlign w:val="center"/>
              </w:tcPr>
            </w:tcPrChange>
          </w:tcPr>
          <w:p w14:paraId="228FCBF8" w14:textId="77777777" w:rsidR="002E57A6" w:rsidRPr="00DD04F7" w:rsidRDefault="002E57A6" w:rsidP="002E57A6">
            <w:pPr>
              <w:keepNext/>
              <w:keepLines/>
              <w:overflowPunct w:val="0"/>
              <w:autoSpaceDE w:val="0"/>
              <w:autoSpaceDN w:val="0"/>
              <w:adjustRightInd w:val="0"/>
              <w:spacing w:after="0"/>
              <w:jc w:val="center"/>
              <w:textAlignment w:val="baseline"/>
              <w:rPr>
                <w:ins w:id="802" w:author="ZTE-Ma Zhifeng" w:date="2024-02-21T17:08:00Z"/>
                <w:rFonts w:ascii="Arial" w:eastAsia="等线" w:hAnsi="Arial"/>
                <w:sz w:val="18"/>
                <w:highlight w:val="yellow"/>
              </w:rPr>
            </w:pPr>
          </w:p>
        </w:tc>
      </w:tr>
      <w:tr w:rsidR="002E57A6" w:rsidRPr="00DD04F7" w14:paraId="62CF188F" w14:textId="77777777" w:rsidTr="00DD04F7">
        <w:tblPrEx>
          <w:tblPrExChange w:id="803" w:author="ZTE-Ma Zhifeng" w:date="2024-02-21T17:15:00Z">
            <w:tblPrEx>
              <w:tblW w:w="3225" w:type="pct"/>
              <w:tblLayout w:type="fixed"/>
            </w:tblPrEx>
          </w:tblPrExChange>
        </w:tblPrEx>
        <w:trPr>
          <w:jc w:val="center"/>
          <w:ins w:id="804" w:author="ZTE-Ma Zhifeng" w:date="2024-02-21T17:08:00Z"/>
          <w:trPrChange w:id="805" w:author="ZTE-Ma Zhifeng" w:date="2024-02-21T17:15:00Z">
            <w:trPr>
              <w:gridAfter w:val="0"/>
              <w:jc w:val="center"/>
            </w:trPr>
          </w:trPrChange>
        </w:trPr>
        <w:tc>
          <w:tcPr>
            <w:tcW w:w="688" w:type="pct"/>
            <w:vMerge w:val="restart"/>
            <w:shd w:val="clear" w:color="auto" w:fill="auto"/>
            <w:vAlign w:val="center"/>
            <w:tcPrChange w:id="806" w:author="ZTE-Ma Zhifeng" w:date="2024-02-21T17:15:00Z">
              <w:tcPr>
                <w:tcW w:w="732" w:type="pct"/>
                <w:vMerge w:val="restart"/>
                <w:shd w:val="clear" w:color="auto" w:fill="auto"/>
                <w:vAlign w:val="center"/>
              </w:tcPr>
            </w:tcPrChange>
          </w:tcPr>
          <w:p w14:paraId="26967EE6" w14:textId="77777777" w:rsidR="002E57A6" w:rsidRPr="00DD04F7" w:rsidRDefault="002E57A6" w:rsidP="002E57A6">
            <w:pPr>
              <w:keepNext/>
              <w:keepLines/>
              <w:overflowPunct w:val="0"/>
              <w:autoSpaceDE w:val="0"/>
              <w:autoSpaceDN w:val="0"/>
              <w:adjustRightInd w:val="0"/>
              <w:spacing w:after="0"/>
              <w:jc w:val="center"/>
              <w:textAlignment w:val="baseline"/>
              <w:rPr>
                <w:ins w:id="807" w:author="ZTE-Ma Zhifeng" w:date="2024-02-21T17:08:00Z"/>
                <w:rFonts w:ascii="Arial" w:eastAsia="等线" w:hAnsi="Arial"/>
                <w:sz w:val="18"/>
                <w:highlight w:val="yellow"/>
              </w:rPr>
            </w:pPr>
            <w:ins w:id="808" w:author="ZTE-Ma Zhifeng" w:date="2024-02-21T17:08:00Z">
              <w:r w:rsidRPr="00DD04F7">
                <w:rPr>
                  <w:rFonts w:ascii="Arial" w:eastAsia="等线" w:hAnsi="Arial"/>
                  <w:sz w:val="18"/>
                  <w:highlight w:val="yellow"/>
                  <w:lang w:eastAsia="zh-CN"/>
                </w:rPr>
                <w:t>n255</w:t>
              </w:r>
            </w:ins>
          </w:p>
        </w:tc>
        <w:tc>
          <w:tcPr>
            <w:tcW w:w="690" w:type="pct"/>
            <w:vAlign w:val="center"/>
            <w:tcPrChange w:id="809" w:author="ZTE-Ma Zhifeng" w:date="2024-02-21T17:15:00Z">
              <w:tcPr>
                <w:tcW w:w="699" w:type="pct"/>
                <w:vAlign w:val="center"/>
              </w:tcPr>
            </w:tcPrChange>
          </w:tcPr>
          <w:p w14:paraId="768F069C" w14:textId="77777777" w:rsidR="002E57A6" w:rsidRPr="00DD04F7" w:rsidRDefault="002E57A6" w:rsidP="002E57A6">
            <w:pPr>
              <w:keepNext/>
              <w:keepLines/>
              <w:overflowPunct w:val="0"/>
              <w:autoSpaceDE w:val="0"/>
              <w:autoSpaceDN w:val="0"/>
              <w:adjustRightInd w:val="0"/>
              <w:spacing w:after="0"/>
              <w:jc w:val="center"/>
              <w:textAlignment w:val="baseline"/>
              <w:rPr>
                <w:ins w:id="810" w:author="ZTE-Ma Zhifeng" w:date="2024-02-21T17:08:00Z"/>
                <w:rFonts w:ascii="Arial" w:eastAsia="MS Mincho" w:hAnsi="Arial"/>
                <w:sz w:val="18"/>
                <w:highlight w:val="yellow"/>
              </w:rPr>
            </w:pPr>
            <w:ins w:id="811" w:author="ZTE-Ma Zhifeng" w:date="2024-02-21T17:08:00Z">
              <w:r w:rsidRPr="00DD04F7">
                <w:rPr>
                  <w:rFonts w:ascii="Arial" w:eastAsia="MS Mincho" w:hAnsi="Arial"/>
                  <w:sz w:val="18"/>
                  <w:highlight w:val="yellow"/>
                </w:rPr>
                <w:t>15</w:t>
              </w:r>
            </w:ins>
          </w:p>
        </w:tc>
        <w:tc>
          <w:tcPr>
            <w:tcW w:w="690" w:type="pct"/>
            <w:shd w:val="clear" w:color="auto" w:fill="auto"/>
            <w:tcPrChange w:id="812" w:author="ZTE-Ma Zhifeng" w:date="2024-02-21T17:15:00Z">
              <w:tcPr>
                <w:tcW w:w="700" w:type="pct"/>
                <w:shd w:val="clear" w:color="auto" w:fill="auto"/>
              </w:tcPr>
            </w:tcPrChange>
          </w:tcPr>
          <w:p w14:paraId="67FD77D5" w14:textId="77777777" w:rsidR="002E57A6" w:rsidRPr="00DD04F7" w:rsidRDefault="002E57A6" w:rsidP="002E57A6">
            <w:pPr>
              <w:keepNext/>
              <w:keepLines/>
              <w:overflowPunct w:val="0"/>
              <w:autoSpaceDE w:val="0"/>
              <w:autoSpaceDN w:val="0"/>
              <w:adjustRightInd w:val="0"/>
              <w:spacing w:after="0"/>
              <w:jc w:val="center"/>
              <w:textAlignment w:val="baseline"/>
              <w:rPr>
                <w:ins w:id="813" w:author="ZTE-Ma Zhifeng" w:date="2024-02-21T17:08:00Z"/>
                <w:rFonts w:ascii="Arial" w:eastAsia="等线" w:hAnsi="Arial"/>
                <w:sz w:val="18"/>
                <w:highlight w:val="yellow"/>
              </w:rPr>
            </w:pPr>
            <w:ins w:id="814" w:author="ZTE-Ma Zhifeng" w:date="2024-02-21T17:08:00Z">
              <w:r w:rsidRPr="00DD04F7">
                <w:rPr>
                  <w:rFonts w:ascii="Arial" w:eastAsia="PMingLiU" w:hAnsi="Arial" w:cs="Arial"/>
                  <w:sz w:val="18"/>
                  <w:szCs w:val="18"/>
                  <w:highlight w:val="yellow"/>
                  <w:lang w:eastAsia="en-GB"/>
                </w:rPr>
                <w:t>-100.0 +TT</w:t>
              </w:r>
            </w:ins>
          </w:p>
        </w:tc>
        <w:tc>
          <w:tcPr>
            <w:tcW w:w="690" w:type="pct"/>
            <w:shd w:val="clear" w:color="auto" w:fill="auto"/>
            <w:tcPrChange w:id="815" w:author="ZTE-Ma Zhifeng" w:date="2024-02-21T17:15:00Z">
              <w:tcPr>
                <w:tcW w:w="700" w:type="pct"/>
                <w:shd w:val="clear" w:color="auto" w:fill="auto"/>
              </w:tcPr>
            </w:tcPrChange>
          </w:tcPr>
          <w:p w14:paraId="01EB10DB" w14:textId="77777777" w:rsidR="002E57A6" w:rsidRPr="00DD04F7" w:rsidRDefault="002E57A6" w:rsidP="002E57A6">
            <w:pPr>
              <w:keepNext/>
              <w:keepLines/>
              <w:overflowPunct w:val="0"/>
              <w:autoSpaceDE w:val="0"/>
              <w:autoSpaceDN w:val="0"/>
              <w:adjustRightInd w:val="0"/>
              <w:spacing w:after="0"/>
              <w:jc w:val="center"/>
              <w:textAlignment w:val="baseline"/>
              <w:rPr>
                <w:ins w:id="816" w:author="ZTE-Ma Zhifeng" w:date="2024-02-21T17:08:00Z"/>
                <w:rFonts w:ascii="Arial" w:eastAsia="等线" w:hAnsi="Arial"/>
                <w:sz w:val="18"/>
                <w:highlight w:val="yellow"/>
              </w:rPr>
            </w:pPr>
            <w:ins w:id="817" w:author="ZTE-Ma Zhifeng" w:date="2024-02-21T17:08:00Z">
              <w:r w:rsidRPr="00DD04F7">
                <w:rPr>
                  <w:rFonts w:ascii="Arial" w:eastAsia="PMingLiU" w:hAnsi="Arial" w:cs="Arial"/>
                  <w:sz w:val="18"/>
                  <w:szCs w:val="18"/>
                  <w:highlight w:val="yellow"/>
                  <w:lang w:eastAsia="en-GB"/>
                </w:rPr>
                <w:t>-96.8 +TT</w:t>
              </w:r>
            </w:ins>
          </w:p>
        </w:tc>
        <w:tc>
          <w:tcPr>
            <w:tcW w:w="690" w:type="pct"/>
            <w:shd w:val="clear" w:color="auto" w:fill="auto"/>
            <w:tcPrChange w:id="818" w:author="ZTE-Ma Zhifeng" w:date="2024-02-21T17:15:00Z">
              <w:tcPr>
                <w:tcW w:w="700" w:type="pct"/>
                <w:shd w:val="clear" w:color="auto" w:fill="auto"/>
              </w:tcPr>
            </w:tcPrChange>
          </w:tcPr>
          <w:p w14:paraId="31F2594E" w14:textId="77777777" w:rsidR="002E57A6" w:rsidRPr="00DD04F7" w:rsidRDefault="002E57A6" w:rsidP="002E57A6">
            <w:pPr>
              <w:keepNext/>
              <w:keepLines/>
              <w:overflowPunct w:val="0"/>
              <w:autoSpaceDE w:val="0"/>
              <w:autoSpaceDN w:val="0"/>
              <w:adjustRightInd w:val="0"/>
              <w:spacing w:after="0"/>
              <w:jc w:val="center"/>
              <w:textAlignment w:val="baseline"/>
              <w:rPr>
                <w:ins w:id="819" w:author="ZTE-Ma Zhifeng" w:date="2024-02-21T17:08:00Z"/>
                <w:rFonts w:ascii="Arial" w:eastAsia="等线" w:hAnsi="Arial"/>
                <w:sz w:val="18"/>
                <w:highlight w:val="yellow"/>
              </w:rPr>
            </w:pPr>
            <w:ins w:id="820" w:author="ZTE-Ma Zhifeng" w:date="2024-02-21T17:08:00Z">
              <w:r w:rsidRPr="00DD04F7">
                <w:rPr>
                  <w:rFonts w:ascii="Arial" w:eastAsia="PMingLiU" w:hAnsi="Arial" w:cs="Arial"/>
                  <w:sz w:val="18"/>
                  <w:szCs w:val="18"/>
                  <w:highlight w:val="yellow"/>
                  <w:lang w:eastAsia="en-GB"/>
                </w:rPr>
                <w:t>-95.0 +TT</w:t>
              </w:r>
            </w:ins>
          </w:p>
        </w:tc>
        <w:tc>
          <w:tcPr>
            <w:tcW w:w="690" w:type="pct"/>
            <w:shd w:val="clear" w:color="auto" w:fill="auto"/>
            <w:tcPrChange w:id="821" w:author="ZTE-Ma Zhifeng" w:date="2024-02-21T17:15:00Z">
              <w:tcPr>
                <w:tcW w:w="700" w:type="pct"/>
                <w:shd w:val="clear" w:color="auto" w:fill="auto"/>
              </w:tcPr>
            </w:tcPrChange>
          </w:tcPr>
          <w:p w14:paraId="39AEAB0A" w14:textId="50164B49" w:rsidR="002E57A6" w:rsidRPr="00DD04F7" w:rsidRDefault="002E57A6" w:rsidP="002E57A6">
            <w:pPr>
              <w:keepNext/>
              <w:keepLines/>
              <w:overflowPunct w:val="0"/>
              <w:autoSpaceDE w:val="0"/>
              <w:autoSpaceDN w:val="0"/>
              <w:adjustRightInd w:val="0"/>
              <w:spacing w:after="0"/>
              <w:jc w:val="center"/>
              <w:textAlignment w:val="baseline"/>
              <w:rPr>
                <w:ins w:id="822" w:author="ZTE-Ma Zhifeng" w:date="2024-02-21T17:08:00Z"/>
                <w:rFonts w:ascii="Arial" w:eastAsia="等线" w:hAnsi="Arial"/>
                <w:sz w:val="18"/>
                <w:highlight w:val="yellow"/>
              </w:rPr>
            </w:pPr>
            <w:ins w:id="823" w:author="ZTE-Ma Zhifeng" w:date="2024-02-21T17:08:00Z">
              <w:r w:rsidRPr="00DD04F7">
                <w:rPr>
                  <w:rFonts w:ascii="Arial" w:eastAsia="PMingLiU" w:hAnsi="Arial" w:cs="Arial"/>
                  <w:sz w:val="18"/>
                  <w:szCs w:val="18"/>
                  <w:highlight w:val="yellow"/>
                  <w:lang w:eastAsia="en-GB"/>
                </w:rPr>
                <w:t>-93.8 +TT</w:t>
              </w:r>
            </w:ins>
          </w:p>
        </w:tc>
        <w:tc>
          <w:tcPr>
            <w:tcW w:w="864" w:type="pct"/>
            <w:vMerge w:val="restart"/>
            <w:shd w:val="clear" w:color="auto" w:fill="auto"/>
            <w:vAlign w:val="center"/>
            <w:tcPrChange w:id="824" w:author="ZTE-Ma Zhifeng" w:date="2024-02-21T17:15:00Z">
              <w:tcPr>
                <w:tcW w:w="769" w:type="pct"/>
                <w:vMerge w:val="restart"/>
                <w:shd w:val="clear" w:color="auto" w:fill="auto"/>
                <w:vAlign w:val="center"/>
              </w:tcPr>
            </w:tcPrChange>
          </w:tcPr>
          <w:p w14:paraId="7CE470FA" w14:textId="77777777" w:rsidR="002E57A6" w:rsidRPr="00DD04F7" w:rsidRDefault="002E57A6" w:rsidP="002E57A6">
            <w:pPr>
              <w:keepNext/>
              <w:keepLines/>
              <w:overflowPunct w:val="0"/>
              <w:autoSpaceDE w:val="0"/>
              <w:autoSpaceDN w:val="0"/>
              <w:adjustRightInd w:val="0"/>
              <w:spacing w:after="0"/>
              <w:jc w:val="center"/>
              <w:textAlignment w:val="baseline"/>
              <w:rPr>
                <w:ins w:id="825" w:author="ZTE-Ma Zhifeng" w:date="2024-02-21T17:08:00Z"/>
                <w:rFonts w:ascii="Arial" w:eastAsia="等线" w:hAnsi="Arial"/>
                <w:sz w:val="18"/>
                <w:highlight w:val="yellow"/>
              </w:rPr>
            </w:pPr>
            <w:ins w:id="826" w:author="ZTE-Ma Zhifeng" w:date="2024-02-21T17:08:00Z">
              <w:r w:rsidRPr="00DD04F7">
                <w:rPr>
                  <w:rFonts w:ascii="Arial" w:eastAsia="等线" w:hAnsi="Arial"/>
                  <w:sz w:val="18"/>
                  <w:highlight w:val="yellow"/>
                </w:rPr>
                <w:t>FDD</w:t>
              </w:r>
            </w:ins>
          </w:p>
        </w:tc>
      </w:tr>
      <w:tr w:rsidR="002E57A6" w:rsidRPr="00DD04F7" w14:paraId="083FBA00" w14:textId="77777777" w:rsidTr="00DD04F7">
        <w:tblPrEx>
          <w:tblPrExChange w:id="827" w:author="ZTE-Ma Zhifeng" w:date="2024-02-21T17:15:00Z">
            <w:tblPrEx>
              <w:tblW w:w="3225" w:type="pct"/>
              <w:tblLayout w:type="fixed"/>
            </w:tblPrEx>
          </w:tblPrExChange>
        </w:tblPrEx>
        <w:trPr>
          <w:jc w:val="center"/>
          <w:ins w:id="828" w:author="ZTE-Ma Zhifeng" w:date="2024-02-21T17:08:00Z"/>
          <w:trPrChange w:id="829" w:author="ZTE-Ma Zhifeng" w:date="2024-02-21T17:15:00Z">
            <w:trPr>
              <w:gridAfter w:val="0"/>
              <w:jc w:val="center"/>
            </w:trPr>
          </w:trPrChange>
        </w:trPr>
        <w:tc>
          <w:tcPr>
            <w:tcW w:w="688" w:type="pct"/>
            <w:vMerge/>
            <w:shd w:val="clear" w:color="auto" w:fill="auto"/>
            <w:vAlign w:val="center"/>
            <w:tcPrChange w:id="830" w:author="ZTE-Ma Zhifeng" w:date="2024-02-21T17:15:00Z">
              <w:tcPr>
                <w:tcW w:w="732" w:type="pct"/>
                <w:vMerge/>
                <w:shd w:val="clear" w:color="auto" w:fill="auto"/>
                <w:vAlign w:val="center"/>
              </w:tcPr>
            </w:tcPrChange>
          </w:tcPr>
          <w:p w14:paraId="3DEE1BF6" w14:textId="77777777" w:rsidR="002E57A6" w:rsidRPr="00DD04F7" w:rsidRDefault="002E57A6" w:rsidP="002E57A6">
            <w:pPr>
              <w:keepNext/>
              <w:keepLines/>
              <w:overflowPunct w:val="0"/>
              <w:autoSpaceDE w:val="0"/>
              <w:autoSpaceDN w:val="0"/>
              <w:adjustRightInd w:val="0"/>
              <w:spacing w:after="0"/>
              <w:jc w:val="center"/>
              <w:textAlignment w:val="baseline"/>
              <w:rPr>
                <w:ins w:id="831" w:author="ZTE-Ma Zhifeng" w:date="2024-02-21T17:08:00Z"/>
                <w:rFonts w:ascii="Arial" w:eastAsia="等线" w:hAnsi="Arial"/>
                <w:sz w:val="18"/>
                <w:highlight w:val="yellow"/>
              </w:rPr>
            </w:pPr>
          </w:p>
        </w:tc>
        <w:tc>
          <w:tcPr>
            <w:tcW w:w="690" w:type="pct"/>
            <w:vAlign w:val="center"/>
            <w:tcPrChange w:id="832" w:author="ZTE-Ma Zhifeng" w:date="2024-02-21T17:15:00Z">
              <w:tcPr>
                <w:tcW w:w="699" w:type="pct"/>
                <w:vAlign w:val="center"/>
              </w:tcPr>
            </w:tcPrChange>
          </w:tcPr>
          <w:p w14:paraId="72B3896D" w14:textId="77777777" w:rsidR="002E57A6" w:rsidRPr="00DD04F7" w:rsidRDefault="002E57A6" w:rsidP="002E57A6">
            <w:pPr>
              <w:keepNext/>
              <w:keepLines/>
              <w:overflowPunct w:val="0"/>
              <w:autoSpaceDE w:val="0"/>
              <w:autoSpaceDN w:val="0"/>
              <w:adjustRightInd w:val="0"/>
              <w:spacing w:after="0"/>
              <w:jc w:val="center"/>
              <w:textAlignment w:val="baseline"/>
              <w:rPr>
                <w:ins w:id="833" w:author="ZTE-Ma Zhifeng" w:date="2024-02-21T17:08:00Z"/>
                <w:rFonts w:ascii="Arial" w:eastAsia="MS Mincho" w:hAnsi="Arial"/>
                <w:sz w:val="18"/>
                <w:highlight w:val="yellow"/>
              </w:rPr>
            </w:pPr>
            <w:ins w:id="834" w:author="ZTE-Ma Zhifeng" w:date="2024-02-21T17:08:00Z">
              <w:r w:rsidRPr="00DD04F7">
                <w:rPr>
                  <w:rFonts w:ascii="Arial" w:eastAsia="MS Mincho" w:hAnsi="Arial"/>
                  <w:sz w:val="18"/>
                  <w:highlight w:val="yellow"/>
                </w:rPr>
                <w:t>30</w:t>
              </w:r>
            </w:ins>
          </w:p>
        </w:tc>
        <w:tc>
          <w:tcPr>
            <w:tcW w:w="690" w:type="pct"/>
            <w:shd w:val="clear" w:color="auto" w:fill="auto"/>
            <w:tcPrChange w:id="835" w:author="ZTE-Ma Zhifeng" w:date="2024-02-21T17:15:00Z">
              <w:tcPr>
                <w:tcW w:w="700" w:type="pct"/>
                <w:shd w:val="clear" w:color="auto" w:fill="auto"/>
              </w:tcPr>
            </w:tcPrChange>
          </w:tcPr>
          <w:p w14:paraId="6CAC0B5D" w14:textId="77777777" w:rsidR="002E57A6" w:rsidRPr="00DD04F7" w:rsidRDefault="002E57A6" w:rsidP="002E57A6">
            <w:pPr>
              <w:keepNext/>
              <w:keepLines/>
              <w:overflowPunct w:val="0"/>
              <w:autoSpaceDE w:val="0"/>
              <w:autoSpaceDN w:val="0"/>
              <w:adjustRightInd w:val="0"/>
              <w:spacing w:after="0"/>
              <w:jc w:val="center"/>
              <w:textAlignment w:val="baseline"/>
              <w:rPr>
                <w:ins w:id="836" w:author="ZTE-Ma Zhifeng" w:date="2024-02-21T17:08:00Z"/>
                <w:rFonts w:ascii="Arial" w:eastAsia="等线" w:hAnsi="Arial"/>
                <w:sz w:val="18"/>
                <w:highlight w:val="yellow"/>
              </w:rPr>
            </w:pPr>
          </w:p>
        </w:tc>
        <w:tc>
          <w:tcPr>
            <w:tcW w:w="690" w:type="pct"/>
            <w:shd w:val="clear" w:color="auto" w:fill="auto"/>
            <w:tcPrChange w:id="837" w:author="ZTE-Ma Zhifeng" w:date="2024-02-21T17:15:00Z">
              <w:tcPr>
                <w:tcW w:w="700" w:type="pct"/>
                <w:shd w:val="clear" w:color="auto" w:fill="auto"/>
              </w:tcPr>
            </w:tcPrChange>
          </w:tcPr>
          <w:p w14:paraId="1F3CD6DD" w14:textId="77777777" w:rsidR="002E57A6" w:rsidRPr="00DD04F7" w:rsidRDefault="002E57A6" w:rsidP="002E57A6">
            <w:pPr>
              <w:keepNext/>
              <w:keepLines/>
              <w:overflowPunct w:val="0"/>
              <w:autoSpaceDE w:val="0"/>
              <w:autoSpaceDN w:val="0"/>
              <w:adjustRightInd w:val="0"/>
              <w:spacing w:after="0"/>
              <w:jc w:val="center"/>
              <w:textAlignment w:val="baseline"/>
              <w:rPr>
                <w:ins w:id="838" w:author="ZTE-Ma Zhifeng" w:date="2024-02-21T17:08:00Z"/>
                <w:rFonts w:ascii="Arial" w:eastAsia="等线" w:hAnsi="Arial"/>
                <w:sz w:val="18"/>
                <w:highlight w:val="yellow"/>
              </w:rPr>
            </w:pPr>
            <w:ins w:id="839" w:author="ZTE-Ma Zhifeng" w:date="2024-02-21T17:08:00Z">
              <w:r w:rsidRPr="00DD04F7">
                <w:rPr>
                  <w:rFonts w:ascii="Arial" w:eastAsia="PMingLiU" w:hAnsi="Arial" w:cs="Arial"/>
                  <w:sz w:val="18"/>
                  <w:szCs w:val="18"/>
                  <w:highlight w:val="yellow"/>
                  <w:lang w:eastAsia="en-GB"/>
                </w:rPr>
                <w:t>-97.1 +TT</w:t>
              </w:r>
            </w:ins>
          </w:p>
        </w:tc>
        <w:tc>
          <w:tcPr>
            <w:tcW w:w="690" w:type="pct"/>
            <w:shd w:val="clear" w:color="auto" w:fill="auto"/>
            <w:tcPrChange w:id="840" w:author="ZTE-Ma Zhifeng" w:date="2024-02-21T17:15:00Z">
              <w:tcPr>
                <w:tcW w:w="700" w:type="pct"/>
                <w:shd w:val="clear" w:color="auto" w:fill="auto"/>
              </w:tcPr>
            </w:tcPrChange>
          </w:tcPr>
          <w:p w14:paraId="7C0B9B4C" w14:textId="77777777" w:rsidR="002E57A6" w:rsidRPr="00DD04F7" w:rsidRDefault="002E57A6" w:rsidP="002E57A6">
            <w:pPr>
              <w:keepNext/>
              <w:keepLines/>
              <w:overflowPunct w:val="0"/>
              <w:autoSpaceDE w:val="0"/>
              <w:autoSpaceDN w:val="0"/>
              <w:adjustRightInd w:val="0"/>
              <w:spacing w:after="0"/>
              <w:jc w:val="center"/>
              <w:textAlignment w:val="baseline"/>
              <w:rPr>
                <w:ins w:id="841" w:author="ZTE-Ma Zhifeng" w:date="2024-02-21T17:08:00Z"/>
                <w:rFonts w:ascii="Arial" w:eastAsia="等线" w:hAnsi="Arial"/>
                <w:sz w:val="18"/>
                <w:highlight w:val="yellow"/>
              </w:rPr>
            </w:pPr>
            <w:ins w:id="842" w:author="ZTE-Ma Zhifeng" w:date="2024-02-21T17:08:00Z">
              <w:r w:rsidRPr="00DD04F7">
                <w:rPr>
                  <w:rFonts w:ascii="Arial" w:eastAsia="PMingLiU" w:hAnsi="Arial" w:cs="Arial"/>
                  <w:sz w:val="18"/>
                  <w:szCs w:val="18"/>
                  <w:highlight w:val="yellow"/>
                  <w:lang w:eastAsia="en-GB"/>
                </w:rPr>
                <w:t>-95.1 +TT</w:t>
              </w:r>
            </w:ins>
          </w:p>
        </w:tc>
        <w:tc>
          <w:tcPr>
            <w:tcW w:w="690" w:type="pct"/>
            <w:shd w:val="clear" w:color="auto" w:fill="auto"/>
            <w:tcPrChange w:id="843" w:author="ZTE-Ma Zhifeng" w:date="2024-02-21T17:15:00Z">
              <w:tcPr>
                <w:tcW w:w="700" w:type="pct"/>
                <w:shd w:val="clear" w:color="auto" w:fill="auto"/>
              </w:tcPr>
            </w:tcPrChange>
          </w:tcPr>
          <w:p w14:paraId="5C2E2BA2" w14:textId="105C0A26" w:rsidR="002E57A6" w:rsidRPr="00DD04F7" w:rsidRDefault="002E57A6" w:rsidP="002E57A6">
            <w:pPr>
              <w:keepNext/>
              <w:keepLines/>
              <w:overflowPunct w:val="0"/>
              <w:autoSpaceDE w:val="0"/>
              <w:autoSpaceDN w:val="0"/>
              <w:adjustRightInd w:val="0"/>
              <w:spacing w:after="0"/>
              <w:jc w:val="center"/>
              <w:textAlignment w:val="baseline"/>
              <w:rPr>
                <w:ins w:id="844" w:author="ZTE-Ma Zhifeng" w:date="2024-02-21T17:08:00Z"/>
                <w:rFonts w:ascii="Arial" w:eastAsia="等线" w:hAnsi="Arial"/>
                <w:sz w:val="18"/>
                <w:highlight w:val="yellow"/>
              </w:rPr>
            </w:pPr>
            <w:ins w:id="845" w:author="ZTE-Ma Zhifeng" w:date="2024-02-21T17:08:00Z">
              <w:r w:rsidRPr="00DD04F7">
                <w:rPr>
                  <w:rFonts w:ascii="Arial" w:eastAsia="PMingLiU" w:hAnsi="Arial" w:cs="Arial"/>
                  <w:sz w:val="18"/>
                  <w:szCs w:val="18"/>
                  <w:highlight w:val="yellow"/>
                  <w:lang w:eastAsia="en-GB"/>
                </w:rPr>
                <w:t>-94.0 +TT</w:t>
              </w:r>
            </w:ins>
          </w:p>
        </w:tc>
        <w:tc>
          <w:tcPr>
            <w:tcW w:w="864" w:type="pct"/>
            <w:vMerge/>
            <w:shd w:val="clear" w:color="auto" w:fill="auto"/>
            <w:vAlign w:val="center"/>
            <w:tcPrChange w:id="846" w:author="ZTE-Ma Zhifeng" w:date="2024-02-21T17:15:00Z">
              <w:tcPr>
                <w:tcW w:w="769" w:type="pct"/>
                <w:vMerge/>
                <w:shd w:val="clear" w:color="auto" w:fill="auto"/>
                <w:vAlign w:val="center"/>
              </w:tcPr>
            </w:tcPrChange>
          </w:tcPr>
          <w:p w14:paraId="724CD2CB" w14:textId="77777777" w:rsidR="002E57A6" w:rsidRPr="00DD04F7" w:rsidRDefault="002E57A6" w:rsidP="002E57A6">
            <w:pPr>
              <w:keepNext/>
              <w:keepLines/>
              <w:overflowPunct w:val="0"/>
              <w:autoSpaceDE w:val="0"/>
              <w:autoSpaceDN w:val="0"/>
              <w:adjustRightInd w:val="0"/>
              <w:spacing w:after="0"/>
              <w:jc w:val="center"/>
              <w:textAlignment w:val="baseline"/>
              <w:rPr>
                <w:ins w:id="847" w:author="ZTE-Ma Zhifeng" w:date="2024-02-21T17:08:00Z"/>
                <w:rFonts w:ascii="Arial" w:eastAsia="等线" w:hAnsi="Arial"/>
                <w:sz w:val="18"/>
                <w:highlight w:val="yellow"/>
              </w:rPr>
            </w:pPr>
          </w:p>
        </w:tc>
      </w:tr>
      <w:tr w:rsidR="002E57A6" w:rsidRPr="00DD04F7" w14:paraId="7850D256" w14:textId="77777777" w:rsidTr="00DD04F7">
        <w:tblPrEx>
          <w:tblPrExChange w:id="848" w:author="ZTE-Ma Zhifeng" w:date="2024-02-21T17:15:00Z">
            <w:tblPrEx>
              <w:tblW w:w="3225" w:type="pct"/>
              <w:tblLayout w:type="fixed"/>
            </w:tblPrEx>
          </w:tblPrExChange>
        </w:tblPrEx>
        <w:trPr>
          <w:jc w:val="center"/>
          <w:ins w:id="849" w:author="ZTE-Ma Zhifeng" w:date="2024-02-21T17:08:00Z"/>
          <w:trPrChange w:id="850" w:author="ZTE-Ma Zhifeng" w:date="2024-02-21T17:15:00Z">
            <w:trPr>
              <w:gridAfter w:val="0"/>
              <w:jc w:val="center"/>
            </w:trPr>
          </w:trPrChange>
        </w:trPr>
        <w:tc>
          <w:tcPr>
            <w:tcW w:w="688" w:type="pct"/>
            <w:vMerge/>
            <w:shd w:val="clear" w:color="auto" w:fill="auto"/>
            <w:vAlign w:val="center"/>
            <w:tcPrChange w:id="851" w:author="ZTE-Ma Zhifeng" w:date="2024-02-21T17:15:00Z">
              <w:tcPr>
                <w:tcW w:w="732" w:type="pct"/>
                <w:vMerge/>
                <w:shd w:val="clear" w:color="auto" w:fill="auto"/>
                <w:vAlign w:val="center"/>
              </w:tcPr>
            </w:tcPrChange>
          </w:tcPr>
          <w:p w14:paraId="0FCF360B" w14:textId="77777777" w:rsidR="002E57A6" w:rsidRPr="00DD04F7" w:rsidRDefault="002E57A6" w:rsidP="002E57A6">
            <w:pPr>
              <w:keepNext/>
              <w:keepLines/>
              <w:overflowPunct w:val="0"/>
              <w:autoSpaceDE w:val="0"/>
              <w:autoSpaceDN w:val="0"/>
              <w:adjustRightInd w:val="0"/>
              <w:spacing w:after="0"/>
              <w:jc w:val="center"/>
              <w:textAlignment w:val="baseline"/>
              <w:rPr>
                <w:ins w:id="852" w:author="ZTE-Ma Zhifeng" w:date="2024-02-21T17:08:00Z"/>
                <w:rFonts w:ascii="Arial" w:eastAsia="等线" w:hAnsi="Arial"/>
                <w:sz w:val="18"/>
                <w:highlight w:val="yellow"/>
              </w:rPr>
            </w:pPr>
          </w:p>
        </w:tc>
        <w:tc>
          <w:tcPr>
            <w:tcW w:w="690" w:type="pct"/>
            <w:vAlign w:val="center"/>
            <w:tcPrChange w:id="853" w:author="ZTE-Ma Zhifeng" w:date="2024-02-21T17:15:00Z">
              <w:tcPr>
                <w:tcW w:w="699" w:type="pct"/>
                <w:vAlign w:val="center"/>
              </w:tcPr>
            </w:tcPrChange>
          </w:tcPr>
          <w:p w14:paraId="1B5905A3" w14:textId="77777777" w:rsidR="002E57A6" w:rsidRPr="00DD04F7" w:rsidRDefault="002E57A6" w:rsidP="002E57A6">
            <w:pPr>
              <w:keepNext/>
              <w:keepLines/>
              <w:overflowPunct w:val="0"/>
              <w:autoSpaceDE w:val="0"/>
              <w:autoSpaceDN w:val="0"/>
              <w:adjustRightInd w:val="0"/>
              <w:spacing w:after="0"/>
              <w:jc w:val="center"/>
              <w:textAlignment w:val="baseline"/>
              <w:rPr>
                <w:ins w:id="854" w:author="ZTE-Ma Zhifeng" w:date="2024-02-21T17:08:00Z"/>
                <w:rFonts w:ascii="Arial" w:eastAsia="MS Mincho" w:hAnsi="Arial"/>
                <w:sz w:val="18"/>
                <w:highlight w:val="yellow"/>
              </w:rPr>
            </w:pPr>
            <w:ins w:id="855" w:author="ZTE-Ma Zhifeng" w:date="2024-02-21T17:08:00Z">
              <w:r w:rsidRPr="00DD04F7">
                <w:rPr>
                  <w:rFonts w:ascii="Arial" w:eastAsia="MS Mincho" w:hAnsi="Arial"/>
                  <w:sz w:val="18"/>
                  <w:highlight w:val="yellow"/>
                </w:rPr>
                <w:t>60</w:t>
              </w:r>
            </w:ins>
          </w:p>
        </w:tc>
        <w:tc>
          <w:tcPr>
            <w:tcW w:w="690" w:type="pct"/>
            <w:shd w:val="clear" w:color="auto" w:fill="auto"/>
            <w:vAlign w:val="center"/>
            <w:tcPrChange w:id="856" w:author="ZTE-Ma Zhifeng" w:date="2024-02-21T17:15:00Z">
              <w:tcPr>
                <w:tcW w:w="700" w:type="pct"/>
                <w:shd w:val="clear" w:color="auto" w:fill="auto"/>
                <w:vAlign w:val="center"/>
              </w:tcPr>
            </w:tcPrChange>
          </w:tcPr>
          <w:p w14:paraId="4139F630" w14:textId="77777777" w:rsidR="002E57A6" w:rsidRPr="00DD04F7" w:rsidRDefault="002E57A6" w:rsidP="002E57A6">
            <w:pPr>
              <w:keepNext/>
              <w:keepLines/>
              <w:overflowPunct w:val="0"/>
              <w:autoSpaceDE w:val="0"/>
              <w:autoSpaceDN w:val="0"/>
              <w:adjustRightInd w:val="0"/>
              <w:spacing w:after="0"/>
              <w:jc w:val="center"/>
              <w:textAlignment w:val="baseline"/>
              <w:rPr>
                <w:ins w:id="857" w:author="ZTE-Ma Zhifeng" w:date="2024-02-21T17:08:00Z"/>
                <w:rFonts w:ascii="Arial" w:eastAsia="等线" w:hAnsi="Arial"/>
                <w:sz w:val="18"/>
                <w:highlight w:val="yellow"/>
              </w:rPr>
            </w:pPr>
          </w:p>
        </w:tc>
        <w:tc>
          <w:tcPr>
            <w:tcW w:w="690" w:type="pct"/>
            <w:shd w:val="clear" w:color="auto" w:fill="auto"/>
            <w:tcPrChange w:id="858" w:author="ZTE-Ma Zhifeng" w:date="2024-02-21T17:15:00Z">
              <w:tcPr>
                <w:tcW w:w="700" w:type="pct"/>
                <w:shd w:val="clear" w:color="auto" w:fill="auto"/>
              </w:tcPr>
            </w:tcPrChange>
          </w:tcPr>
          <w:p w14:paraId="67A65D36" w14:textId="77777777" w:rsidR="002E57A6" w:rsidRPr="00DD04F7" w:rsidRDefault="002E57A6" w:rsidP="002E57A6">
            <w:pPr>
              <w:keepNext/>
              <w:keepLines/>
              <w:overflowPunct w:val="0"/>
              <w:autoSpaceDE w:val="0"/>
              <w:autoSpaceDN w:val="0"/>
              <w:adjustRightInd w:val="0"/>
              <w:spacing w:after="0"/>
              <w:jc w:val="center"/>
              <w:textAlignment w:val="baseline"/>
              <w:rPr>
                <w:ins w:id="859" w:author="ZTE-Ma Zhifeng" w:date="2024-02-21T17:08:00Z"/>
                <w:rFonts w:ascii="Arial" w:eastAsia="等线" w:hAnsi="Arial"/>
                <w:sz w:val="18"/>
                <w:highlight w:val="yellow"/>
              </w:rPr>
            </w:pPr>
            <w:ins w:id="860" w:author="ZTE-Ma Zhifeng" w:date="2024-02-21T17:08:00Z">
              <w:r w:rsidRPr="00DD04F7">
                <w:rPr>
                  <w:rFonts w:ascii="Arial" w:eastAsia="PMingLiU" w:hAnsi="Arial" w:cs="Arial"/>
                  <w:sz w:val="18"/>
                  <w:szCs w:val="18"/>
                  <w:highlight w:val="yellow"/>
                  <w:lang w:eastAsia="en-GB"/>
                </w:rPr>
                <w:t>-97.5 +TT</w:t>
              </w:r>
            </w:ins>
          </w:p>
        </w:tc>
        <w:tc>
          <w:tcPr>
            <w:tcW w:w="690" w:type="pct"/>
            <w:shd w:val="clear" w:color="auto" w:fill="auto"/>
            <w:tcPrChange w:id="861" w:author="ZTE-Ma Zhifeng" w:date="2024-02-21T17:15:00Z">
              <w:tcPr>
                <w:tcW w:w="700" w:type="pct"/>
                <w:shd w:val="clear" w:color="auto" w:fill="auto"/>
              </w:tcPr>
            </w:tcPrChange>
          </w:tcPr>
          <w:p w14:paraId="7452CF49" w14:textId="77777777" w:rsidR="002E57A6" w:rsidRPr="00DD04F7" w:rsidRDefault="002E57A6" w:rsidP="002E57A6">
            <w:pPr>
              <w:keepNext/>
              <w:keepLines/>
              <w:overflowPunct w:val="0"/>
              <w:autoSpaceDE w:val="0"/>
              <w:autoSpaceDN w:val="0"/>
              <w:adjustRightInd w:val="0"/>
              <w:spacing w:after="0"/>
              <w:jc w:val="center"/>
              <w:textAlignment w:val="baseline"/>
              <w:rPr>
                <w:ins w:id="862" w:author="ZTE-Ma Zhifeng" w:date="2024-02-21T17:08:00Z"/>
                <w:rFonts w:ascii="Arial" w:eastAsia="等线" w:hAnsi="Arial"/>
                <w:sz w:val="18"/>
                <w:highlight w:val="yellow"/>
              </w:rPr>
            </w:pPr>
            <w:ins w:id="863" w:author="ZTE-Ma Zhifeng" w:date="2024-02-21T17:08:00Z">
              <w:r w:rsidRPr="00DD04F7">
                <w:rPr>
                  <w:rFonts w:ascii="Arial" w:eastAsia="PMingLiU" w:hAnsi="Arial" w:cs="Arial"/>
                  <w:sz w:val="18"/>
                  <w:szCs w:val="18"/>
                  <w:highlight w:val="yellow"/>
                  <w:lang w:eastAsia="en-GB"/>
                </w:rPr>
                <w:t>-95.4 +TT</w:t>
              </w:r>
            </w:ins>
          </w:p>
        </w:tc>
        <w:tc>
          <w:tcPr>
            <w:tcW w:w="690" w:type="pct"/>
            <w:shd w:val="clear" w:color="auto" w:fill="auto"/>
            <w:tcPrChange w:id="864" w:author="ZTE-Ma Zhifeng" w:date="2024-02-21T17:15:00Z">
              <w:tcPr>
                <w:tcW w:w="700" w:type="pct"/>
                <w:shd w:val="clear" w:color="auto" w:fill="auto"/>
              </w:tcPr>
            </w:tcPrChange>
          </w:tcPr>
          <w:p w14:paraId="550FC684" w14:textId="0971A208" w:rsidR="002E57A6" w:rsidRPr="00DD04F7" w:rsidRDefault="002E57A6" w:rsidP="002E57A6">
            <w:pPr>
              <w:keepNext/>
              <w:keepLines/>
              <w:overflowPunct w:val="0"/>
              <w:autoSpaceDE w:val="0"/>
              <w:autoSpaceDN w:val="0"/>
              <w:adjustRightInd w:val="0"/>
              <w:spacing w:after="0"/>
              <w:jc w:val="center"/>
              <w:textAlignment w:val="baseline"/>
              <w:rPr>
                <w:ins w:id="865" w:author="ZTE-Ma Zhifeng" w:date="2024-02-21T17:08:00Z"/>
                <w:rFonts w:ascii="Arial" w:eastAsia="等线" w:hAnsi="Arial"/>
                <w:sz w:val="18"/>
                <w:highlight w:val="yellow"/>
              </w:rPr>
            </w:pPr>
            <w:ins w:id="866" w:author="ZTE-Ma Zhifeng" w:date="2024-02-21T17:08:00Z">
              <w:r w:rsidRPr="00DD04F7">
                <w:rPr>
                  <w:rFonts w:ascii="Arial" w:eastAsia="PMingLiU" w:hAnsi="Arial" w:cs="Arial"/>
                  <w:sz w:val="18"/>
                  <w:szCs w:val="18"/>
                  <w:highlight w:val="yellow"/>
                  <w:lang w:eastAsia="en-GB"/>
                </w:rPr>
                <w:t>-94.2 +TT</w:t>
              </w:r>
            </w:ins>
          </w:p>
        </w:tc>
        <w:tc>
          <w:tcPr>
            <w:tcW w:w="864" w:type="pct"/>
            <w:vMerge/>
            <w:shd w:val="clear" w:color="auto" w:fill="auto"/>
            <w:vAlign w:val="center"/>
            <w:tcPrChange w:id="867" w:author="ZTE-Ma Zhifeng" w:date="2024-02-21T17:15:00Z">
              <w:tcPr>
                <w:tcW w:w="769" w:type="pct"/>
                <w:vMerge/>
                <w:shd w:val="clear" w:color="auto" w:fill="auto"/>
                <w:vAlign w:val="center"/>
              </w:tcPr>
            </w:tcPrChange>
          </w:tcPr>
          <w:p w14:paraId="593F9C02" w14:textId="77777777" w:rsidR="002E57A6" w:rsidRPr="00DD04F7" w:rsidRDefault="002E57A6" w:rsidP="002E57A6">
            <w:pPr>
              <w:keepNext/>
              <w:keepLines/>
              <w:overflowPunct w:val="0"/>
              <w:autoSpaceDE w:val="0"/>
              <w:autoSpaceDN w:val="0"/>
              <w:adjustRightInd w:val="0"/>
              <w:spacing w:after="0"/>
              <w:jc w:val="center"/>
              <w:textAlignment w:val="baseline"/>
              <w:rPr>
                <w:ins w:id="868" w:author="ZTE-Ma Zhifeng" w:date="2024-02-21T17:08:00Z"/>
                <w:rFonts w:ascii="Arial" w:eastAsia="等线" w:hAnsi="Arial"/>
                <w:sz w:val="18"/>
                <w:highlight w:val="yellow"/>
              </w:rPr>
            </w:pPr>
          </w:p>
        </w:tc>
      </w:tr>
      <w:tr w:rsidR="002E57A6" w:rsidRPr="00DD04F7" w14:paraId="42391D1F" w14:textId="77777777" w:rsidTr="00DD04F7">
        <w:tblPrEx>
          <w:tblPrExChange w:id="869" w:author="ZTE-Ma Zhifeng" w:date="2024-02-21T17:15:00Z">
            <w:tblPrEx>
              <w:tblW w:w="3225" w:type="pct"/>
              <w:tblLayout w:type="fixed"/>
            </w:tblPrEx>
          </w:tblPrExChange>
        </w:tblPrEx>
        <w:trPr>
          <w:jc w:val="center"/>
          <w:ins w:id="870" w:author="ZTE-Ma Zhifeng" w:date="2024-02-21T17:08:00Z"/>
          <w:trPrChange w:id="871" w:author="ZTE-Ma Zhifeng" w:date="2024-02-21T17:15:00Z">
            <w:trPr>
              <w:gridAfter w:val="0"/>
              <w:jc w:val="center"/>
            </w:trPr>
          </w:trPrChange>
        </w:trPr>
        <w:tc>
          <w:tcPr>
            <w:tcW w:w="688" w:type="pct"/>
            <w:vMerge/>
            <w:shd w:val="clear" w:color="auto" w:fill="auto"/>
            <w:vAlign w:val="center"/>
            <w:tcPrChange w:id="872" w:author="ZTE-Ma Zhifeng" w:date="2024-02-21T17:15:00Z">
              <w:tcPr>
                <w:tcW w:w="732" w:type="pct"/>
                <w:vMerge/>
                <w:shd w:val="clear" w:color="auto" w:fill="auto"/>
                <w:vAlign w:val="center"/>
              </w:tcPr>
            </w:tcPrChange>
          </w:tcPr>
          <w:p w14:paraId="4FA236BC" w14:textId="77777777" w:rsidR="002E57A6" w:rsidRPr="00DD04F7" w:rsidRDefault="002E57A6" w:rsidP="002E57A6">
            <w:pPr>
              <w:keepNext/>
              <w:keepLines/>
              <w:overflowPunct w:val="0"/>
              <w:autoSpaceDE w:val="0"/>
              <w:autoSpaceDN w:val="0"/>
              <w:adjustRightInd w:val="0"/>
              <w:spacing w:after="0"/>
              <w:jc w:val="center"/>
              <w:textAlignment w:val="baseline"/>
              <w:rPr>
                <w:ins w:id="873" w:author="ZTE-Ma Zhifeng" w:date="2024-02-21T17:08:00Z"/>
                <w:rFonts w:ascii="Arial" w:eastAsia="MS Mincho" w:hAnsi="Arial"/>
                <w:sz w:val="18"/>
                <w:highlight w:val="yellow"/>
              </w:rPr>
            </w:pPr>
          </w:p>
        </w:tc>
        <w:tc>
          <w:tcPr>
            <w:tcW w:w="690" w:type="pct"/>
            <w:vAlign w:val="center"/>
            <w:tcPrChange w:id="874" w:author="ZTE-Ma Zhifeng" w:date="2024-02-21T17:15:00Z">
              <w:tcPr>
                <w:tcW w:w="699" w:type="pct"/>
                <w:vAlign w:val="center"/>
              </w:tcPr>
            </w:tcPrChange>
          </w:tcPr>
          <w:p w14:paraId="1D1AB020" w14:textId="77777777" w:rsidR="002E57A6" w:rsidRPr="00DD04F7" w:rsidRDefault="002E57A6" w:rsidP="002E57A6">
            <w:pPr>
              <w:keepNext/>
              <w:keepLines/>
              <w:overflowPunct w:val="0"/>
              <w:autoSpaceDE w:val="0"/>
              <w:autoSpaceDN w:val="0"/>
              <w:adjustRightInd w:val="0"/>
              <w:spacing w:after="0"/>
              <w:jc w:val="center"/>
              <w:textAlignment w:val="baseline"/>
              <w:rPr>
                <w:ins w:id="875" w:author="ZTE-Ma Zhifeng" w:date="2024-02-21T17:08:00Z"/>
                <w:rFonts w:ascii="Arial" w:eastAsia="MS Mincho" w:hAnsi="Arial"/>
                <w:sz w:val="18"/>
                <w:highlight w:val="yellow"/>
              </w:rPr>
            </w:pPr>
            <w:ins w:id="876" w:author="ZTE-Ma Zhifeng" w:date="2024-02-21T17:08:00Z">
              <w:r w:rsidRPr="00DD04F7">
                <w:rPr>
                  <w:rFonts w:ascii="Arial" w:eastAsia="等线" w:hAnsi="Arial"/>
                  <w:sz w:val="18"/>
                  <w:highlight w:val="yellow"/>
                </w:rPr>
                <w:t>30</w:t>
              </w:r>
            </w:ins>
          </w:p>
        </w:tc>
        <w:tc>
          <w:tcPr>
            <w:tcW w:w="690" w:type="pct"/>
            <w:shd w:val="clear" w:color="auto" w:fill="auto"/>
            <w:vAlign w:val="center"/>
            <w:tcPrChange w:id="877" w:author="ZTE-Ma Zhifeng" w:date="2024-02-21T17:15:00Z">
              <w:tcPr>
                <w:tcW w:w="700" w:type="pct"/>
                <w:shd w:val="clear" w:color="auto" w:fill="auto"/>
                <w:vAlign w:val="center"/>
              </w:tcPr>
            </w:tcPrChange>
          </w:tcPr>
          <w:p w14:paraId="23E38FB2" w14:textId="77777777" w:rsidR="002E57A6" w:rsidRPr="00DD04F7" w:rsidRDefault="002E57A6" w:rsidP="002E57A6">
            <w:pPr>
              <w:keepNext/>
              <w:keepLines/>
              <w:overflowPunct w:val="0"/>
              <w:autoSpaceDE w:val="0"/>
              <w:autoSpaceDN w:val="0"/>
              <w:adjustRightInd w:val="0"/>
              <w:spacing w:after="0"/>
              <w:jc w:val="center"/>
              <w:textAlignment w:val="baseline"/>
              <w:rPr>
                <w:ins w:id="878" w:author="ZTE-Ma Zhifeng" w:date="2024-02-21T17:08:00Z"/>
                <w:rFonts w:ascii="Arial" w:eastAsia="等线" w:hAnsi="Arial"/>
                <w:sz w:val="18"/>
                <w:highlight w:val="yellow"/>
              </w:rPr>
            </w:pPr>
          </w:p>
        </w:tc>
        <w:tc>
          <w:tcPr>
            <w:tcW w:w="690" w:type="pct"/>
            <w:shd w:val="clear" w:color="auto" w:fill="auto"/>
            <w:vAlign w:val="center"/>
            <w:tcPrChange w:id="879" w:author="ZTE-Ma Zhifeng" w:date="2024-02-21T17:15:00Z">
              <w:tcPr>
                <w:tcW w:w="700" w:type="pct"/>
                <w:shd w:val="clear" w:color="auto" w:fill="auto"/>
                <w:vAlign w:val="center"/>
              </w:tcPr>
            </w:tcPrChange>
          </w:tcPr>
          <w:p w14:paraId="6C0C71DC" w14:textId="77777777" w:rsidR="002E57A6" w:rsidRPr="00DD04F7" w:rsidRDefault="002E57A6" w:rsidP="002E57A6">
            <w:pPr>
              <w:keepNext/>
              <w:keepLines/>
              <w:overflowPunct w:val="0"/>
              <w:autoSpaceDE w:val="0"/>
              <w:autoSpaceDN w:val="0"/>
              <w:adjustRightInd w:val="0"/>
              <w:spacing w:after="0"/>
              <w:jc w:val="center"/>
              <w:textAlignment w:val="baseline"/>
              <w:rPr>
                <w:ins w:id="880" w:author="ZTE-Ma Zhifeng" w:date="2024-02-21T17:08:00Z"/>
                <w:rFonts w:ascii="Arial" w:eastAsia="等线" w:hAnsi="Arial"/>
                <w:sz w:val="18"/>
                <w:highlight w:val="yellow"/>
              </w:rPr>
            </w:pPr>
            <w:ins w:id="881" w:author="ZTE-Ma Zhifeng" w:date="2024-02-21T17:08:00Z">
              <w:r w:rsidRPr="00DD04F7">
                <w:rPr>
                  <w:rFonts w:ascii="Arial" w:eastAsia="等线" w:hAnsi="Arial"/>
                  <w:sz w:val="18"/>
                  <w:highlight w:val="yellow"/>
                </w:rPr>
                <w:t>-96.6</w:t>
              </w:r>
              <w:r w:rsidRPr="00DD04F7">
                <w:rPr>
                  <w:rFonts w:ascii="Arial" w:eastAsia="等线" w:hAnsi="Arial"/>
                  <w:sz w:val="18"/>
                  <w:highlight w:val="yellow"/>
                  <w:vertAlign w:val="superscript"/>
                </w:rPr>
                <w:t xml:space="preserve">3  </w:t>
              </w:r>
              <w:r w:rsidRPr="00DD04F7">
                <w:rPr>
                  <w:rFonts w:ascii="Arial" w:eastAsia="等线" w:hAnsi="Arial"/>
                  <w:sz w:val="18"/>
                  <w:highlight w:val="yellow"/>
                </w:rPr>
                <w:t>+TT</w:t>
              </w:r>
            </w:ins>
          </w:p>
        </w:tc>
        <w:tc>
          <w:tcPr>
            <w:tcW w:w="690" w:type="pct"/>
            <w:shd w:val="clear" w:color="auto" w:fill="auto"/>
            <w:vAlign w:val="center"/>
            <w:tcPrChange w:id="882" w:author="ZTE-Ma Zhifeng" w:date="2024-02-21T17:15:00Z">
              <w:tcPr>
                <w:tcW w:w="700" w:type="pct"/>
                <w:shd w:val="clear" w:color="auto" w:fill="auto"/>
                <w:vAlign w:val="center"/>
              </w:tcPr>
            </w:tcPrChange>
          </w:tcPr>
          <w:p w14:paraId="3478E8BA" w14:textId="77777777" w:rsidR="002E57A6" w:rsidRPr="00DD04F7" w:rsidRDefault="002E57A6" w:rsidP="002E57A6">
            <w:pPr>
              <w:keepNext/>
              <w:keepLines/>
              <w:overflowPunct w:val="0"/>
              <w:autoSpaceDE w:val="0"/>
              <w:autoSpaceDN w:val="0"/>
              <w:adjustRightInd w:val="0"/>
              <w:spacing w:after="0"/>
              <w:jc w:val="center"/>
              <w:textAlignment w:val="baseline"/>
              <w:rPr>
                <w:ins w:id="883" w:author="ZTE-Ma Zhifeng" w:date="2024-02-21T17:08:00Z"/>
                <w:rFonts w:ascii="Arial" w:eastAsia="等线" w:hAnsi="Arial"/>
                <w:sz w:val="18"/>
                <w:highlight w:val="yellow"/>
              </w:rPr>
            </w:pPr>
            <w:ins w:id="884" w:author="ZTE-Ma Zhifeng" w:date="2024-02-21T17:08:00Z">
              <w:r w:rsidRPr="00DD04F7">
                <w:rPr>
                  <w:rFonts w:ascii="Arial" w:eastAsia="等线" w:hAnsi="Arial"/>
                  <w:sz w:val="18"/>
                  <w:highlight w:val="yellow"/>
                </w:rPr>
                <w:t>-94.6</w:t>
              </w:r>
              <w:r w:rsidRPr="00DD04F7">
                <w:rPr>
                  <w:rFonts w:ascii="Arial" w:eastAsia="等线" w:hAnsi="Arial"/>
                  <w:sz w:val="18"/>
                  <w:highlight w:val="yellow"/>
                  <w:vertAlign w:val="superscript"/>
                </w:rPr>
                <w:t xml:space="preserve">3  </w:t>
              </w:r>
              <w:r w:rsidRPr="00DD04F7">
                <w:rPr>
                  <w:rFonts w:ascii="Arial" w:eastAsia="等线" w:hAnsi="Arial"/>
                  <w:sz w:val="18"/>
                  <w:highlight w:val="yellow"/>
                </w:rPr>
                <w:t>+TT</w:t>
              </w:r>
            </w:ins>
          </w:p>
        </w:tc>
        <w:tc>
          <w:tcPr>
            <w:tcW w:w="690" w:type="pct"/>
            <w:shd w:val="clear" w:color="auto" w:fill="auto"/>
            <w:vAlign w:val="center"/>
            <w:tcPrChange w:id="885" w:author="ZTE-Ma Zhifeng" w:date="2024-02-21T17:15:00Z">
              <w:tcPr>
                <w:tcW w:w="700" w:type="pct"/>
                <w:shd w:val="clear" w:color="auto" w:fill="auto"/>
                <w:vAlign w:val="center"/>
              </w:tcPr>
            </w:tcPrChange>
          </w:tcPr>
          <w:p w14:paraId="103D772E" w14:textId="0D223A63" w:rsidR="002E57A6" w:rsidRPr="00DD04F7" w:rsidRDefault="002E57A6" w:rsidP="002E57A6">
            <w:pPr>
              <w:keepNext/>
              <w:keepLines/>
              <w:overflowPunct w:val="0"/>
              <w:autoSpaceDE w:val="0"/>
              <w:autoSpaceDN w:val="0"/>
              <w:adjustRightInd w:val="0"/>
              <w:spacing w:after="0"/>
              <w:jc w:val="center"/>
              <w:textAlignment w:val="baseline"/>
              <w:rPr>
                <w:ins w:id="886" w:author="ZTE-Ma Zhifeng" w:date="2024-02-21T17:08:00Z"/>
                <w:rFonts w:ascii="Arial" w:eastAsia="等线" w:hAnsi="Arial"/>
                <w:sz w:val="18"/>
                <w:highlight w:val="yellow"/>
              </w:rPr>
            </w:pPr>
            <w:ins w:id="887" w:author="ZTE-Ma Zhifeng" w:date="2024-02-21T17:08:00Z">
              <w:r w:rsidRPr="00DD04F7">
                <w:rPr>
                  <w:rFonts w:ascii="Arial" w:eastAsia="等线" w:hAnsi="Arial"/>
                  <w:sz w:val="18"/>
                  <w:highlight w:val="yellow"/>
                </w:rPr>
                <w:t>-93.5</w:t>
              </w:r>
              <w:r w:rsidRPr="00DD04F7">
                <w:rPr>
                  <w:rFonts w:ascii="Arial" w:eastAsia="等线" w:hAnsi="Arial"/>
                  <w:sz w:val="18"/>
                  <w:highlight w:val="yellow"/>
                  <w:vertAlign w:val="superscript"/>
                </w:rPr>
                <w:t xml:space="preserve">3  </w:t>
              </w:r>
              <w:r w:rsidRPr="00DD04F7">
                <w:rPr>
                  <w:rFonts w:ascii="Arial" w:eastAsia="等线" w:hAnsi="Arial"/>
                  <w:sz w:val="18"/>
                  <w:highlight w:val="yellow"/>
                </w:rPr>
                <w:t>+TT</w:t>
              </w:r>
            </w:ins>
          </w:p>
        </w:tc>
        <w:tc>
          <w:tcPr>
            <w:tcW w:w="864" w:type="pct"/>
            <w:vMerge/>
            <w:shd w:val="clear" w:color="auto" w:fill="auto"/>
            <w:vAlign w:val="center"/>
            <w:tcPrChange w:id="888" w:author="ZTE-Ma Zhifeng" w:date="2024-02-21T17:15:00Z">
              <w:tcPr>
                <w:tcW w:w="769" w:type="pct"/>
                <w:vMerge/>
                <w:shd w:val="clear" w:color="auto" w:fill="auto"/>
                <w:vAlign w:val="center"/>
              </w:tcPr>
            </w:tcPrChange>
          </w:tcPr>
          <w:p w14:paraId="2111C82D" w14:textId="77777777" w:rsidR="002E57A6" w:rsidRPr="00DD04F7" w:rsidRDefault="002E57A6" w:rsidP="002E57A6">
            <w:pPr>
              <w:keepNext/>
              <w:keepLines/>
              <w:overflowPunct w:val="0"/>
              <w:autoSpaceDE w:val="0"/>
              <w:autoSpaceDN w:val="0"/>
              <w:adjustRightInd w:val="0"/>
              <w:spacing w:after="0"/>
              <w:jc w:val="center"/>
              <w:textAlignment w:val="baseline"/>
              <w:rPr>
                <w:ins w:id="889" w:author="ZTE-Ma Zhifeng" w:date="2024-02-21T17:08:00Z"/>
                <w:rFonts w:ascii="Arial" w:eastAsia="MS Mincho" w:hAnsi="Arial"/>
                <w:sz w:val="18"/>
                <w:highlight w:val="yellow"/>
              </w:rPr>
            </w:pPr>
          </w:p>
        </w:tc>
      </w:tr>
      <w:tr w:rsidR="002E57A6" w:rsidRPr="00DD04F7" w14:paraId="30328370" w14:textId="77777777" w:rsidTr="00DD04F7">
        <w:tblPrEx>
          <w:tblPrExChange w:id="890" w:author="ZTE-Ma Zhifeng" w:date="2024-02-21T17:15:00Z">
            <w:tblPrEx>
              <w:tblW w:w="3225" w:type="pct"/>
              <w:tblLayout w:type="fixed"/>
            </w:tblPrEx>
          </w:tblPrExChange>
        </w:tblPrEx>
        <w:trPr>
          <w:jc w:val="center"/>
          <w:ins w:id="891" w:author="ZTE-Ma Zhifeng" w:date="2024-02-21T17:08:00Z"/>
          <w:trPrChange w:id="892" w:author="ZTE-Ma Zhifeng" w:date="2024-02-21T17:15:00Z">
            <w:trPr>
              <w:gridAfter w:val="0"/>
              <w:jc w:val="center"/>
            </w:trPr>
          </w:trPrChange>
        </w:trPr>
        <w:tc>
          <w:tcPr>
            <w:tcW w:w="688" w:type="pct"/>
            <w:vMerge/>
            <w:shd w:val="clear" w:color="auto" w:fill="auto"/>
            <w:vAlign w:val="center"/>
            <w:tcPrChange w:id="893" w:author="ZTE-Ma Zhifeng" w:date="2024-02-21T17:15:00Z">
              <w:tcPr>
                <w:tcW w:w="732" w:type="pct"/>
                <w:vMerge/>
                <w:shd w:val="clear" w:color="auto" w:fill="auto"/>
                <w:vAlign w:val="center"/>
              </w:tcPr>
            </w:tcPrChange>
          </w:tcPr>
          <w:p w14:paraId="241EFFA3" w14:textId="77777777" w:rsidR="002E57A6" w:rsidRPr="00DD04F7" w:rsidRDefault="002E57A6" w:rsidP="002E57A6">
            <w:pPr>
              <w:keepNext/>
              <w:keepLines/>
              <w:overflowPunct w:val="0"/>
              <w:autoSpaceDE w:val="0"/>
              <w:autoSpaceDN w:val="0"/>
              <w:adjustRightInd w:val="0"/>
              <w:spacing w:after="0"/>
              <w:jc w:val="center"/>
              <w:textAlignment w:val="baseline"/>
              <w:rPr>
                <w:ins w:id="894" w:author="ZTE-Ma Zhifeng" w:date="2024-02-21T17:08:00Z"/>
                <w:rFonts w:ascii="Arial" w:eastAsia="MS Mincho" w:hAnsi="Arial"/>
                <w:sz w:val="18"/>
                <w:highlight w:val="yellow"/>
              </w:rPr>
            </w:pPr>
          </w:p>
        </w:tc>
        <w:tc>
          <w:tcPr>
            <w:tcW w:w="690" w:type="pct"/>
            <w:vAlign w:val="center"/>
            <w:tcPrChange w:id="895" w:author="ZTE-Ma Zhifeng" w:date="2024-02-21T17:15:00Z">
              <w:tcPr>
                <w:tcW w:w="699" w:type="pct"/>
                <w:vAlign w:val="center"/>
              </w:tcPr>
            </w:tcPrChange>
          </w:tcPr>
          <w:p w14:paraId="5441CDBB" w14:textId="77777777" w:rsidR="002E57A6" w:rsidRPr="00DD04F7" w:rsidRDefault="002E57A6" w:rsidP="002E57A6">
            <w:pPr>
              <w:keepNext/>
              <w:keepLines/>
              <w:overflowPunct w:val="0"/>
              <w:autoSpaceDE w:val="0"/>
              <w:autoSpaceDN w:val="0"/>
              <w:adjustRightInd w:val="0"/>
              <w:spacing w:after="0"/>
              <w:jc w:val="center"/>
              <w:textAlignment w:val="baseline"/>
              <w:rPr>
                <w:ins w:id="896" w:author="ZTE-Ma Zhifeng" w:date="2024-02-21T17:08:00Z"/>
                <w:rFonts w:ascii="Arial" w:eastAsia="MS Mincho" w:hAnsi="Arial"/>
                <w:sz w:val="18"/>
                <w:highlight w:val="yellow"/>
              </w:rPr>
            </w:pPr>
            <w:ins w:id="897" w:author="ZTE-Ma Zhifeng" w:date="2024-02-21T17:08:00Z">
              <w:r w:rsidRPr="00DD04F7">
                <w:rPr>
                  <w:rFonts w:ascii="Arial" w:eastAsia="等线" w:hAnsi="Arial"/>
                  <w:sz w:val="18"/>
                  <w:highlight w:val="yellow"/>
                </w:rPr>
                <w:t>60</w:t>
              </w:r>
            </w:ins>
          </w:p>
        </w:tc>
        <w:tc>
          <w:tcPr>
            <w:tcW w:w="690" w:type="pct"/>
            <w:shd w:val="clear" w:color="auto" w:fill="auto"/>
            <w:vAlign w:val="center"/>
            <w:tcPrChange w:id="898" w:author="ZTE-Ma Zhifeng" w:date="2024-02-21T17:15:00Z">
              <w:tcPr>
                <w:tcW w:w="700" w:type="pct"/>
                <w:shd w:val="clear" w:color="auto" w:fill="auto"/>
                <w:vAlign w:val="center"/>
              </w:tcPr>
            </w:tcPrChange>
          </w:tcPr>
          <w:p w14:paraId="7B7E5DA4" w14:textId="77777777" w:rsidR="002E57A6" w:rsidRPr="00DD04F7" w:rsidRDefault="002E57A6" w:rsidP="002E57A6">
            <w:pPr>
              <w:keepNext/>
              <w:keepLines/>
              <w:overflowPunct w:val="0"/>
              <w:autoSpaceDE w:val="0"/>
              <w:autoSpaceDN w:val="0"/>
              <w:adjustRightInd w:val="0"/>
              <w:spacing w:after="0"/>
              <w:jc w:val="center"/>
              <w:textAlignment w:val="baseline"/>
              <w:rPr>
                <w:ins w:id="899" w:author="ZTE-Ma Zhifeng" w:date="2024-02-21T17:08:00Z"/>
                <w:rFonts w:ascii="Arial" w:eastAsia="等线" w:hAnsi="Arial"/>
                <w:sz w:val="18"/>
                <w:highlight w:val="yellow"/>
              </w:rPr>
            </w:pPr>
          </w:p>
        </w:tc>
        <w:tc>
          <w:tcPr>
            <w:tcW w:w="690" w:type="pct"/>
            <w:shd w:val="clear" w:color="auto" w:fill="auto"/>
            <w:vAlign w:val="center"/>
            <w:tcPrChange w:id="900" w:author="ZTE-Ma Zhifeng" w:date="2024-02-21T17:15:00Z">
              <w:tcPr>
                <w:tcW w:w="700" w:type="pct"/>
                <w:shd w:val="clear" w:color="auto" w:fill="auto"/>
                <w:vAlign w:val="center"/>
              </w:tcPr>
            </w:tcPrChange>
          </w:tcPr>
          <w:p w14:paraId="39DB4D32" w14:textId="77777777" w:rsidR="002E57A6" w:rsidRPr="00DD04F7" w:rsidRDefault="002E57A6" w:rsidP="002E57A6">
            <w:pPr>
              <w:keepNext/>
              <w:keepLines/>
              <w:overflowPunct w:val="0"/>
              <w:autoSpaceDE w:val="0"/>
              <w:autoSpaceDN w:val="0"/>
              <w:adjustRightInd w:val="0"/>
              <w:spacing w:after="0"/>
              <w:jc w:val="center"/>
              <w:textAlignment w:val="baseline"/>
              <w:rPr>
                <w:ins w:id="901" w:author="ZTE-Ma Zhifeng" w:date="2024-02-21T17:08:00Z"/>
                <w:rFonts w:ascii="Arial" w:eastAsia="等线" w:hAnsi="Arial"/>
                <w:sz w:val="18"/>
                <w:highlight w:val="yellow"/>
              </w:rPr>
            </w:pPr>
            <w:ins w:id="902" w:author="ZTE-Ma Zhifeng" w:date="2024-02-21T17:08:00Z">
              <w:r w:rsidRPr="00DD04F7">
                <w:rPr>
                  <w:rFonts w:ascii="Arial" w:eastAsia="等线" w:hAnsi="Arial"/>
                  <w:sz w:val="18"/>
                  <w:highlight w:val="yellow"/>
                  <w:lang w:eastAsia="zh-CN"/>
                </w:rPr>
                <w:t>-97.0</w:t>
              </w:r>
              <w:r w:rsidRPr="00DD04F7">
                <w:rPr>
                  <w:rFonts w:ascii="Arial" w:eastAsia="等线" w:hAnsi="Arial"/>
                  <w:sz w:val="18"/>
                  <w:highlight w:val="yellow"/>
                  <w:vertAlign w:val="superscript"/>
                  <w:lang w:eastAsia="zh-CN"/>
                </w:rPr>
                <w:t xml:space="preserve">3  </w:t>
              </w:r>
              <w:r w:rsidRPr="00DD04F7">
                <w:rPr>
                  <w:rFonts w:ascii="Arial" w:eastAsia="等线" w:hAnsi="Arial"/>
                  <w:sz w:val="18"/>
                  <w:highlight w:val="yellow"/>
                </w:rPr>
                <w:t>+TT</w:t>
              </w:r>
            </w:ins>
          </w:p>
        </w:tc>
        <w:tc>
          <w:tcPr>
            <w:tcW w:w="690" w:type="pct"/>
            <w:shd w:val="clear" w:color="auto" w:fill="auto"/>
            <w:vAlign w:val="center"/>
            <w:tcPrChange w:id="903" w:author="ZTE-Ma Zhifeng" w:date="2024-02-21T17:15:00Z">
              <w:tcPr>
                <w:tcW w:w="700" w:type="pct"/>
                <w:shd w:val="clear" w:color="auto" w:fill="auto"/>
                <w:vAlign w:val="center"/>
              </w:tcPr>
            </w:tcPrChange>
          </w:tcPr>
          <w:p w14:paraId="2D2D514E" w14:textId="77777777" w:rsidR="002E57A6" w:rsidRPr="00DD04F7" w:rsidRDefault="002E57A6" w:rsidP="002E57A6">
            <w:pPr>
              <w:keepNext/>
              <w:keepLines/>
              <w:overflowPunct w:val="0"/>
              <w:autoSpaceDE w:val="0"/>
              <w:autoSpaceDN w:val="0"/>
              <w:adjustRightInd w:val="0"/>
              <w:spacing w:after="0"/>
              <w:jc w:val="center"/>
              <w:textAlignment w:val="baseline"/>
              <w:rPr>
                <w:ins w:id="904" w:author="ZTE-Ma Zhifeng" w:date="2024-02-21T17:08:00Z"/>
                <w:rFonts w:ascii="Arial" w:eastAsia="等线" w:hAnsi="Arial"/>
                <w:sz w:val="18"/>
                <w:highlight w:val="yellow"/>
              </w:rPr>
            </w:pPr>
            <w:ins w:id="905" w:author="ZTE-Ma Zhifeng" w:date="2024-02-21T17:08:00Z">
              <w:r w:rsidRPr="00DD04F7">
                <w:rPr>
                  <w:rFonts w:ascii="Arial" w:eastAsia="等线" w:hAnsi="Arial"/>
                  <w:sz w:val="18"/>
                  <w:highlight w:val="yellow"/>
                </w:rPr>
                <w:t>-94.9</w:t>
              </w:r>
              <w:r w:rsidRPr="00DD04F7">
                <w:rPr>
                  <w:rFonts w:ascii="Arial" w:eastAsia="等线" w:hAnsi="Arial"/>
                  <w:sz w:val="18"/>
                  <w:highlight w:val="yellow"/>
                  <w:vertAlign w:val="superscript"/>
                </w:rPr>
                <w:t xml:space="preserve">3  </w:t>
              </w:r>
              <w:r w:rsidRPr="00DD04F7">
                <w:rPr>
                  <w:rFonts w:ascii="Arial" w:eastAsia="等线" w:hAnsi="Arial"/>
                  <w:sz w:val="18"/>
                  <w:highlight w:val="yellow"/>
                </w:rPr>
                <w:t>+TT</w:t>
              </w:r>
            </w:ins>
          </w:p>
        </w:tc>
        <w:tc>
          <w:tcPr>
            <w:tcW w:w="690" w:type="pct"/>
            <w:shd w:val="clear" w:color="auto" w:fill="auto"/>
            <w:vAlign w:val="center"/>
            <w:tcPrChange w:id="906" w:author="ZTE-Ma Zhifeng" w:date="2024-02-21T17:15:00Z">
              <w:tcPr>
                <w:tcW w:w="700" w:type="pct"/>
                <w:shd w:val="clear" w:color="auto" w:fill="auto"/>
                <w:vAlign w:val="center"/>
              </w:tcPr>
            </w:tcPrChange>
          </w:tcPr>
          <w:p w14:paraId="4EAC3F12" w14:textId="500F443F" w:rsidR="002E57A6" w:rsidRPr="00DD04F7" w:rsidRDefault="002E57A6" w:rsidP="002E57A6">
            <w:pPr>
              <w:keepNext/>
              <w:keepLines/>
              <w:overflowPunct w:val="0"/>
              <w:autoSpaceDE w:val="0"/>
              <w:autoSpaceDN w:val="0"/>
              <w:adjustRightInd w:val="0"/>
              <w:spacing w:after="0"/>
              <w:jc w:val="center"/>
              <w:textAlignment w:val="baseline"/>
              <w:rPr>
                <w:ins w:id="907" w:author="ZTE-Ma Zhifeng" w:date="2024-02-21T17:08:00Z"/>
                <w:rFonts w:ascii="Arial" w:eastAsia="等线" w:hAnsi="Arial"/>
                <w:sz w:val="18"/>
                <w:highlight w:val="yellow"/>
              </w:rPr>
            </w:pPr>
            <w:ins w:id="908" w:author="ZTE-Ma Zhifeng" w:date="2024-02-21T17:08:00Z">
              <w:r w:rsidRPr="00DD04F7">
                <w:rPr>
                  <w:rFonts w:ascii="Arial" w:eastAsia="等线" w:hAnsi="Arial"/>
                  <w:sz w:val="18"/>
                  <w:highlight w:val="yellow"/>
                </w:rPr>
                <w:t>-93.7</w:t>
              </w:r>
              <w:r w:rsidRPr="00DD04F7">
                <w:rPr>
                  <w:rFonts w:ascii="Arial" w:eastAsia="等线" w:hAnsi="Arial"/>
                  <w:sz w:val="18"/>
                  <w:highlight w:val="yellow"/>
                  <w:vertAlign w:val="superscript"/>
                </w:rPr>
                <w:t xml:space="preserve">3  </w:t>
              </w:r>
              <w:r w:rsidRPr="00DD04F7">
                <w:rPr>
                  <w:rFonts w:ascii="Arial" w:eastAsia="等线" w:hAnsi="Arial"/>
                  <w:sz w:val="18"/>
                  <w:highlight w:val="yellow"/>
                </w:rPr>
                <w:t>+TT</w:t>
              </w:r>
            </w:ins>
          </w:p>
        </w:tc>
        <w:tc>
          <w:tcPr>
            <w:tcW w:w="864" w:type="pct"/>
            <w:vMerge/>
            <w:shd w:val="clear" w:color="auto" w:fill="auto"/>
            <w:vAlign w:val="center"/>
            <w:tcPrChange w:id="909" w:author="ZTE-Ma Zhifeng" w:date="2024-02-21T17:15:00Z">
              <w:tcPr>
                <w:tcW w:w="769" w:type="pct"/>
                <w:vMerge/>
                <w:shd w:val="clear" w:color="auto" w:fill="auto"/>
                <w:vAlign w:val="center"/>
              </w:tcPr>
            </w:tcPrChange>
          </w:tcPr>
          <w:p w14:paraId="40FC7573" w14:textId="77777777" w:rsidR="002E57A6" w:rsidRPr="00DD04F7" w:rsidRDefault="002E57A6" w:rsidP="002E57A6">
            <w:pPr>
              <w:keepNext/>
              <w:keepLines/>
              <w:overflowPunct w:val="0"/>
              <w:autoSpaceDE w:val="0"/>
              <w:autoSpaceDN w:val="0"/>
              <w:adjustRightInd w:val="0"/>
              <w:spacing w:after="0"/>
              <w:jc w:val="center"/>
              <w:textAlignment w:val="baseline"/>
              <w:rPr>
                <w:ins w:id="910" w:author="ZTE-Ma Zhifeng" w:date="2024-02-21T17:08:00Z"/>
                <w:rFonts w:ascii="Arial" w:eastAsia="MS Mincho" w:hAnsi="Arial"/>
                <w:sz w:val="18"/>
                <w:highlight w:val="yellow"/>
              </w:rPr>
            </w:pPr>
          </w:p>
        </w:tc>
      </w:tr>
      <w:tr w:rsidR="002E57A6" w:rsidRPr="00405FA6" w14:paraId="77E45E0D" w14:textId="77777777" w:rsidTr="00DD04F7">
        <w:trPr>
          <w:jc w:val="center"/>
          <w:ins w:id="911" w:author="ZTE-Ma Zhifeng" w:date="2024-02-21T17:08:00Z"/>
          <w:trPrChange w:id="912" w:author="ZTE-Ma Zhifeng" w:date="2024-02-21T17:14:00Z">
            <w:trPr>
              <w:jc w:val="center"/>
            </w:trPr>
          </w:trPrChange>
        </w:trPr>
        <w:tc>
          <w:tcPr>
            <w:tcW w:w="5000" w:type="pct"/>
            <w:gridSpan w:val="7"/>
            <w:shd w:val="clear" w:color="auto" w:fill="auto"/>
            <w:vAlign w:val="center"/>
            <w:tcPrChange w:id="913" w:author="ZTE-Ma Zhifeng" w:date="2024-02-21T17:14:00Z">
              <w:tcPr>
                <w:tcW w:w="5000" w:type="pct"/>
                <w:gridSpan w:val="8"/>
                <w:shd w:val="clear" w:color="auto" w:fill="auto"/>
                <w:vAlign w:val="center"/>
              </w:tcPr>
            </w:tcPrChange>
          </w:tcPr>
          <w:p w14:paraId="1CE91E2E" w14:textId="77777777" w:rsidR="002E57A6" w:rsidRPr="00DD04F7" w:rsidRDefault="002E57A6" w:rsidP="002E57A6">
            <w:pPr>
              <w:keepNext/>
              <w:keepLines/>
              <w:overflowPunct w:val="0"/>
              <w:autoSpaceDE w:val="0"/>
              <w:autoSpaceDN w:val="0"/>
              <w:adjustRightInd w:val="0"/>
              <w:spacing w:after="0"/>
              <w:ind w:left="851" w:hanging="851"/>
              <w:textAlignment w:val="baseline"/>
              <w:rPr>
                <w:ins w:id="914" w:author="ZTE-Ma Zhifeng" w:date="2024-02-21T17:08:00Z"/>
                <w:rFonts w:ascii="Arial" w:eastAsia="等线" w:hAnsi="Arial"/>
                <w:sz w:val="18"/>
                <w:highlight w:val="yellow"/>
              </w:rPr>
            </w:pPr>
            <w:ins w:id="915" w:author="ZTE-Ma Zhifeng" w:date="2024-02-21T17:08:00Z">
              <w:r w:rsidRPr="00DD04F7">
                <w:rPr>
                  <w:rFonts w:ascii="Arial" w:eastAsia="等线" w:hAnsi="Arial"/>
                  <w:sz w:val="18"/>
                  <w:highlight w:val="yellow"/>
                </w:rPr>
                <w:t>NOTE 1:</w:t>
              </w:r>
              <w:r w:rsidRPr="00DD04F7">
                <w:rPr>
                  <w:rFonts w:ascii="Arial" w:eastAsia="等线" w:hAnsi="Arial"/>
                  <w:sz w:val="18"/>
                  <w:highlight w:val="yellow"/>
                </w:rPr>
                <w:tab/>
                <w:t>Void.</w:t>
              </w:r>
            </w:ins>
          </w:p>
          <w:p w14:paraId="363790EB" w14:textId="77777777" w:rsidR="002E57A6" w:rsidRPr="00DD04F7" w:rsidRDefault="002E57A6" w:rsidP="002E57A6">
            <w:pPr>
              <w:keepNext/>
              <w:keepLines/>
              <w:overflowPunct w:val="0"/>
              <w:autoSpaceDE w:val="0"/>
              <w:autoSpaceDN w:val="0"/>
              <w:adjustRightInd w:val="0"/>
              <w:spacing w:after="0"/>
              <w:ind w:left="851" w:hanging="851"/>
              <w:textAlignment w:val="baseline"/>
              <w:rPr>
                <w:ins w:id="916" w:author="ZTE-Ma Zhifeng" w:date="2024-02-21T17:08:00Z"/>
                <w:rFonts w:ascii="Arial" w:eastAsia="等线" w:hAnsi="Arial"/>
                <w:sz w:val="18"/>
                <w:highlight w:val="yellow"/>
              </w:rPr>
            </w:pPr>
            <w:ins w:id="917" w:author="ZTE-Ma Zhifeng" w:date="2024-02-21T17:08:00Z">
              <w:r w:rsidRPr="00DD04F7">
                <w:rPr>
                  <w:rFonts w:ascii="Arial" w:eastAsia="等线" w:hAnsi="Arial"/>
                  <w:sz w:val="18"/>
                  <w:highlight w:val="yellow"/>
                </w:rPr>
                <w:t>NOTE 2:</w:t>
              </w:r>
              <w:r w:rsidRPr="00DD04F7">
                <w:rPr>
                  <w:rFonts w:ascii="Arial" w:eastAsia="等线" w:hAnsi="Arial"/>
                  <w:sz w:val="18"/>
                  <w:highlight w:val="yellow"/>
                </w:rPr>
                <w:tab/>
                <w:t>The transmitter shall be set to P</w:t>
              </w:r>
              <w:r w:rsidRPr="00DD04F7">
                <w:rPr>
                  <w:rFonts w:ascii="Arial" w:eastAsia="等线" w:hAnsi="Arial"/>
                  <w:sz w:val="18"/>
                  <w:highlight w:val="yellow"/>
                  <w:vertAlign w:val="subscript"/>
                </w:rPr>
                <w:t>UMAX</w:t>
              </w:r>
              <w:r w:rsidRPr="00DD04F7">
                <w:rPr>
                  <w:rFonts w:ascii="Arial" w:eastAsia="等线" w:hAnsi="Arial"/>
                  <w:sz w:val="18"/>
                  <w:highlight w:val="yellow"/>
                </w:rPr>
                <w:t xml:space="preserve"> as defined in </w:t>
              </w:r>
              <w:proofErr w:type="spellStart"/>
              <w:r w:rsidRPr="00DD04F7">
                <w:rPr>
                  <w:rFonts w:ascii="Arial" w:eastAsia="等线" w:hAnsi="Arial"/>
                  <w:sz w:val="18"/>
                  <w:highlight w:val="yellow"/>
                </w:rPr>
                <w:t>subclause</w:t>
              </w:r>
              <w:proofErr w:type="spellEnd"/>
              <w:r w:rsidRPr="00DD04F7">
                <w:rPr>
                  <w:rFonts w:ascii="Arial" w:eastAsia="等线" w:hAnsi="Arial"/>
                  <w:sz w:val="18"/>
                  <w:highlight w:val="yellow"/>
                </w:rPr>
                <w:t xml:space="preserve"> 6.2.4 </w:t>
              </w:r>
            </w:ins>
          </w:p>
          <w:p w14:paraId="0CBF68C8" w14:textId="77777777" w:rsidR="002E57A6" w:rsidRPr="00DD04F7" w:rsidRDefault="002E57A6" w:rsidP="002E57A6">
            <w:pPr>
              <w:keepNext/>
              <w:keepLines/>
              <w:overflowPunct w:val="0"/>
              <w:autoSpaceDE w:val="0"/>
              <w:autoSpaceDN w:val="0"/>
              <w:adjustRightInd w:val="0"/>
              <w:spacing w:after="0"/>
              <w:ind w:left="851" w:hanging="851"/>
              <w:textAlignment w:val="baseline"/>
              <w:rPr>
                <w:ins w:id="918" w:author="ZTE-Ma Zhifeng" w:date="2024-02-21T17:08:00Z"/>
                <w:rFonts w:ascii="Arial" w:eastAsia="等线" w:hAnsi="Arial"/>
                <w:sz w:val="18"/>
                <w:highlight w:val="yellow"/>
              </w:rPr>
            </w:pPr>
            <w:ins w:id="919" w:author="ZTE-Ma Zhifeng" w:date="2024-02-21T17:08:00Z">
              <w:r w:rsidRPr="00DD04F7">
                <w:rPr>
                  <w:rFonts w:ascii="Arial" w:eastAsia="等线" w:hAnsi="Arial"/>
                  <w:sz w:val="18"/>
                  <w:highlight w:val="yellow"/>
                </w:rPr>
                <w:t>NOTE 3:</w:t>
              </w:r>
              <w:r w:rsidRPr="00DD04F7">
                <w:rPr>
                  <w:rFonts w:ascii="Arial" w:eastAsia="等线" w:hAnsi="Arial"/>
                  <w:sz w:val="18"/>
                  <w:highlight w:val="yellow"/>
                </w:rPr>
                <w:tab/>
              </w:r>
              <w:r w:rsidRPr="00DD04F7">
                <w:rPr>
                  <w:rFonts w:ascii="Arial" w:eastAsia="等线" w:hAnsi="Arial"/>
                  <w:sz w:val="18"/>
                  <w:highlight w:val="yellow"/>
                  <w:vertAlign w:val="superscript"/>
                </w:rPr>
                <w:t>3</w:t>
              </w:r>
              <w:r w:rsidRPr="00DD04F7">
                <w:rPr>
                  <w:rFonts w:ascii="Arial" w:eastAsia="等线" w:hAnsi="Arial"/>
                  <w:sz w:val="18"/>
                  <w:highlight w:val="yellow"/>
                </w:rPr>
                <w:t xml:space="preserve"> indicates that the requirement is modified by -0.5 dB when the assigned NR channel bandwidth is confined within 1475.9-1510.9 </w:t>
              </w:r>
              <w:proofErr w:type="spellStart"/>
              <w:r w:rsidRPr="00DD04F7">
                <w:rPr>
                  <w:rFonts w:ascii="Arial" w:eastAsia="等线" w:hAnsi="Arial"/>
                  <w:sz w:val="18"/>
                  <w:highlight w:val="yellow"/>
                </w:rPr>
                <w:t>MHz.</w:t>
              </w:r>
              <w:proofErr w:type="spellEnd"/>
            </w:ins>
          </w:p>
          <w:p w14:paraId="2623793B" w14:textId="77777777" w:rsidR="002E57A6" w:rsidRPr="00DD04F7" w:rsidRDefault="002E57A6" w:rsidP="002E57A6">
            <w:pPr>
              <w:keepNext/>
              <w:keepLines/>
              <w:overflowPunct w:val="0"/>
              <w:autoSpaceDE w:val="0"/>
              <w:autoSpaceDN w:val="0"/>
              <w:adjustRightInd w:val="0"/>
              <w:spacing w:after="0"/>
              <w:ind w:left="851" w:hanging="851"/>
              <w:textAlignment w:val="baseline"/>
              <w:rPr>
                <w:ins w:id="920" w:author="ZTE-Ma Zhifeng" w:date="2024-02-21T17:08:00Z"/>
                <w:rFonts w:ascii="Arial" w:eastAsia="等线" w:hAnsi="Arial"/>
                <w:sz w:val="18"/>
                <w:highlight w:val="yellow"/>
                <w:lang w:eastAsia="zh-Hans"/>
              </w:rPr>
            </w:pPr>
            <w:ins w:id="921" w:author="ZTE-Ma Zhifeng" w:date="2024-02-21T17:08:00Z">
              <w:r w:rsidRPr="00DD04F7">
                <w:rPr>
                  <w:rFonts w:ascii="Arial" w:eastAsia="等线" w:hAnsi="Arial"/>
                  <w:sz w:val="18"/>
                  <w:highlight w:val="yellow"/>
                </w:rPr>
                <w:t>NOTE 4:</w:t>
              </w:r>
              <w:r w:rsidRPr="00DD04F7">
                <w:rPr>
                  <w:rFonts w:ascii="Arial" w:eastAsia="等线" w:hAnsi="Arial"/>
                  <w:sz w:val="18"/>
                  <w:highlight w:val="yellow"/>
                </w:rPr>
                <w:tab/>
              </w:r>
              <w:r w:rsidRPr="00DD04F7">
                <w:rPr>
                  <w:rFonts w:ascii="Arial" w:eastAsia="等线" w:hAnsi="Arial"/>
                  <w:sz w:val="18"/>
                  <w:highlight w:val="yellow"/>
                  <w:lang w:eastAsia="zh-Hans"/>
                </w:rPr>
                <w:t>Void</w:t>
              </w:r>
            </w:ins>
          </w:p>
          <w:p w14:paraId="39EE853B" w14:textId="77777777" w:rsidR="002E57A6" w:rsidRPr="00DD04F7" w:rsidRDefault="002E57A6" w:rsidP="002E57A6">
            <w:pPr>
              <w:keepNext/>
              <w:keepLines/>
              <w:overflowPunct w:val="0"/>
              <w:autoSpaceDE w:val="0"/>
              <w:autoSpaceDN w:val="0"/>
              <w:adjustRightInd w:val="0"/>
              <w:spacing w:after="0"/>
              <w:ind w:left="851" w:hanging="851"/>
              <w:textAlignment w:val="baseline"/>
              <w:rPr>
                <w:ins w:id="922" w:author="ZTE-Ma Zhifeng" w:date="2024-02-21T17:08:00Z"/>
                <w:rFonts w:ascii="Arial" w:eastAsia="等线" w:hAnsi="Arial"/>
                <w:sz w:val="18"/>
                <w:highlight w:val="yellow"/>
                <w:lang w:eastAsia="zh-Hans"/>
              </w:rPr>
            </w:pPr>
            <w:ins w:id="923" w:author="ZTE-Ma Zhifeng" w:date="2024-02-21T17:08:00Z">
              <w:r w:rsidRPr="00DD04F7">
                <w:rPr>
                  <w:rFonts w:ascii="Arial" w:eastAsia="等线" w:hAnsi="Arial"/>
                  <w:sz w:val="18"/>
                  <w:highlight w:val="yellow"/>
                </w:rPr>
                <w:t>NOTE 5:</w:t>
              </w:r>
              <w:r w:rsidRPr="00DD04F7">
                <w:rPr>
                  <w:rFonts w:ascii="Arial" w:eastAsia="等线" w:hAnsi="Arial"/>
                  <w:sz w:val="18"/>
                  <w:highlight w:val="yellow"/>
                </w:rPr>
                <w:tab/>
              </w:r>
              <w:r w:rsidRPr="00DD04F7">
                <w:rPr>
                  <w:rFonts w:ascii="Arial" w:eastAsia="等线" w:hAnsi="Arial"/>
                  <w:sz w:val="18"/>
                  <w:highlight w:val="yellow"/>
                  <w:lang w:eastAsia="zh-Hans"/>
                </w:rPr>
                <w:t>Void</w:t>
              </w:r>
            </w:ins>
          </w:p>
          <w:p w14:paraId="0E79F623" w14:textId="77777777" w:rsidR="002E57A6" w:rsidRPr="00405FA6" w:rsidRDefault="002E57A6" w:rsidP="002E57A6">
            <w:pPr>
              <w:keepNext/>
              <w:keepLines/>
              <w:overflowPunct w:val="0"/>
              <w:autoSpaceDE w:val="0"/>
              <w:autoSpaceDN w:val="0"/>
              <w:adjustRightInd w:val="0"/>
              <w:spacing w:after="0"/>
              <w:ind w:left="851" w:hanging="851"/>
              <w:textAlignment w:val="baseline"/>
              <w:rPr>
                <w:ins w:id="924" w:author="ZTE-Ma Zhifeng" w:date="2024-02-21T17:08:00Z"/>
                <w:rFonts w:ascii="Arial" w:eastAsia="MS Mincho" w:hAnsi="Arial"/>
                <w:sz w:val="18"/>
              </w:rPr>
            </w:pPr>
            <w:ins w:id="925" w:author="ZTE-Ma Zhifeng" w:date="2024-02-21T17:08:00Z">
              <w:r w:rsidRPr="00DD04F7">
                <w:rPr>
                  <w:rFonts w:ascii="Arial" w:eastAsia="等线" w:hAnsi="Arial"/>
                  <w:sz w:val="18"/>
                  <w:highlight w:val="yellow"/>
                </w:rPr>
                <w:t>NOTE 6:</w:t>
              </w:r>
              <w:r w:rsidRPr="00DD04F7">
                <w:rPr>
                  <w:rFonts w:ascii="Arial" w:eastAsia="等线" w:hAnsi="Arial"/>
                  <w:sz w:val="18"/>
                  <w:highlight w:val="yellow"/>
                </w:rPr>
                <w:tab/>
                <w:t>TT for each frequency and channel bandwidth is specified in Table 7.3.</w:t>
              </w:r>
              <w:r w:rsidRPr="00DD04F7">
                <w:rPr>
                  <w:rFonts w:ascii="Arial" w:eastAsia="等线" w:hAnsi="Arial"/>
                  <w:sz w:val="18"/>
                  <w:highlight w:val="yellow"/>
                  <w:lang w:eastAsia="zh-CN"/>
                </w:rPr>
                <w:t>2.</w:t>
              </w:r>
              <w:r w:rsidRPr="00DD04F7">
                <w:rPr>
                  <w:rFonts w:ascii="Arial" w:eastAsia="等线" w:hAnsi="Arial"/>
                  <w:sz w:val="18"/>
                  <w:highlight w:val="yellow"/>
                </w:rPr>
                <w:t>5-2.</w:t>
              </w:r>
            </w:ins>
          </w:p>
        </w:tc>
      </w:tr>
    </w:tbl>
    <w:p w14:paraId="0EF9018D" w14:textId="77777777" w:rsidR="002E57A6" w:rsidRDefault="002E57A6" w:rsidP="002E57A6">
      <w:pPr>
        <w:overflowPunct w:val="0"/>
        <w:autoSpaceDE w:val="0"/>
        <w:autoSpaceDN w:val="0"/>
        <w:adjustRightInd w:val="0"/>
        <w:textAlignment w:val="baseline"/>
        <w:rPr>
          <w:ins w:id="926" w:author="ZTE-Ma Zhifeng" w:date="2024-02-21T17:08:00Z"/>
          <w:rFonts w:eastAsia="等线"/>
        </w:rPr>
      </w:pPr>
    </w:p>
    <w:p w14:paraId="28ABB83B" w14:textId="77777777" w:rsidR="002E57A6" w:rsidRPr="002E57A6" w:rsidRDefault="002E57A6" w:rsidP="00405FA6">
      <w:pPr>
        <w:overflowPunct w:val="0"/>
        <w:autoSpaceDE w:val="0"/>
        <w:autoSpaceDN w:val="0"/>
        <w:adjustRightInd w:val="0"/>
        <w:textAlignment w:val="baseline"/>
        <w:rPr>
          <w:ins w:id="927" w:author="ZTE-Ma Zhifeng" w:date="2024-02-21T17:08:00Z"/>
          <w:rFonts w:eastAsia="等线"/>
        </w:rPr>
      </w:pPr>
    </w:p>
    <w:p w14:paraId="5EC76F6C" w14:textId="77777777" w:rsidR="002E57A6" w:rsidRPr="00405FA6" w:rsidRDefault="002E57A6" w:rsidP="00405FA6">
      <w:pPr>
        <w:overflowPunct w:val="0"/>
        <w:autoSpaceDE w:val="0"/>
        <w:autoSpaceDN w:val="0"/>
        <w:adjustRightInd w:val="0"/>
        <w:textAlignment w:val="baseline"/>
        <w:rPr>
          <w:rFonts w:eastAsia="等线"/>
        </w:rPr>
      </w:pPr>
    </w:p>
    <w:p w14:paraId="08C52784" w14:textId="77777777" w:rsidR="00405FA6" w:rsidRPr="00405FA6" w:rsidRDefault="00405FA6" w:rsidP="00405FA6">
      <w:pPr>
        <w:overflowPunct w:val="0"/>
        <w:autoSpaceDE w:val="0"/>
        <w:autoSpaceDN w:val="0"/>
        <w:adjustRightInd w:val="0"/>
        <w:textAlignment w:val="baseline"/>
        <w:rPr>
          <w:rFonts w:eastAsia="等线"/>
        </w:rPr>
        <w:sectPr w:rsidR="00405FA6" w:rsidRPr="00405FA6" w:rsidSect="00DD04F7">
          <w:pgSz w:w="11906" w:h="16838" w:orient="portrait"/>
          <w:pgMar w:top="1418" w:right="1134" w:bottom="1134" w:left="1134" w:header="851" w:footer="340" w:gutter="0"/>
          <w:cols w:space="708"/>
          <w:docGrid w:linePitch="360"/>
          <w:sectPrChange w:id="928" w:author="ZTE-Ma Zhifeng" w:date="2024-02-21T17:14:00Z">
            <w:sectPr w:rsidR="00405FA6" w:rsidRPr="00405FA6" w:rsidSect="00DD04F7">
              <w:pgSz w:w="16838" w:h="11906" w:orient="landscape"/>
              <w:pgMar w:top="1134" w:right="1418" w:bottom="1134" w:left="1134" w:header="851" w:footer="340" w:gutter="0"/>
            </w:sectPr>
          </w:sectPrChange>
        </w:sectPr>
      </w:pPr>
    </w:p>
    <w:p w14:paraId="0E89AE86" w14:textId="77777777" w:rsidR="00405FA6" w:rsidRPr="00405FA6" w:rsidRDefault="00405FA6" w:rsidP="00405FA6">
      <w:pPr>
        <w:keepNext/>
        <w:keepLines/>
        <w:overflowPunct w:val="0"/>
        <w:autoSpaceDE w:val="0"/>
        <w:autoSpaceDN w:val="0"/>
        <w:adjustRightInd w:val="0"/>
        <w:spacing w:before="60"/>
        <w:jc w:val="center"/>
        <w:textAlignment w:val="baseline"/>
        <w:rPr>
          <w:rFonts w:ascii="Arial" w:eastAsia="等线" w:hAnsi="Arial"/>
          <w:b/>
        </w:rPr>
      </w:pPr>
      <w:r w:rsidRPr="00405FA6">
        <w:rPr>
          <w:rFonts w:ascii="Arial" w:eastAsia="等线" w:hAnsi="Arial"/>
          <w:b/>
        </w:rPr>
        <w:lastRenderedPageBreak/>
        <w:t>Table 7.3.2.5-2: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984"/>
        <w:gridCol w:w="1984"/>
      </w:tblGrid>
      <w:tr w:rsidR="00405FA6" w:rsidRPr="00DD04F7" w:rsidDel="00DD04F7" w14:paraId="61BF41A5" w14:textId="0A2C8437" w:rsidTr="004727B1">
        <w:trPr>
          <w:cantSplit/>
          <w:jc w:val="center"/>
          <w:del w:id="929" w:author="ZTE-Ma Zhifeng" w:date="2024-02-21T17:18:00Z"/>
        </w:trPr>
        <w:tc>
          <w:tcPr>
            <w:tcW w:w="1984" w:type="dxa"/>
            <w:tcBorders>
              <w:top w:val="single" w:sz="4" w:space="0" w:color="auto"/>
              <w:left w:val="single" w:sz="4" w:space="0" w:color="auto"/>
              <w:bottom w:val="single" w:sz="4" w:space="0" w:color="auto"/>
              <w:right w:val="single" w:sz="4" w:space="0" w:color="auto"/>
            </w:tcBorders>
          </w:tcPr>
          <w:p w14:paraId="52F90DAA" w14:textId="4FFD3AA3" w:rsidR="00405FA6" w:rsidRPr="00DD04F7" w:rsidDel="00DD04F7" w:rsidRDefault="00405FA6" w:rsidP="00405FA6">
            <w:pPr>
              <w:keepNext/>
              <w:keepLines/>
              <w:overflowPunct w:val="0"/>
              <w:autoSpaceDE w:val="0"/>
              <w:autoSpaceDN w:val="0"/>
              <w:adjustRightInd w:val="0"/>
              <w:spacing w:after="0"/>
              <w:jc w:val="center"/>
              <w:textAlignment w:val="baseline"/>
              <w:rPr>
                <w:del w:id="930" w:author="ZTE-Ma Zhifeng" w:date="2024-02-21T17:18:00Z"/>
                <w:rFonts w:ascii="Arial" w:eastAsia="等线" w:hAnsi="Arial"/>
                <w:b/>
                <w:sz w:val="18"/>
                <w:highlight w:val="yellow"/>
              </w:rPr>
            </w:pPr>
            <w:del w:id="931" w:author="ZTE-Ma Zhifeng" w:date="2024-02-21T17:18:00Z">
              <w:r w:rsidRPr="00DD04F7" w:rsidDel="00DD04F7">
                <w:rPr>
                  <w:rFonts w:ascii="Arial" w:eastAsia="等线" w:hAnsi="Arial"/>
                  <w:b/>
                  <w:sz w:val="18"/>
                  <w:highlight w:val="yellow"/>
                </w:rPr>
                <w:delText>f ≤ 3.0GHz</w:delText>
              </w:r>
            </w:del>
          </w:p>
        </w:tc>
        <w:tc>
          <w:tcPr>
            <w:tcW w:w="1984" w:type="dxa"/>
            <w:tcBorders>
              <w:top w:val="single" w:sz="4" w:space="0" w:color="auto"/>
              <w:left w:val="single" w:sz="4" w:space="0" w:color="auto"/>
              <w:bottom w:val="single" w:sz="4" w:space="0" w:color="auto"/>
              <w:right w:val="single" w:sz="4" w:space="0" w:color="auto"/>
            </w:tcBorders>
          </w:tcPr>
          <w:p w14:paraId="378E1B6F" w14:textId="40BF6904" w:rsidR="00405FA6" w:rsidRPr="00DD04F7" w:rsidDel="00DD04F7" w:rsidRDefault="00405FA6" w:rsidP="00405FA6">
            <w:pPr>
              <w:keepNext/>
              <w:keepLines/>
              <w:overflowPunct w:val="0"/>
              <w:autoSpaceDE w:val="0"/>
              <w:autoSpaceDN w:val="0"/>
              <w:adjustRightInd w:val="0"/>
              <w:spacing w:after="0"/>
              <w:jc w:val="center"/>
              <w:textAlignment w:val="baseline"/>
              <w:rPr>
                <w:del w:id="932" w:author="ZTE-Ma Zhifeng" w:date="2024-02-21T17:18:00Z"/>
                <w:rFonts w:ascii="Arial" w:eastAsia="等线" w:hAnsi="Arial"/>
                <w:b/>
                <w:sz w:val="18"/>
                <w:highlight w:val="yellow"/>
              </w:rPr>
            </w:pPr>
            <w:del w:id="933" w:author="ZTE-Ma Zhifeng" w:date="2024-02-21T17:18:00Z">
              <w:r w:rsidRPr="00DD04F7" w:rsidDel="00DD04F7">
                <w:rPr>
                  <w:rFonts w:ascii="Arial" w:eastAsia="等线" w:hAnsi="Arial"/>
                  <w:b/>
                  <w:sz w:val="18"/>
                  <w:highlight w:val="yellow"/>
                </w:rPr>
                <w:delText>3.0GHz &lt; f ≤ 6.0 GHz</w:delText>
              </w:r>
            </w:del>
          </w:p>
        </w:tc>
      </w:tr>
      <w:tr w:rsidR="00405FA6" w:rsidRPr="00DD04F7" w:rsidDel="00DD04F7" w14:paraId="7A64B9AB" w14:textId="75F3D6B8" w:rsidTr="004727B1">
        <w:trPr>
          <w:cantSplit/>
          <w:jc w:val="center"/>
          <w:del w:id="934" w:author="ZTE-Ma Zhifeng" w:date="2024-02-21T17:18:00Z"/>
        </w:trPr>
        <w:tc>
          <w:tcPr>
            <w:tcW w:w="1984" w:type="dxa"/>
            <w:tcBorders>
              <w:top w:val="single" w:sz="4" w:space="0" w:color="auto"/>
              <w:left w:val="single" w:sz="4" w:space="0" w:color="auto"/>
              <w:bottom w:val="single" w:sz="4" w:space="0" w:color="auto"/>
              <w:right w:val="single" w:sz="4" w:space="0" w:color="auto"/>
            </w:tcBorders>
          </w:tcPr>
          <w:p w14:paraId="01464C5C" w14:textId="68D8E993" w:rsidR="00405FA6" w:rsidRPr="00DD04F7" w:rsidDel="00DD04F7" w:rsidRDefault="00405FA6" w:rsidP="00405FA6">
            <w:pPr>
              <w:keepNext/>
              <w:keepLines/>
              <w:overflowPunct w:val="0"/>
              <w:autoSpaceDE w:val="0"/>
              <w:autoSpaceDN w:val="0"/>
              <w:adjustRightInd w:val="0"/>
              <w:spacing w:after="0"/>
              <w:jc w:val="center"/>
              <w:textAlignment w:val="baseline"/>
              <w:rPr>
                <w:del w:id="935" w:author="ZTE-Ma Zhifeng" w:date="2024-02-21T17:18:00Z"/>
                <w:rFonts w:ascii="Arial" w:eastAsia="等线" w:hAnsi="Arial"/>
                <w:sz w:val="18"/>
                <w:highlight w:val="yellow"/>
              </w:rPr>
            </w:pPr>
            <w:del w:id="936" w:author="ZTE-Ma Zhifeng" w:date="2024-02-21T17:18:00Z">
              <w:r w:rsidRPr="00DD04F7" w:rsidDel="00DD04F7">
                <w:rPr>
                  <w:rFonts w:ascii="Arial" w:eastAsia="等线" w:hAnsi="Arial"/>
                  <w:sz w:val="18"/>
                  <w:highlight w:val="yellow"/>
                </w:rPr>
                <w:delText>[X dB]</w:delText>
              </w:r>
            </w:del>
          </w:p>
        </w:tc>
        <w:tc>
          <w:tcPr>
            <w:tcW w:w="1984" w:type="dxa"/>
            <w:tcBorders>
              <w:top w:val="single" w:sz="4" w:space="0" w:color="auto"/>
              <w:left w:val="single" w:sz="4" w:space="0" w:color="auto"/>
              <w:bottom w:val="single" w:sz="4" w:space="0" w:color="auto"/>
              <w:right w:val="single" w:sz="4" w:space="0" w:color="auto"/>
            </w:tcBorders>
          </w:tcPr>
          <w:p w14:paraId="00EC0ABE" w14:textId="6485A410" w:rsidR="00405FA6" w:rsidRPr="00DD04F7" w:rsidDel="00DD04F7" w:rsidRDefault="00405FA6" w:rsidP="00405FA6">
            <w:pPr>
              <w:keepNext/>
              <w:keepLines/>
              <w:overflowPunct w:val="0"/>
              <w:autoSpaceDE w:val="0"/>
              <w:autoSpaceDN w:val="0"/>
              <w:adjustRightInd w:val="0"/>
              <w:spacing w:after="0"/>
              <w:jc w:val="center"/>
              <w:textAlignment w:val="baseline"/>
              <w:rPr>
                <w:del w:id="937" w:author="ZTE-Ma Zhifeng" w:date="2024-02-21T17:18:00Z"/>
                <w:rFonts w:ascii="Arial" w:eastAsia="等线" w:hAnsi="Arial"/>
                <w:sz w:val="18"/>
                <w:highlight w:val="yellow"/>
              </w:rPr>
            </w:pPr>
            <w:del w:id="938" w:author="ZTE-Ma Zhifeng" w:date="2024-02-21T17:18:00Z">
              <w:r w:rsidRPr="00DD04F7" w:rsidDel="00DD04F7">
                <w:rPr>
                  <w:rFonts w:ascii="Arial" w:eastAsia="等线" w:hAnsi="Arial"/>
                  <w:sz w:val="18"/>
                  <w:highlight w:val="yellow"/>
                </w:rPr>
                <w:delText>[Y dB]</w:delText>
              </w:r>
            </w:del>
          </w:p>
        </w:tc>
      </w:tr>
    </w:tbl>
    <w:p w14:paraId="1FA9CBD4" w14:textId="77777777" w:rsidR="00DD04F7" w:rsidRPr="00DD04F7" w:rsidRDefault="00DD04F7" w:rsidP="00E93B8F">
      <w:pPr>
        <w:rPr>
          <w:ins w:id="939" w:author="ZTE-Ma Zhifeng" w:date="2024-02-21T17:17:00Z"/>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984"/>
      </w:tblGrid>
      <w:tr w:rsidR="00DD04F7" w:rsidRPr="00DD04F7" w14:paraId="3E61104D" w14:textId="77777777" w:rsidTr="005B7D75">
        <w:trPr>
          <w:cantSplit/>
          <w:jc w:val="center"/>
          <w:ins w:id="940" w:author="ZTE-Ma Zhifeng" w:date="2024-02-21T17:17:00Z"/>
        </w:trPr>
        <w:tc>
          <w:tcPr>
            <w:tcW w:w="1984" w:type="dxa"/>
            <w:tcBorders>
              <w:top w:val="single" w:sz="4" w:space="0" w:color="auto"/>
              <w:left w:val="single" w:sz="4" w:space="0" w:color="auto"/>
              <w:bottom w:val="single" w:sz="4" w:space="0" w:color="auto"/>
              <w:right w:val="single" w:sz="4" w:space="0" w:color="auto"/>
            </w:tcBorders>
          </w:tcPr>
          <w:p w14:paraId="5E15F72D" w14:textId="77777777" w:rsidR="00DD04F7" w:rsidRPr="00DD04F7" w:rsidRDefault="00DD04F7" w:rsidP="005B7D75">
            <w:pPr>
              <w:keepNext/>
              <w:keepLines/>
              <w:overflowPunct w:val="0"/>
              <w:autoSpaceDE w:val="0"/>
              <w:autoSpaceDN w:val="0"/>
              <w:adjustRightInd w:val="0"/>
              <w:spacing w:after="0"/>
              <w:jc w:val="center"/>
              <w:textAlignment w:val="baseline"/>
              <w:rPr>
                <w:ins w:id="941" w:author="ZTE-Ma Zhifeng" w:date="2024-02-21T17:17:00Z"/>
                <w:rFonts w:ascii="Arial" w:eastAsia="等线" w:hAnsi="Arial"/>
                <w:b/>
                <w:sz w:val="18"/>
                <w:highlight w:val="yellow"/>
              </w:rPr>
            </w:pPr>
            <w:ins w:id="942" w:author="ZTE-Ma Zhifeng" w:date="2024-02-21T17:17:00Z">
              <w:r w:rsidRPr="00DD04F7">
                <w:rPr>
                  <w:rFonts w:ascii="Arial" w:eastAsia="等线" w:hAnsi="Arial"/>
                  <w:b/>
                  <w:sz w:val="18"/>
                  <w:highlight w:val="yellow"/>
                </w:rPr>
                <w:t>f ≤ 3.0GHz</w:t>
              </w:r>
            </w:ins>
          </w:p>
        </w:tc>
      </w:tr>
      <w:tr w:rsidR="00DD04F7" w:rsidRPr="00405FA6" w14:paraId="6C2096D3" w14:textId="77777777" w:rsidTr="005B7D75">
        <w:trPr>
          <w:cantSplit/>
          <w:jc w:val="center"/>
          <w:ins w:id="943" w:author="ZTE-Ma Zhifeng" w:date="2024-02-21T17:17:00Z"/>
        </w:trPr>
        <w:tc>
          <w:tcPr>
            <w:tcW w:w="1984" w:type="dxa"/>
            <w:tcBorders>
              <w:top w:val="single" w:sz="4" w:space="0" w:color="auto"/>
              <w:left w:val="single" w:sz="4" w:space="0" w:color="auto"/>
              <w:bottom w:val="single" w:sz="4" w:space="0" w:color="auto"/>
              <w:right w:val="single" w:sz="4" w:space="0" w:color="auto"/>
            </w:tcBorders>
          </w:tcPr>
          <w:p w14:paraId="2CBB32B0" w14:textId="61B02B09" w:rsidR="00DD04F7" w:rsidRPr="00405FA6" w:rsidRDefault="00F856F9" w:rsidP="005B7D75">
            <w:pPr>
              <w:keepNext/>
              <w:keepLines/>
              <w:overflowPunct w:val="0"/>
              <w:autoSpaceDE w:val="0"/>
              <w:autoSpaceDN w:val="0"/>
              <w:adjustRightInd w:val="0"/>
              <w:spacing w:after="0"/>
              <w:jc w:val="center"/>
              <w:textAlignment w:val="baseline"/>
              <w:rPr>
                <w:ins w:id="944" w:author="ZTE-Ma Zhifeng" w:date="2024-02-21T17:17:00Z"/>
                <w:rFonts w:ascii="Arial" w:eastAsia="等线" w:hAnsi="Arial"/>
                <w:sz w:val="18"/>
              </w:rPr>
            </w:pPr>
            <w:ins w:id="945" w:author="ZTE-Ma Zhifeng" w:date="2024-02-28T00:55:00Z">
              <w:r w:rsidRPr="00F856F9">
                <w:rPr>
                  <w:rFonts w:ascii="Arial" w:eastAsia="等线" w:hAnsi="Arial"/>
                  <w:sz w:val="18"/>
                  <w:highlight w:val="cyan"/>
                </w:rPr>
                <w:t>0.7</w:t>
              </w:r>
            </w:ins>
            <w:ins w:id="946" w:author="ZTE-Ma Zhifeng" w:date="2024-02-21T17:17:00Z">
              <w:r w:rsidR="00DD04F7" w:rsidRPr="00F856F9">
                <w:rPr>
                  <w:rFonts w:ascii="Arial" w:eastAsia="等线" w:hAnsi="Arial"/>
                  <w:sz w:val="18"/>
                  <w:highlight w:val="cyan"/>
                </w:rPr>
                <w:t xml:space="preserve"> dB</w:t>
              </w:r>
            </w:ins>
          </w:p>
        </w:tc>
      </w:tr>
    </w:tbl>
    <w:p w14:paraId="79B02974" w14:textId="77777777" w:rsidR="00DD04F7" w:rsidRPr="00405FA6" w:rsidRDefault="00DD04F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bookmarkStart w:id="947" w:name="_GoBack"/>
      <w:bookmarkEnd w:id="947"/>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DD04F7">
      <w:headerReference w:type="even" r:id="rId15"/>
      <w:headerReference w:type="default" r:id="rId16"/>
      <w:headerReference w:type="first" r:id="rId17"/>
      <w:footnotePr>
        <w:numRestart w:val="eachSect"/>
      </w:footnotePr>
      <w:pgSz w:w="11906" w:h="16838" w:code="0"/>
      <w:pgMar w:top="1418" w:right="1134" w:bottom="1134" w:left="1134" w:header="680" w:footer="567" w:gutter="0"/>
      <w:cols w:space="720"/>
      <w:docGrid w:linePitch="272"/>
      <w:sectPrChange w:id="948" w:author="ZTE-Ma Zhifeng" w:date="2024-02-21T17:14:00Z">
        <w:sectPr w:rsidR="00E94B4A" w:rsidSect="00DD04F7">
          <w:pgSz w:w="11907" w:h="16840" w:code="9"/>
          <w:pgMar w:top="1418" w:right="1134" w:bottom="1134" w:left="1134" w:header="680" w:footer="567" w:gutter="0"/>
        </w:sectPr>
      </w:sectPrChang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F969E0" w14:textId="77777777" w:rsidR="00632A89" w:rsidRDefault="00632A89">
      <w:r>
        <w:separator/>
      </w:r>
    </w:p>
  </w:endnote>
  <w:endnote w:type="continuationSeparator" w:id="0">
    <w:p w14:paraId="13362FD6" w14:textId="77777777" w:rsidR="00632A89" w:rsidRDefault="00632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D61293" w14:textId="77777777" w:rsidR="005B7D75" w:rsidRPr="000F28A7" w:rsidRDefault="005B7D75" w:rsidP="004727B1">
    <w:pPr>
      <w:jc w:val="center"/>
      <w:rPr>
        <w:rFonts w:ascii="Arial" w:hAnsi="Arial" w:cs="Arial"/>
        <w:b/>
        <w:i/>
      </w:rPr>
    </w:pPr>
    <w:r w:rsidRPr="000F28A7">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E1F23" w14:textId="77777777" w:rsidR="00632A89" w:rsidRDefault="00632A89">
      <w:r>
        <w:separator/>
      </w:r>
    </w:p>
  </w:footnote>
  <w:footnote w:type="continuationSeparator" w:id="0">
    <w:p w14:paraId="2354813C" w14:textId="77777777" w:rsidR="00632A89" w:rsidRDefault="00632A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B7D75" w:rsidRDefault="005B7D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426C03" w14:textId="77777777" w:rsidR="005B7D75" w:rsidRDefault="005B7D75">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8</w:t>
    </w:r>
  </w:p>
  <w:p w14:paraId="39366F27" w14:textId="77777777" w:rsidR="005B7D75" w:rsidRDefault="005B7D75">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18.0</w:t>
    </w:r>
    <w:r w:rsidRPr="000F28A7">
      <w:rPr>
        <w:rFonts w:ascii="Arial" w:hAnsi="Arial" w:cs="Arial"/>
        <w:b/>
        <w:szCs w:val="18"/>
      </w:rPr>
      <w:t>.0 (2023-12)</w:t>
    </w:r>
  </w:p>
  <w:sdt>
    <w:sdtPr>
      <w:id w:val="284080415"/>
      <w:docPartObj>
        <w:docPartGallery w:val="Page Numbers (Top of Page)"/>
        <w:docPartUnique/>
      </w:docPartObj>
    </w:sdtPr>
    <w:sdtEndPr>
      <w:rPr>
        <w:rFonts w:ascii="Arial" w:hAnsi="Arial" w:cs="Arial"/>
        <w:b/>
        <w:bCs/>
      </w:rPr>
    </w:sdtEndPr>
    <w:sdtContent>
      <w:p w14:paraId="7853109E" w14:textId="77777777" w:rsidR="005B7D75" w:rsidRPr="0092745E" w:rsidRDefault="005B7D75" w:rsidP="004727B1">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00F856F9">
          <w:rPr>
            <w:rFonts w:ascii="Arial" w:hAnsi="Arial" w:cs="Arial"/>
            <w:b/>
            <w:bCs/>
            <w:noProof/>
          </w:rPr>
          <w:t>5</w:t>
        </w:r>
        <w:r w:rsidRPr="00BA430C">
          <w:rPr>
            <w:rFonts w:ascii="Arial" w:hAnsi="Arial" w:cs="Arial"/>
            <w:b/>
            <w:bCs/>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B7D75" w:rsidRDefault="005B7D75">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B7D75" w:rsidRDefault="005B7D75">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B7D75" w:rsidRDefault="005B7D7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B1AF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0B445CCB"/>
    <w:multiLevelType w:val="hybridMultilevel"/>
    <w:tmpl w:val="455AEEEE"/>
    <w:lvl w:ilvl="0" w:tplc="C916EC14">
      <w:start w:val="1"/>
      <w:numFmt w:val="bullet"/>
      <w:lvlText w:val=""/>
      <w:lvlJc w:val="left"/>
      <w:pPr>
        <w:ind w:left="1440" w:hanging="360"/>
      </w:pPr>
      <w:rPr>
        <w:rFonts w:ascii="Symbol" w:hAnsi="Symbol"/>
      </w:rPr>
    </w:lvl>
    <w:lvl w:ilvl="1" w:tplc="45DC6520">
      <w:start w:val="1"/>
      <w:numFmt w:val="bullet"/>
      <w:lvlText w:val=""/>
      <w:lvlJc w:val="left"/>
      <w:pPr>
        <w:ind w:left="1440" w:hanging="360"/>
      </w:pPr>
      <w:rPr>
        <w:rFonts w:ascii="Symbol" w:hAnsi="Symbol"/>
      </w:rPr>
    </w:lvl>
    <w:lvl w:ilvl="2" w:tplc="EBA48128">
      <w:start w:val="1"/>
      <w:numFmt w:val="bullet"/>
      <w:lvlText w:val=""/>
      <w:lvlJc w:val="left"/>
      <w:pPr>
        <w:ind w:left="1440" w:hanging="360"/>
      </w:pPr>
      <w:rPr>
        <w:rFonts w:ascii="Symbol" w:hAnsi="Symbol"/>
      </w:rPr>
    </w:lvl>
    <w:lvl w:ilvl="3" w:tplc="54800C0A">
      <w:start w:val="1"/>
      <w:numFmt w:val="bullet"/>
      <w:lvlText w:val=""/>
      <w:lvlJc w:val="left"/>
      <w:pPr>
        <w:ind w:left="1440" w:hanging="360"/>
      </w:pPr>
      <w:rPr>
        <w:rFonts w:ascii="Symbol" w:hAnsi="Symbol"/>
      </w:rPr>
    </w:lvl>
    <w:lvl w:ilvl="4" w:tplc="4CF0F2CE">
      <w:start w:val="1"/>
      <w:numFmt w:val="bullet"/>
      <w:lvlText w:val=""/>
      <w:lvlJc w:val="left"/>
      <w:pPr>
        <w:ind w:left="1440" w:hanging="360"/>
      </w:pPr>
      <w:rPr>
        <w:rFonts w:ascii="Symbol" w:hAnsi="Symbol"/>
      </w:rPr>
    </w:lvl>
    <w:lvl w:ilvl="5" w:tplc="78A2665A">
      <w:start w:val="1"/>
      <w:numFmt w:val="bullet"/>
      <w:lvlText w:val=""/>
      <w:lvlJc w:val="left"/>
      <w:pPr>
        <w:ind w:left="1440" w:hanging="360"/>
      </w:pPr>
      <w:rPr>
        <w:rFonts w:ascii="Symbol" w:hAnsi="Symbol"/>
      </w:rPr>
    </w:lvl>
    <w:lvl w:ilvl="6" w:tplc="1D1615F4">
      <w:start w:val="1"/>
      <w:numFmt w:val="bullet"/>
      <w:lvlText w:val=""/>
      <w:lvlJc w:val="left"/>
      <w:pPr>
        <w:ind w:left="1440" w:hanging="360"/>
      </w:pPr>
      <w:rPr>
        <w:rFonts w:ascii="Symbol" w:hAnsi="Symbol"/>
      </w:rPr>
    </w:lvl>
    <w:lvl w:ilvl="7" w:tplc="92C4ECE6">
      <w:start w:val="1"/>
      <w:numFmt w:val="bullet"/>
      <w:lvlText w:val=""/>
      <w:lvlJc w:val="left"/>
      <w:pPr>
        <w:ind w:left="1440" w:hanging="360"/>
      </w:pPr>
      <w:rPr>
        <w:rFonts w:ascii="Symbol" w:hAnsi="Symbol"/>
      </w:rPr>
    </w:lvl>
    <w:lvl w:ilvl="8" w:tplc="B176B178">
      <w:start w:val="1"/>
      <w:numFmt w:val="bullet"/>
      <w:lvlText w:val=""/>
      <w:lvlJc w:val="left"/>
      <w:pPr>
        <w:ind w:left="1440" w:hanging="360"/>
      </w:pPr>
      <w:rPr>
        <w:rFonts w:ascii="Symbol" w:hAnsi="Symbol"/>
      </w:rPr>
    </w:lvl>
  </w:abstractNum>
  <w:abstractNum w:abstractNumId="12" w15:restartNumberingAfterBreak="0">
    <w:nsid w:val="10844CB2"/>
    <w:multiLevelType w:val="hybridMultilevel"/>
    <w:tmpl w:val="12D62208"/>
    <w:lvl w:ilvl="0" w:tplc="197AD0EC">
      <w:start w:val="1"/>
      <w:numFmt w:val="bullet"/>
      <w:lvlText w:val=""/>
      <w:lvlJc w:val="left"/>
      <w:pPr>
        <w:ind w:left="1440" w:hanging="360"/>
      </w:pPr>
      <w:rPr>
        <w:rFonts w:ascii="Symbol" w:hAnsi="Symbol"/>
      </w:rPr>
    </w:lvl>
    <w:lvl w:ilvl="1" w:tplc="86A852B2">
      <w:start w:val="1"/>
      <w:numFmt w:val="bullet"/>
      <w:lvlText w:val=""/>
      <w:lvlJc w:val="left"/>
      <w:pPr>
        <w:ind w:left="1440" w:hanging="360"/>
      </w:pPr>
      <w:rPr>
        <w:rFonts w:ascii="Symbol" w:hAnsi="Symbol"/>
      </w:rPr>
    </w:lvl>
    <w:lvl w:ilvl="2" w:tplc="04DA6E80">
      <w:start w:val="1"/>
      <w:numFmt w:val="bullet"/>
      <w:lvlText w:val=""/>
      <w:lvlJc w:val="left"/>
      <w:pPr>
        <w:ind w:left="1440" w:hanging="360"/>
      </w:pPr>
      <w:rPr>
        <w:rFonts w:ascii="Symbol" w:hAnsi="Symbol"/>
      </w:rPr>
    </w:lvl>
    <w:lvl w:ilvl="3" w:tplc="C024BC6E">
      <w:start w:val="1"/>
      <w:numFmt w:val="bullet"/>
      <w:lvlText w:val=""/>
      <w:lvlJc w:val="left"/>
      <w:pPr>
        <w:ind w:left="1440" w:hanging="360"/>
      </w:pPr>
      <w:rPr>
        <w:rFonts w:ascii="Symbol" w:hAnsi="Symbol"/>
      </w:rPr>
    </w:lvl>
    <w:lvl w:ilvl="4" w:tplc="67D81FAE">
      <w:start w:val="1"/>
      <w:numFmt w:val="bullet"/>
      <w:lvlText w:val=""/>
      <w:lvlJc w:val="left"/>
      <w:pPr>
        <w:ind w:left="1440" w:hanging="360"/>
      </w:pPr>
      <w:rPr>
        <w:rFonts w:ascii="Symbol" w:hAnsi="Symbol"/>
      </w:rPr>
    </w:lvl>
    <w:lvl w:ilvl="5" w:tplc="AC1072A6">
      <w:start w:val="1"/>
      <w:numFmt w:val="bullet"/>
      <w:lvlText w:val=""/>
      <w:lvlJc w:val="left"/>
      <w:pPr>
        <w:ind w:left="1440" w:hanging="360"/>
      </w:pPr>
      <w:rPr>
        <w:rFonts w:ascii="Symbol" w:hAnsi="Symbol"/>
      </w:rPr>
    </w:lvl>
    <w:lvl w:ilvl="6" w:tplc="EA043D24">
      <w:start w:val="1"/>
      <w:numFmt w:val="bullet"/>
      <w:lvlText w:val=""/>
      <w:lvlJc w:val="left"/>
      <w:pPr>
        <w:ind w:left="1440" w:hanging="360"/>
      </w:pPr>
      <w:rPr>
        <w:rFonts w:ascii="Symbol" w:hAnsi="Symbol"/>
      </w:rPr>
    </w:lvl>
    <w:lvl w:ilvl="7" w:tplc="1F509D0A">
      <w:start w:val="1"/>
      <w:numFmt w:val="bullet"/>
      <w:lvlText w:val=""/>
      <w:lvlJc w:val="left"/>
      <w:pPr>
        <w:ind w:left="1440" w:hanging="360"/>
      </w:pPr>
      <w:rPr>
        <w:rFonts w:ascii="Symbol" w:hAnsi="Symbol"/>
      </w:rPr>
    </w:lvl>
    <w:lvl w:ilvl="8" w:tplc="3208C060">
      <w:start w:val="1"/>
      <w:numFmt w:val="bullet"/>
      <w:lvlText w:val=""/>
      <w:lvlJc w:val="left"/>
      <w:pPr>
        <w:ind w:left="1440" w:hanging="360"/>
      </w:pPr>
      <w:rPr>
        <w:rFonts w:ascii="Symbol" w:hAnsi="Symbol"/>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D405EBE"/>
    <w:multiLevelType w:val="hybridMultilevel"/>
    <w:tmpl w:val="E4DEA4CA"/>
    <w:lvl w:ilvl="0" w:tplc="8D708F7E">
      <w:start w:val="1"/>
      <w:numFmt w:val="bullet"/>
      <w:lvlText w:val=""/>
      <w:lvlJc w:val="left"/>
      <w:pPr>
        <w:ind w:left="1440" w:hanging="360"/>
      </w:pPr>
      <w:rPr>
        <w:rFonts w:ascii="Symbol" w:hAnsi="Symbol"/>
      </w:rPr>
    </w:lvl>
    <w:lvl w:ilvl="1" w:tplc="75C4679C">
      <w:start w:val="1"/>
      <w:numFmt w:val="bullet"/>
      <w:lvlText w:val=""/>
      <w:lvlJc w:val="left"/>
      <w:pPr>
        <w:ind w:left="1440" w:hanging="360"/>
      </w:pPr>
      <w:rPr>
        <w:rFonts w:ascii="Symbol" w:hAnsi="Symbol"/>
      </w:rPr>
    </w:lvl>
    <w:lvl w:ilvl="2" w:tplc="38B2666C">
      <w:start w:val="1"/>
      <w:numFmt w:val="bullet"/>
      <w:lvlText w:val=""/>
      <w:lvlJc w:val="left"/>
      <w:pPr>
        <w:ind w:left="1440" w:hanging="360"/>
      </w:pPr>
      <w:rPr>
        <w:rFonts w:ascii="Symbol" w:hAnsi="Symbol"/>
      </w:rPr>
    </w:lvl>
    <w:lvl w:ilvl="3" w:tplc="A3F2003A">
      <w:start w:val="1"/>
      <w:numFmt w:val="bullet"/>
      <w:lvlText w:val=""/>
      <w:lvlJc w:val="left"/>
      <w:pPr>
        <w:ind w:left="1440" w:hanging="360"/>
      </w:pPr>
      <w:rPr>
        <w:rFonts w:ascii="Symbol" w:hAnsi="Symbol"/>
      </w:rPr>
    </w:lvl>
    <w:lvl w:ilvl="4" w:tplc="F59874FC">
      <w:start w:val="1"/>
      <w:numFmt w:val="bullet"/>
      <w:lvlText w:val=""/>
      <w:lvlJc w:val="left"/>
      <w:pPr>
        <w:ind w:left="1440" w:hanging="360"/>
      </w:pPr>
      <w:rPr>
        <w:rFonts w:ascii="Symbol" w:hAnsi="Symbol"/>
      </w:rPr>
    </w:lvl>
    <w:lvl w:ilvl="5" w:tplc="6AD4B020">
      <w:start w:val="1"/>
      <w:numFmt w:val="bullet"/>
      <w:lvlText w:val=""/>
      <w:lvlJc w:val="left"/>
      <w:pPr>
        <w:ind w:left="1440" w:hanging="360"/>
      </w:pPr>
      <w:rPr>
        <w:rFonts w:ascii="Symbol" w:hAnsi="Symbol"/>
      </w:rPr>
    </w:lvl>
    <w:lvl w:ilvl="6" w:tplc="59E05F56">
      <w:start w:val="1"/>
      <w:numFmt w:val="bullet"/>
      <w:lvlText w:val=""/>
      <w:lvlJc w:val="left"/>
      <w:pPr>
        <w:ind w:left="1440" w:hanging="360"/>
      </w:pPr>
      <w:rPr>
        <w:rFonts w:ascii="Symbol" w:hAnsi="Symbol"/>
      </w:rPr>
    </w:lvl>
    <w:lvl w:ilvl="7" w:tplc="CB8AE510">
      <w:start w:val="1"/>
      <w:numFmt w:val="bullet"/>
      <w:lvlText w:val=""/>
      <w:lvlJc w:val="left"/>
      <w:pPr>
        <w:ind w:left="1440" w:hanging="360"/>
      </w:pPr>
      <w:rPr>
        <w:rFonts w:ascii="Symbol" w:hAnsi="Symbol"/>
      </w:rPr>
    </w:lvl>
    <w:lvl w:ilvl="8" w:tplc="5E3A6BB6">
      <w:start w:val="1"/>
      <w:numFmt w:val="bullet"/>
      <w:lvlText w:val=""/>
      <w:lvlJc w:val="left"/>
      <w:pPr>
        <w:ind w:left="1440" w:hanging="360"/>
      </w:pPr>
      <w:rPr>
        <w:rFonts w:ascii="Symbol" w:hAnsi="Symbol"/>
      </w:rPr>
    </w:lvl>
  </w:abstractNum>
  <w:abstractNum w:abstractNumId="17" w15:restartNumberingAfterBreak="0">
    <w:nsid w:val="1E9C0B76"/>
    <w:multiLevelType w:val="hybridMultilevel"/>
    <w:tmpl w:val="6220D3C4"/>
    <w:lvl w:ilvl="0" w:tplc="5CF23E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744064E"/>
    <w:multiLevelType w:val="hybridMultilevel"/>
    <w:tmpl w:val="D51AC414"/>
    <w:lvl w:ilvl="0" w:tplc="33301E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E174D4"/>
    <w:multiLevelType w:val="hybridMultilevel"/>
    <w:tmpl w:val="92043D9A"/>
    <w:lvl w:ilvl="0" w:tplc="87DA1666">
      <w:start w:val="1"/>
      <w:numFmt w:val="bullet"/>
      <w:lvlText w:val=""/>
      <w:lvlJc w:val="left"/>
      <w:pPr>
        <w:ind w:left="1440" w:hanging="360"/>
      </w:pPr>
      <w:rPr>
        <w:rFonts w:ascii="Symbol" w:hAnsi="Symbol"/>
      </w:rPr>
    </w:lvl>
    <w:lvl w:ilvl="1" w:tplc="A0D8E810">
      <w:start w:val="1"/>
      <w:numFmt w:val="bullet"/>
      <w:lvlText w:val=""/>
      <w:lvlJc w:val="left"/>
      <w:pPr>
        <w:ind w:left="1440" w:hanging="360"/>
      </w:pPr>
      <w:rPr>
        <w:rFonts w:ascii="Symbol" w:hAnsi="Symbol"/>
      </w:rPr>
    </w:lvl>
    <w:lvl w:ilvl="2" w:tplc="2F5089CA">
      <w:start w:val="1"/>
      <w:numFmt w:val="bullet"/>
      <w:lvlText w:val=""/>
      <w:lvlJc w:val="left"/>
      <w:pPr>
        <w:ind w:left="1440" w:hanging="360"/>
      </w:pPr>
      <w:rPr>
        <w:rFonts w:ascii="Symbol" w:hAnsi="Symbol"/>
      </w:rPr>
    </w:lvl>
    <w:lvl w:ilvl="3" w:tplc="97A885F6">
      <w:start w:val="1"/>
      <w:numFmt w:val="bullet"/>
      <w:lvlText w:val=""/>
      <w:lvlJc w:val="left"/>
      <w:pPr>
        <w:ind w:left="1440" w:hanging="360"/>
      </w:pPr>
      <w:rPr>
        <w:rFonts w:ascii="Symbol" w:hAnsi="Symbol"/>
      </w:rPr>
    </w:lvl>
    <w:lvl w:ilvl="4" w:tplc="D4F2F382">
      <w:start w:val="1"/>
      <w:numFmt w:val="bullet"/>
      <w:lvlText w:val=""/>
      <w:lvlJc w:val="left"/>
      <w:pPr>
        <w:ind w:left="1440" w:hanging="360"/>
      </w:pPr>
      <w:rPr>
        <w:rFonts w:ascii="Symbol" w:hAnsi="Symbol"/>
      </w:rPr>
    </w:lvl>
    <w:lvl w:ilvl="5" w:tplc="79FC5E14">
      <w:start w:val="1"/>
      <w:numFmt w:val="bullet"/>
      <w:lvlText w:val=""/>
      <w:lvlJc w:val="left"/>
      <w:pPr>
        <w:ind w:left="1440" w:hanging="360"/>
      </w:pPr>
      <w:rPr>
        <w:rFonts w:ascii="Symbol" w:hAnsi="Symbol"/>
      </w:rPr>
    </w:lvl>
    <w:lvl w:ilvl="6" w:tplc="B0C88408">
      <w:start w:val="1"/>
      <w:numFmt w:val="bullet"/>
      <w:lvlText w:val=""/>
      <w:lvlJc w:val="left"/>
      <w:pPr>
        <w:ind w:left="1440" w:hanging="360"/>
      </w:pPr>
      <w:rPr>
        <w:rFonts w:ascii="Symbol" w:hAnsi="Symbol"/>
      </w:rPr>
    </w:lvl>
    <w:lvl w:ilvl="7" w:tplc="B5724996">
      <w:start w:val="1"/>
      <w:numFmt w:val="bullet"/>
      <w:lvlText w:val=""/>
      <w:lvlJc w:val="left"/>
      <w:pPr>
        <w:ind w:left="1440" w:hanging="360"/>
      </w:pPr>
      <w:rPr>
        <w:rFonts w:ascii="Symbol" w:hAnsi="Symbol"/>
      </w:rPr>
    </w:lvl>
    <w:lvl w:ilvl="8" w:tplc="7692455E">
      <w:start w:val="1"/>
      <w:numFmt w:val="bullet"/>
      <w:lvlText w:val=""/>
      <w:lvlJc w:val="left"/>
      <w:pPr>
        <w:ind w:left="1440" w:hanging="360"/>
      </w:pPr>
      <w:rPr>
        <w:rFonts w:ascii="Symbol" w:hAnsi="Symbol"/>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9897F10"/>
    <w:multiLevelType w:val="hybridMultilevel"/>
    <w:tmpl w:val="998AE66E"/>
    <w:lvl w:ilvl="0" w:tplc="98FA2822">
      <w:start w:val="1"/>
      <w:numFmt w:val="bullet"/>
      <w:lvlText w:val=""/>
      <w:lvlJc w:val="left"/>
      <w:pPr>
        <w:ind w:left="1440" w:hanging="360"/>
      </w:pPr>
      <w:rPr>
        <w:rFonts w:ascii="Symbol" w:hAnsi="Symbol"/>
      </w:rPr>
    </w:lvl>
    <w:lvl w:ilvl="1" w:tplc="0A2473D4">
      <w:start w:val="1"/>
      <w:numFmt w:val="bullet"/>
      <w:lvlText w:val=""/>
      <w:lvlJc w:val="left"/>
      <w:pPr>
        <w:ind w:left="1440" w:hanging="360"/>
      </w:pPr>
      <w:rPr>
        <w:rFonts w:ascii="Symbol" w:hAnsi="Symbol"/>
      </w:rPr>
    </w:lvl>
    <w:lvl w:ilvl="2" w:tplc="014AD85A">
      <w:start w:val="1"/>
      <w:numFmt w:val="bullet"/>
      <w:lvlText w:val=""/>
      <w:lvlJc w:val="left"/>
      <w:pPr>
        <w:ind w:left="1440" w:hanging="360"/>
      </w:pPr>
      <w:rPr>
        <w:rFonts w:ascii="Symbol" w:hAnsi="Symbol"/>
      </w:rPr>
    </w:lvl>
    <w:lvl w:ilvl="3" w:tplc="A172FB42">
      <w:start w:val="1"/>
      <w:numFmt w:val="bullet"/>
      <w:lvlText w:val=""/>
      <w:lvlJc w:val="left"/>
      <w:pPr>
        <w:ind w:left="1440" w:hanging="360"/>
      </w:pPr>
      <w:rPr>
        <w:rFonts w:ascii="Symbol" w:hAnsi="Symbol"/>
      </w:rPr>
    </w:lvl>
    <w:lvl w:ilvl="4" w:tplc="DEB667D0">
      <w:start w:val="1"/>
      <w:numFmt w:val="bullet"/>
      <w:lvlText w:val=""/>
      <w:lvlJc w:val="left"/>
      <w:pPr>
        <w:ind w:left="1440" w:hanging="360"/>
      </w:pPr>
      <w:rPr>
        <w:rFonts w:ascii="Symbol" w:hAnsi="Symbol"/>
      </w:rPr>
    </w:lvl>
    <w:lvl w:ilvl="5" w:tplc="012EB288">
      <w:start w:val="1"/>
      <w:numFmt w:val="bullet"/>
      <w:lvlText w:val=""/>
      <w:lvlJc w:val="left"/>
      <w:pPr>
        <w:ind w:left="1440" w:hanging="360"/>
      </w:pPr>
      <w:rPr>
        <w:rFonts w:ascii="Symbol" w:hAnsi="Symbol"/>
      </w:rPr>
    </w:lvl>
    <w:lvl w:ilvl="6" w:tplc="99D61040">
      <w:start w:val="1"/>
      <w:numFmt w:val="bullet"/>
      <w:lvlText w:val=""/>
      <w:lvlJc w:val="left"/>
      <w:pPr>
        <w:ind w:left="1440" w:hanging="360"/>
      </w:pPr>
      <w:rPr>
        <w:rFonts w:ascii="Symbol" w:hAnsi="Symbol"/>
      </w:rPr>
    </w:lvl>
    <w:lvl w:ilvl="7" w:tplc="A8B6FBBE">
      <w:start w:val="1"/>
      <w:numFmt w:val="bullet"/>
      <w:lvlText w:val=""/>
      <w:lvlJc w:val="left"/>
      <w:pPr>
        <w:ind w:left="1440" w:hanging="360"/>
      </w:pPr>
      <w:rPr>
        <w:rFonts w:ascii="Symbol" w:hAnsi="Symbol"/>
      </w:rPr>
    </w:lvl>
    <w:lvl w:ilvl="8" w:tplc="3A5407C4">
      <w:start w:val="1"/>
      <w:numFmt w:val="bullet"/>
      <w:lvlText w:val=""/>
      <w:lvlJc w:val="left"/>
      <w:pPr>
        <w:ind w:left="1440" w:hanging="360"/>
      </w:pPr>
      <w:rPr>
        <w:rFonts w:ascii="Symbol" w:hAnsi="Symbol"/>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DEC5758"/>
    <w:multiLevelType w:val="hybridMultilevel"/>
    <w:tmpl w:val="013E0760"/>
    <w:lvl w:ilvl="0" w:tplc="4BE885C2">
      <w:start w:val="1"/>
      <w:numFmt w:val="bullet"/>
      <w:lvlText w:val=""/>
      <w:lvlJc w:val="left"/>
      <w:pPr>
        <w:ind w:left="1440" w:hanging="360"/>
      </w:pPr>
      <w:rPr>
        <w:rFonts w:ascii="Symbol" w:hAnsi="Symbol"/>
      </w:rPr>
    </w:lvl>
    <w:lvl w:ilvl="1" w:tplc="E67CC740">
      <w:start w:val="1"/>
      <w:numFmt w:val="bullet"/>
      <w:lvlText w:val=""/>
      <w:lvlJc w:val="left"/>
      <w:pPr>
        <w:ind w:left="1440" w:hanging="360"/>
      </w:pPr>
      <w:rPr>
        <w:rFonts w:ascii="Symbol" w:hAnsi="Symbol"/>
      </w:rPr>
    </w:lvl>
    <w:lvl w:ilvl="2" w:tplc="950C6EBE">
      <w:start w:val="1"/>
      <w:numFmt w:val="bullet"/>
      <w:lvlText w:val=""/>
      <w:lvlJc w:val="left"/>
      <w:pPr>
        <w:ind w:left="1440" w:hanging="360"/>
      </w:pPr>
      <w:rPr>
        <w:rFonts w:ascii="Symbol" w:hAnsi="Symbol"/>
      </w:rPr>
    </w:lvl>
    <w:lvl w:ilvl="3" w:tplc="E31C5E0C">
      <w:start w:val="1"/>
      <w:numFmt w:val="bullet"/>
      <w:lvlText w:val=""/>
      <w:lvlJc w:val="left"/>
      <w:pPr>
        <w:ind w:left="1440" w:hanging="360"/>
      </w:pPr>
      <w:rPr>
        <w:rFonts w:ascii="Symbol" w:hAnsi="Symbol"/>
      </w:rPr>
    </w:lvl>
    <w:lvl w:ilvl="4" w:tplc="726C2392">
      <w:start w:val="1"/>
      <w:numFmt w:val="bullet"/>
      <w:lvlText w:val=""/>
      <w:lvlJc w:val="left"/>
      <w:pPr>
        <w:ind w:left="1440" w:hanging="360"/>
      </w:pPr>
      <w:rPr>
        <w:rFonts w:ascii="Symbol" w:hAnsi="Symbol"/>
      </w:rPr>
    </w:lvl>
    <w:lvl w:ilvl="5" w:tplc="05666830">
      <w:start w:val="1"/>
      <w:numFmt w:val="bullet"/>
      <w:lvlText w:val=""/>
      <w:lvlJc w:val="left"/>
      <w:pPr>
        <w:ind w:left="1440" w:hanging="360"/>
      </w:pPr>
      <w:rPr>
        <w:rFonts w:ascii="Symbol" w:hAnsi="Symbol"/>
      </w:rPr>
    </w:lvl>
    <w:lvl w:ilvl="6" w:tplc="714E5AC2">
      <w:start w:val="1"/>
      <w:numFmt w:val="bullet"/>
      <w:lvlText w:val=""/>
      <w:lvlJc w:val="left"/>
      <w:pPr>
        <w:ind w:left="1440" w:hanging="360"/>
      </w:pPr>
      <w:rPr>
        <w:rFonts w:ascii="Symbol" w:hAnsi="Symbol"/>
      </w:rPr>
    </w:lvl>
    <w:lvl w:ilvl="7" w:tplc="1D186EB4">
      <w:start w:val="1"/>
      <w:numFmt w:val="bullet"/>
      <w:lvlText w:val=""/>
      <w:lvlJc w:val="left"/>
      <w:pPr>
        <w:ind w:left="1440" w:hanging="360"/>
      </w:pPr>
      <w:rPr>
        <w:rFonts w:ascii="Symbol" w:hAnsi="Symbol"/>
      </w:rPr>
    </w:lvl>
    <w:lvl w:ilvl="8" w:tplc="742E840A">
      <w:start w:val="1"/>
      <w:numFmt w:val="bullet"/>
      <w:lvlText w:val=""/>
      <w:lvlJc w:val="left"/>
      <w:pPr>
        <w:ind w:left="1440" w:hanging="360"/>
      </w:pPr>
      <w:rPr>
        <w:rFonts w:ascii="Symbol" w:hAnsi="Symbol"/>
      </w:rPr>
    </w:lvl>
  </w:abstractNum>
  <w:abstractNum w:abstractNumId="28" w15:restartNumberingAfterBreak="0">
    <w:nsid w:val="3E1D1DEA"/>
    <w:multiLevelType w:val="hybridMultilevel"/>
    <w:tmpl w:val="82D24294"/>
    <w:lvl w:ilvl="0" w:tplc="A990AD9C">
      <w:start w:val="1"/>
      <w:numFmt w:val="bullet"/>
      <w:lvlText w:val=""/>
      <w:lvlJc w:val="left"/>
      <w:pPr>
        <w:ind w:left="1440" w:hanging="360"/>
      </w:pPr>
      <w:rPr>
        <w:rFonts w:ascii="Symbol" w:hAnsi="Symbol"/>
      </w:rPr>
    </w:lvl>
    <w:lvl w:ilvl="1" w:tplc="D7BE4872">
      <w:start w:val="1"/>
      <w:numFmt w:val="bullet"/>
      <w:lvlText w:val=""/>
      <w:lvlJc w:val="left"/>
      <w:pPr>
        <w:ind w:left="1440" w:hanging="360"/>
      </w:pPr>
      <w:rPr>
        <w:rFonts w:ascii="Symbol" w:hAnsi="Symbol"/>
      </w:rPr>
    </w:lvl>
    <w:lvl w:ilvl="2" w:tplc="AB2C2FAE">
      <w:start w:val="1"/>
      <w:numFmt w:val="bullet"/>
      <w:lvlText w:val=""/>
      <w:lvlJc w:val="left"/>
      <w:pPr>
        <w:ind w:left="1440" w:hanging="360"/>
      </w:pPr>
      <w:rPr>
        <w:rFonts w:ascii="Symbol" w:hAnsi="Symbol"/>
      </w:rPr>
    </w:lvl>
    <w:lvl w:ilvl="3" w:tplc="B28C2112">
      <w:start w:val="1"/>
      <w:numFmt w:val="bullet"/>
      <w:lvlText w:val=""/>
      <w:lvlJc w:val="left"/>
      <w:pPr>
        <w:ind w:left="1440" w:hanging="360"/>
      </w:pPr>
      <w:rPr>
        <w:rFonts w:ascii="Symbol" w:hAnsi="Symbol"/>
      </w:rPr>
    </w:lvl>
    <w:lvl w:ilvl="4" w:tplc="F8C41E82">
      <w:start w:val="1"/>
      <w:numFmt w:val="bullet"/>
      <w:lvlText w:val=""/>
      <w:lvlJc w:val="left"/>
      <w:pPr>
        <w:ind w:left="1440" w:hanging="360"/>
      </w:pPr>
      <w:rPr>
        <w:rFonts w:ascii="Symbol" w:hAnsi="Symbol"/>
      </w:rPr>
    </w:lvl>
    <w:lvl w:ilvl="5" w:tplc="B09E465E">
      <w:start w:val="1"/>
      <w:numFmt w:val="bullet"/>
      <w:lvlText w:val=""/>
      <w:lvlJc w:val="left"/>
      <w:pPr>
        <w:ind w:left="1440" w:hanging="360"/>
      </w:pPr>
      <w:rPr>
        <w:rFonts w:ascii="Symbol" w:hAnsi="Symbol"/>
      </w:rPr>
    </w:lvl>
    <w:lvl w:ilvl="6" w:tplc="0596938A">
      <w:start w:val="1"/>
      <w:numFmt w:val="bullet"/>
      <w:lvlText w:val=""/>
      <w:lvlJc w:val="left"/>
      <w:pPr>
        <w:ind w:left="1440" w:hanging="360"/>
      </w:pPr>
      <w:rPr>
        <w:rFonts w:ascii="Symbol" w:hAnsi="Symbol"/>
      </w:rPr>
    </w:lvl>
    <w:lvl w:ilvl="7" w:tplc="A63CE7E2">
      <w:start w:val="1"/>
      <w:numFmt w:val="bullet"/>
      <w:lvlText w:val=""/>
      <w:lvlJc w:val="left"/>
      <w:pPr>
        <w:ind w:left="1440" w:hanging="360"/>
      </w:pPr>
      <w:rPr>
        <w:rFonts w:ascii="Symbol" w:hAnsi="Symbol"/>
      </w:rPr>
    </w:lvl>
    <w:lvl w:ilvl="8" w:tplc="736EA780">
      <w:start w:val="1"/>
      <w:numFmt w:val="bullet"/>
      <w:lvlText w:val=""/>
      <w:lvlJc w:val="left"/>
      <w:pPr>
        <w:ind w:left="1440" w:hanging="360"/>
      </w:pPr>
      <w:rPr>
        <w:rFonts w:ascii="Symbol" w:hAnsi="Symbol"/>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4D6E49"/>
    <w:multiLevelType w:val="hybridMultilevel"/>
    <w:tmpl w:val="474A63B8"/>
    <w:lvl w:ilvl="0" w:tplc="1A48AE40">
      <w:start w:val="1"/>
      <w:numFmt w:val="bullet"/>
      <w:lvlText w:val=""/>
      <w:lvlJc w:val="left"/>
      <w:pPr>
        <w:ind w:left="1440" w:hanging="360"/>
      </w:pPr>
      <w:rPr>
        <w:rFonts w:ascii="Symbol" w:hAnsi="Symbol"/>
      </w:rPr>
    </w:lvl>
    <w:lvl w:ilvl="1" w:tplc="5FBE9AF2">
      <w:start w:val="1"/>
      <w:numFmt w:val="bullet"/>
      <w:lvlText w:val=""/>
      <w:lvlJc w:val="left"/>
      <w:pPr>
        <w:ind w:left="1440" w:hanging="360"/>
      </w:pPr>
      <w:rPr>
        <w:rFonts w:ascii="Symbol" w:hAnsi="Symbol"/>
      </w:rPr>
    </w:lvl>
    <w:lvl w:ilvl="2" w:tplc="B96E68E0">
      <w:start w:val="1"/>
      <w:numFmt w:val="bullet"/>
      <w:lvlText w:val=""/>
      <w:lvlJc w:val="left"/>
      <w:pPr>
        <w:ind w:left="1440" w:hanging="360"/>
      </w:pPr>
      <w:rPr>
        <w:rFonts w:ascii="Symbol" w:hAnsi="Symbol"/>
      </w:rPr>
    </w:lvl>
    <w:lvl w:ilvl="3" w:tplc="D6D2C24A">
      <w:start w:val="1"/>
      <w:numFmt w:val="bullet"/>
      <w:lvlText w:val=""/>
      <w:lvlJc w:val="left"/>
      <w:pPr>
        <w:ind w:left="1440" w:hanging="360"/>
      </w:pPr>
      <w:rPr>
        <w:rFonts w:ascii="Symbol" w:hAnsi="Symbol"/>
      </w:rPr>
    </w:lvl>
    <w:lvl w:ilvl="4" w:tplc="01C43CE4">
      <w:start w:val="1"/>
      <w:numFmt w:val="bullet"/>
      <w:lvlText w:val=""/>
      <w:lvlJc w:val="left"/>
      <w:pPr>
        <w:ind w:left="1440" w:hanging="360"/>
      </w:pPr>
      <w:rPr>
        <w:rFonts w:ascii="Symbol" w:hAnsi="Symbol"/>
      </w:rPr>
    </w:lvl>
    <w:lvl w:ilvl="5" w:tplc="7D301224">
      <w:start w:val="1"/>
      <w:numFmt w:val="bullet"/>
      <w:lvlText w:val=""/>
      <w:lvlJc w:val="left"/>
      <w:pPr>
        <w:ind w:left="1440" w:hanging="360"/>
      </w:pPr>
      <w:rPr>
        <w:rFonts w:ascii="Symbol" w:hAnsi="Symbol"/>
      </w:rPr>
    </w:lvl>
    <w:lvl w:ilvl="6" w:tplc="3AD21722">
      <w:start w:val="1"/>
      <w:numFmt w:val="bullet"/>
      <w:lvlText w:val=""/>
      <w:lvlJc w:val="left"/>
      <w:pPr>
        <w:ind w:left="1440" w:hanging="360"/>
      </w:pPr>
      <w:rPr>
        <w:rFonts w:ascii="Symbol" w:hAnsi="Symbol"/>
      </w:rPr>
    </w:lvl>
    <w:lvl w:ilvl="7" w:tplc="BEE4BF80">
      <w:start w:val="1"/>
      <w:numFmt w:val="bullet"/>
      <w:lvlText w:val=""/>
      <w:lvlJc w:val="left"/>
      <w:pPr>
        <w:ind w:left="1440" w:hanging="360"/>
      </w:pPr>
      <w:rPr>
        <w:rFonts w:ascii="Symbol" w:hAnsi="Symbol"/>
      </w:rPr>
    </w:lvl>
    <w:lvl w:ilvl="8" w:tplc="09E64054">
      <w:start w:val="1"/>
      <w:numFmt w:val="bullet"/>
      <w:lvlText w:val=""/>
      <w:lvlJc w:val="left"/>
      <w:pPr>
        <w:ind w:left="1440" w:hanging="360"/>
      </w:pPr>
      <w:rPr>
        <w:rFonts w:ascii="Symbol" w:hAnsi="Symbol"/>
      </w:rPr>
    </w:lvl>
  </w:abstractNum>
  <w:abstractNum w:abstractNumId="3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5" w15:restartNumberingAfterBreak="0">
    <w:nsid w:val="57176887"/>
    <w:multiLevelType w:val="hybridMultilevel"/>
    <w:tmpl w:val="8F065530"/>
    <w:lvl w:ilvl="0" w:tplc="86D2B320">
      <w:start w:val="1"/>
      <w:numFmt w:val="bullet"/>
      <w:lvlText w:val=""/>
      <w:lvlJc w:val="left"/>
      <w:pPr>
        <w:ind w:left="1440" w:hanging="360"/>
      </w:pPr>
      <w:rPr>
        <w:rFonts w:ascii="Symbol" w:hAnsi="Symbol"/>
      </w:rPr>
    </w:lvl>
    <w:lvl w:ilvl="1" w:tplc="6AB07A8C">
      <w:start w:val="1"/>
      <w:numFmt w:val="bullet"/>
      <w:lvlText w:val=""/>
      <w:lvlJc w:val="left"/>
      <w:pPr>
        <w:ind w:left="1440" w:hanging="360"/>
      </w:pPr>
      <w:rPr>
        <w:rFonts w:ascii="Symbol" w:hAnsi="Symbol"/>
      </w:rPr>
    </w:lvl>
    <w:lvl w:ilvl="2" w:tplc="DA882506">
      <w:start w:val="1"/>
      <w:numFmt w:val="bullet"/>
      <w:lvlText w:val=""/>
      <w:lvlJc w:val="left"/>
      <w:pPr>
        <w:ind w:left="1440" w:hanging="360"/>
      </w:pPr>
      <w:rPr>
        <w:rFonts w:ascii="Symbol" w:hAnsi="Symbol"/>
      </w:rPr>
    </w:lvl>
    <w:lvl w:ilvl="3" w:tplc="BD0AD9CE">
      <w:start w:val="1"/>
      <w:numFmt w:val="bullet"/>
      <w:lvlText w:val=""/>
      <w:lvlJc w:val="left"/>
      <w:pPr>
        <w:ind w:left="1440" w:hanging="360"/>
      </w:pPr>
      <w:rPr>
        <w:rFonts w:ascii="Symbol" w:hAnsi="Symbol"/>
      </w:rPr>
    </w:lvl>
    <w:lvl w:ilvl="4" w:tplc="5058B5BC">
      <w:start w:val="1"/>
      <w:numFmt w:val="bullet"/>
      <w:lvlText w:val=""/>
      <w:lvlJc w:val="left"/>
      <w:pPr>
        <w:ind w:left="1440" w:hanging="360"/>
      </w:pPr>
      <w:rPr>
        <w:rFonts w:ascii="Symbol" w:hAnsi="Symbol"/>
      </w:rPr>
    </w:lvl>
    <w:lvl w:ilvl="5" w:tplc="7694A9E0">
      <w:start w:val="1"/>
      <w:numFmt w:val="bullet"/>
      <w:lvlText w:val=""/>
      <w:lvlJc w:val="left"/>
      <w:pPr>
        <w:ind w:left="1440" w:hanging="360"/>
      </w:pPr>
      <w:rPr>
        <w:rFonts w:ascii="Symbol" w:hAnsi="Symbol"/>
      </w:rPr>
    </w:lvl>
    <w:lvl w:ilvl="6" w:tplc="77580132">
      <w:start w:val="1"/>
      <w:numFmt w:val="bullet"/>
      <w:lvlText w:val=""/>
      <w:lvlJc w:val="left"/>
      <w:pPr>
        <w:ind w:left="1440" w:hanging="360"/>
      </w:pPr>
      <w:rPr>
        <w:rFonts w:ascii="Symbol" w:hAnsi="Symbol"/>
      </w:rPr>
    </w:lvl>
    <w:lvl w:ilvl="7" w:tplc="2D102244">
      <w:start w:val="1"/>
      <w:numFmt w:val="bullet"/>
      <w:lvlText w:val=""/>
      <w:lvlJc w:val="left"/>
      <w:pPr>
        <w:ind w:left="1440" w:hanging="360"/>
      </w:pPr>
      <w:rPr>
        <w:rFonts w:ascii="Symbol" w:hAnsi="Symbol"/>
      </w:rPr>
    </w:lvl>
    <w:lvl w:ilvl="8" w:tplc="DDAA740A">
      <w:start w:val="1"/>
      <w:numFmt w:val="bullet"/>
      <w:lvlText w:val=""/>
      <w:lvlJc w:val="left"/>
      <w:pPr>
        <w:ind w:left="1440" w:hanging="360"/>
      </w:pPr>
      <w:rPr>
        <w:rFonts w:ascii="Symbol" w:hAnsi="Symbol"/>
      </w:rPr>
    </w:lvl>
  </w:abstractNum>
  <w:abstractNum w:abstractNumId="36" w15:restartNumberingAfterBreak="0">
    <w:nsid w:val="5C311F21"/>
    <w:multiLevelType w:val="hybridMultilevel"/>
    <w:tmpl w:val="ACBE744E"/>
    <w:lvl w:ilvl="0" w:tplc="CD9EA1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5F6C0423"/>
    <w:multiLevelType w:val="hybridMultilevel"/>
    <w:tmpl w:val="34DC4AFA"/>
    <w:lvl w:ilvl="0" w:tplc="75CA39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7B01021"/>
    <w:multiLevelType w:val="hybridMultilevel"/>
    <w:tmpl w:val="C05E6D0E"/>
    <w:lvl w:ilvl="0" w:tplc="83EA43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6B0A1E7F"/>
    <w:multiLevelType w:val="hybridMultilevel"/>
    <w:tmpl w:val="9B082C0A"/>
    <w:lvl w:ilvl="0" w:tplc="53E034F2">
      <w:start w:val="2"/>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6"/>
  </w:num>
  <w:num w:numId="3">
    <w:abstractNumId w:val="13"/>
  </w:num>
  <w:num w:numId="4">
    <w:abstractNumId w:val="32"/>
  </w:num>
  <w:num w:numId="5">
    <w:abstractNumId w:val="24"/>
  </w:num>
  <w:num w:numId="6">
    <w:abstractNumId w:val="45"/>
  </w:num>
  <w:num w:numId="7">
    <w:abstractNumId w:val="47"/>
  </w:num>
  <w:num w:numId="8">
    <w:abstractNumId w:val="48"/>
  </w:num>
  <w:num w:numId="9">
    <w:abstractNumId w:val="20"/>
  </w:num>
  <w:num w:numId="10">
    <w:abstractNumId w:val="14"/>
  </w:num>
  <w:num w:numId="11">
    <w:abstractNumId w:val="26"/>
  </w:num>
  <w:num w:numId="12">
    <w:abstractNumId w:val="29"/>
  </w:num>
  <w:num w:numId="13">
    <w:abstractNumId w:val="22"/>
  </w:num>
  <w:num w:numId="14">
    <w:abstractNumId w:val="42"/>
  </w:num>
  <w:num w:numId="15">
    <w:abstractNumId w:val="0"/>
  </w:num>
  <w:num w:numId="16">
    <w:abstractNumId w:val="44"/>
  </w:num>
  <w:num w:numId="17">
    <w:abstractNumId w:val="15"/>
  </w:num>
  <w:num w:numId="18">
    <w:abstractNumId w:val="10"/>
  </w:num>
  <w:num w:numId="19">
    <w:abstractNumId w:val="43"/>
  </w:num>
  <w:num w:numId="20">
    <w:abstractNumId w:val="33"/>
  </w:num>
  <w:num w:numId="21">
    <w:abstractNumId w:val="31"/>
    <w:lvlOverride w:ilvl="0">
      <w:startOverride w:val="1"/>
    </w:lvlOverride>
  </w:num>
  <w:num w:numId="22">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40"/>
  </w:num>
  <w:num w:numId="25">
    <w:abstractNumId w:val="23"/>
  </w:num>
  <w:num w:numId="26">
    <w:abstractNumId w:val="38"/>
  </w:num>
  <w:num w:numId="27">
    <w:abstractNumId w:val="28"/>
  </w:num>
  <w:num w:numId="28">
    <w:abstractNumId w:val="21"/>
  </w:num>
  <w:num w:numId="29">
    <w:abstractNumId w:val="35"/>
  </w:num>
  <w:num w:numId="30">
    <w:abstractNumId w:val="27"/>
  </w:num>
  <w:num w:numId="31">
    <w:abstractNumId w:val="12"/>
  </w:num>
  <w:num w:numId="32">
    <w:abstractNumId w:val="16"/>
  </w:num>
  <w:num w:numId="33">
    <w:abstractNumId w:val="25"/>
  </w:num>
  <w:num w:numId="34">
    <w:abstractNumId w:val="30"/>
  </w:num>
  <w:num w:numId="35">
    <w:abstractNumId w:val="1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18"/>
  </w:num>
  <w:num w:numId="46">
    <w:abstractNumId w:val="17"/>
  </w:num>
  <w:num w:numId="47">
    <w:abstractNumId w:val="39"/>
  </w:num>
  <w:num w:numId="48">
    <w:abstractNumId w:val="36"/>
  </w:num>
  <w:num w:numId="49">
    <w:abstractNumId w:val="4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414"/>
    <w:rsid w:val="00022A8C"/>
    <w:rsid w:val="00022E4A"/>
    <w:rsid w:val="00024615"/>
    <w:rsid w:val="00024B20"/>
    <w:rsid w:val="0003568D"/>
    <w:rsid w:val="00035A05"/>
    <w:rsid w:val="00035CC7"/>
    <w:rsid w:val="000369A1"/>
    <w:rsid w:val="000370DD"/>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38BA"/>
    <w:rsid w:val="000B6973"/>
    <w:rsid w:val="000B6A07"/>
    <w:rsid w:val="000B7EEB"/>
    <w:rsid w:val="000B7FED"/>
    <w:rsid w:val="000C038A"/>
    <w:rsid w:val="000C08DB"/>
    <w:rsid w:val="000C2ECF"/>
    <w:rsid w:val="000C4519"/>
    <w:rsid w:val="000C5C61"/>
    <w:rsid w:val="000C6598"/>
    <w:rsid w:val="000C77BD"/>
    <w:rsid w:val="000D3630"/>
    <w:rsid w:val="000D44B3"/>
    <w:rsid w:val="000E0977"/>
    <w:rsid w:val="000F360C"/>
    <w:rsid w:val="000F3B49"/>
    <w:rsid w:val="0010359A"/>
    <w:rsid w:val="00103B0B"/>
    <w:rsid w:val="0010576C"/>
    <w:rsid w:val="00113489"/>
    <w:rsid w:val="00122D9C"/>
    <w:rsid w:val="00126B08"/>
    <w:rsid w:val="00131A8D"/>
    <w:rsid w:val="00137A26"/>
    <w:rsid w:val="00145D43"/>
    <w:rsid w:val="0014789B"/>
    <w:rsid w:val="001515EB"/>
    <w:rsid w:val="001517D7"/>
    <w:rsid w:val="00151884"/>
    <w:rsid w:val="00154A78"/>
    <w:rsid w:val="00155594"/>
    <w:rsid w:val="00161B54"/>
    <w:rsid w:val="001652A3"/>
    <w:rsid w:val="001666ED"/>
    <w:rsid w:val="001716C3"/>
    <w:rsid w:val="001721F9"/>
    <w:rsid w:val="00177D6B"/>
    <w:rsid w:val="00183A48"/>
    <w:rsid w:val="00183C48"/>
    <w:rsid w:val="00192C46"/>
    <w:rsid w:val="001949E5"/>
    <w:rsid w:val="00194C0A"/>
    <w:rsid w:val="00196004"/>
    <w:rsid w:val="00196613"/>
    <w:rsid w:val="001970F7"/>
    <w:rsid w:val="0019763B"/>
    <w:rsid w:val="0019767D"/>
    <w:rsid w:val="001A01A6"/>
    <w:rsid w:val="001A08B3"/>
    <w:rsid w:val="001A4C75"/>
    <w:rsid w:val="001A653D"/>
    <w:rsid w:val="001A7B60"/>
    <w:rsid w:val="001B172B"/>
    <w:rsid w:val="001B4663"/>
    <w:rsid w:val="001B52F0"/>
    <w:rsid w:val="001B63EF"/>
    <w:rsid w:val="001B71B3"/>
    <w:rsid w:val="001B7A65"/>
    <w:rsid w:val="001C04E4"/>
    <w:rsid w:val="001C222E"/>
    <w:rsid w:val="001C4365"/>
    <w:rsid w:val="001E41F3"/>
    <w:rsid w:val="001F05EA"/>
    <w:rsid w:val="001F426E"/>
    <w:rsid w:val="0020226C"/>
    <w:rsid w:val="0020253E"/>
    <w:rsid w:val="0020416D"/>
    <w:rsid w:val="00205E71"/>
    <w:rsid w:val="00206291"/>
    <w:rsid w:val="00206AD0"/>
    <w:rsid w:val="002101E4"/>
    <w:rsid w:val="00210A23"/>
    <w:rsid w:val="00212A09"/>
    <w:rsid w:val="00216F15"/>
    <w:rsid w:val="002218A5"/>
    <w:rsid w:val="00226060"/>
    <w:rsid w:val="00227AA4"/>
    <w:rsid w:val="0023778C"/>
    <w:rsid w:val="00243D2A"/>
    <w:rsid w:val="0024431D"/>
    <w:rsid w:val="00250BDA"/>
    <w:rsid w:val="00254E67"/>
    <w:rsid w:val="00257C18"/>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3927"/>
    <w:rsid w:val="002C5656"/>
    <w:rsid w:val="002C570C"/>
    <w:rsid w:val="002D3B66"/>
    <w:rsid w:val="002D49F4"/>
    <w:rsid w:val="002D4DC8"/>
    <w:rsid w:val="002D5699"/>
    <w:rsid w:val="002D6C97"/>
    <w:rsid w:val="002E0712"/>
    <w:rsid w:val="002E11B8"/>
    <w:rsid w:val="002E122D"/>
    <w:rsid w:val="002E18E7"/>
    <w:rsid w:val="002E472E"/>
    <w:rsid w:val="002E57A6"/>
    <w:rsid w:val="002E5F98"/>
    <w:rsid w:val="002E76F4"/>
    <w:rsid w:val="002E7C87"/>
    <w:rsid w:val="00301B62"/>
    <w:rsid w:val="0030286A"/>
    <w:rsid w:val="00303951"/>
    <w:rsid w:val="00303F62"/>
    <w:rsid w:val="00305409"/>
    <w:rsid w:val="00310B85"/>
    <w:rsid w:val="00311689"/>
    <w:rsid w:val="003147FB"/>
    <w:rsid w:val="00314D7B"/>
    <w:rsid w:val="00316138"/>
    <w:rsid w:val="00323162"/>
    <w:rsid w:val="00323FA7"/>
    <w:rsid w:val="00330696"/>
    <w:rsid w:val="00331E3E"/>
    <w:rsid w:val="00335AF3"/>
    <w:rsid w:val="00335D7D"/>
    <w:rsid w:val="00337F68"/>
    <w:rsid w:val="00343ACB"/>
    <w:rsid w:val="0034545A"/>
    <w:rsid w:val="003609EF"/>
    <w:rsid w:val="00361240"/>
    <w:rsid w:val="0036231A"/>
    <w:rsid w:val="00363008"/>
    <w:rsid w:val="00374363"/>
    <w:rsid w:val="00374780"/>
    <w:rsid w:val="00374DD4"/>
    <w:rsid w:val="003817BE"/>
    <w:rsid w:val="00384DCB"/>
    <w:rsid w:val="0039094F"/>
    <w:rsid w:val="003916DD"/>
    <w:rsid w:val="00393099"/>
    <w:rsid w:val="003A2089"/>
    <w:rsid w:val="003A41D9"/>
    <w:rsid w:val="003B007F"/>
    <w:rsid w:val="003B00EC"/>
    <w:rsid w:val="003B0358"/>
    <w:rsid w:val="003B10EE"/>
    <w:rsid w:val="003B172A"/>
    <w:rsid w:val="003B4123"/>
    <w:rsid w:val="003B5272"/>
    <w:rsid w:val="003B7A0C"/>
    <w:rsid w:val="003C1F6F"/>
    <w:rsid w:val="003C4B04"/>
    <w:rsid w:val="003C79AB"/>
    <w:rsid w:val="003D4765"/>
    <w:rsid w:val="003E06ED"/>
    <w:rsid w:val="003E0ED1"/>
    <w:rsid w:val="003E1A36"/>
    <w:rsid w:val="003E2BF0"/>
    <w:rsid w:val="003E4FDB"/>
    <w:rsid w:val="003E6468"/>
    <w:rsid w:val="003E6D5A"/>
    <w:rsid w:val="003F74CE"/>
    <w:rsid w:val="00405FA6"/>
    <w:rsid w:val="00410371"/>
    <w:rsid w:val="00410FA7"/>
    <w:rsid w:val="00415C6A"/>
    <w:rsid w:val="00416157"/>
    <w:rsid w:val="0042074D"/>
    <w:rsid w:val="00420B14"/>
    <w:rsid w:val="00421A8C"/>
    <w:rsid w:val="004242F1"/>
    <w:rsid w:val="00426555"/>
    <w:rsid w:val="00427DBD"/>
    <w:rsid w:val="004312C7"/>
    <w:rsid w:val="0043154C"/>
    <w:rsid w:val="0043751D"/>
    <w:rsid w:val="00442CCF"/>
    <w:rsid w:val="00445FA4"/>
    <w:rsid w:val="0044631F"/>
    <w:rsid w:val="00453F10"/>
    <w:rsid w:val="00454507"/>
    <w:rsid w:val="00457A52"/>
    <w:rsid w:val="0046200E"/>
    <w:rsid w:val="00464A08"/>
    <w:rsid w:val="00470193"/>
    <w:rsid w:val="00471D01"/>
    <w:rsid w:val="004727B1"/>
    <w:rsid w:val="0047377B"/>
    <w:rsid w:val="00476796"/>
    <w:rsid w:val="00476F0D"/>
    <w:rsid w:val="00486B7C"/>
    <w:rsid w:val="0049051E"/>
    <w:rsid w:val="00492232"/>
    <w:rsid w:val="0049241D"/>
    <w:rsid w:val="004972FA"/>
    <w:rsid w:val="004A3409"/>
    <w:rsid w:val="004A76C7"/>
    <w:rsid w:val="004A7BE9"/>
    <w:rsid w:val="004B4E70"/>
    <w:rsid w:val="004B6762"/>
    <w:rsid w:val="004B75B7"/>
    <w:rsid w:val="004C2634"/>
    <w:rsid w:val="004E1E19"/>
    <w:rsid w:val="004E38A1"/>
    <w:rsid w:val="004E6D13"/>
    <w:rsid w:val="004F0102"/>
    <w:rsid w:val="004F2420"/>
    <w:rsid w:val="004F272F"/>
    <w:rsid w:val="004F59A9"/>
    <w:rsid w:val="004F6145"/>
    <w:rsid w:val="00502A64"/>
    <w:rsid w:val="00503CC3"/>
    <w:rsid w:val="00505A63"/>
    <w:rsid w:val="005066EC"/>
    <w:rsid w:val="0050798A"/>
    <w:rsid w:val="005141D9"/>
    <w:rsid w:val="0051580D"/>
    <w:rsid w:val="00521213"/>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71213"/>
    <w:rsid w:val="00573380"/>
    <w:rsid w:val="00581474"/>
    <w:rsid w:val="00592D74"/>
    <w:rsid w:val="00594DC6"/>
    <w:rsid w:val="005A2E02"/>
    <w:rsid w:val="005A6C32"/>
    <w:rsid w:val="005A7EEA"/>
    <w:rsid w:val="005B320B"/>
    <w:rsid w:val="005B5387"/>
    <w:rsid w:val="005B6306"/>
    <w:rsid w:val="005B6FAA"/>
    <w:rsid w:val="005B7D75"/>
    <w:rsid w:val="005C0162"/>
    <w:rsid w:val="005C103F"/>
    <w:rsid w:val="005C207F"/>
    <w:rsid w:val="005C2FE2"/>
    <w:rsid w:val="005C391E"/>
    <w:rsid w:val="005D4728"/>
    <w:rsid w:val="005D77C0"/>
    <w:rsid w:val="005E2260"/>
    <w:rsid w:val="005E2C44"/>
    <w:rsid w:val="005E3FD4"/>
    <w:rsid w:val="005E59A0"/>
    <w:rsid w:val="005F268C"/>
    <w:rsid w:val="005F348C"/>
    <w:rsid w:val="005F57E1"/>
    <w:rsid w:val="006002E0"/>
    <w:rsid w:val="0060047E"/>
    <w:rsid w:val="00603A25"/>
    <w:rsid w:val="00603F9F"/>
    <w:rsid w:val="0061079C"/>
    <w:rsid w:val="00612843"/>
    <w:rsid w:val="00612E82"/>
    <w:rsid w:val="00612FA2"/>
    <w:rsid w:val="00614451"/>
    <w:rsid w:val="00621188"/>
    <w:rsid w:val="00621961"/>
    <w:rsid w:val="0062346A"/>
    <w:rsid w:val="006257ED"/>
    <w:rsid w:val="00630526"/>
    <w:rsid w:val="00632A89"/>
    <w:rsid w:val="00633499"/>
    <w:rsid w:val="006408B4"/>
    <w:rsid w:val="006468BF"/>
    <w:rsid w:val="00650D9B"/>
    <w:rsid w:val="0065392A"/>
    <w:rsid w:val="00653DE4"/>
    <w:rsid w:val="00665C47"/>
    <w:rsid w:val="006707AC"/>
    <w:rsid w:val="00670E36"/>
    <w:rsid w:val="006729AE"/>
    <w:rsid w:val="006756A2"/>
    <w:rsid w:val="00677927"/>
    <w:rsid w:val="006803D0"/>
    <w:rsid w:val="00682348"/>
    <w:rsid w:val="00695808"/>
    <w:rsid w:val="006A179A"/>
    <w:rsid w:val="006A3E40"/>
    <w:rsid w:val="006A52C4"/>
    <w:rsid w:val="006A5D63"/>
    <w:rsid w:val="006A75BC"/>
    <w:rsid w:val="006B0640"/>
    <w:rsid w:val="006B27ED"/>
    <w:rsid w:val="006B3D42"/>
    <w:rsid w:val="006B46FB"/>
    <w:rsid w:val="006B7A41"/>
    <w:rsid w:val="006C1478"/>
    <w:rsid w:val="006C1F27"/>
    <w:rsid w:val="006C3190"/>
    <w:rsid w:val="006C54BB"/>
    <w:rsid w:val="006C7888"/>
    <w:rsid w:val="006C7FA3"/>
    <w:rsid w:val="006D05EF"/>
    <w:rsid w:val="006D0608"/>
    <w:rsid w:val="006D10EA"/>
    <w:rsid w:val="006D3902"/>
    <w:rsid w:val="006D5289"/>
    <w:rsid w:val="006E21FB"/>
    <w:rsid w:val="006E6D15"/>
    <w:rsid w:val="006F0CD8"/>
    <w:rsid w:val="00703991"/>
    <w:rsid w:val="007108DB"/>
    <w:rsid w:val="00717952"/>
    <w:rsid w:val="007215E7"/>
    <w:rsid w:val="00722D9F"/>
    <w:rsid w:val="00724D45"/>
    <w:rsid w:val="0072663E"/>
    <w:rsid w:val="00726E5D"/>
    <w:rsid w:val="0072704C"/>
    <w:rsid w:val="00727930"/>
    <w:rsid w:val="00730ACE"/>
    <w:rsid w:val="007411BF"/>
    <w:rsid w:val="00741885"/>
    <w:rsid w:val="007441F2"/>
    <w:rsid w:val="00746811"/>
    <w:rsid w:val="00747830"/>
    <w:rsid w:val="00751008"/>
    <w:rsid w:val="00752290"/>
    <w:rsid w:val="00756CEF"/>
    <w:rsid w:val="00766B1C"/>
    <w:rsid w:val="0077343D"/>
    <w:rsid w:val="00774A29"/>
    <w:rsid w:val="00774DD1"/>
    <w:rsid w:val="00777083"/>
    <w:rsid w:val="00782A22"/>
    <w:rsid w:val="00786C58"/>
    <w:rsid w:val="00792342"/>
    <w:rsid w:val="00794188"/>
    <w:rsid w:val="007977A8"/>
    <w:rsid w:val="007A5AC2"/>
    <w:rsid w:val="007A699C"/>
    <w:rsid w:val="007B3035"/>
    <w:rsid w:val="007B512A"/>
    <w:rsid w:val="007B6645"/>
    <w:rsid w:val="007B6F0B"/>
    <w:rsid w:val="007C2097"/>
    <w:rsid w:val="007C21AE"/>
    <w:rsid w:val="007C735C"/>
    <w:rsid w:val="007D6A07"/>
    <w:rsid w:val="007E07DB"/>
    <w:rsid w:val="007E5844"/>
    <w:rsid w:val="007E6DDB"/>
    <w:rsid w:val="007F1B86"/>
    <w:rsid w:val="007F7259"/>
    <w:rsid w:val="007F7B1A"/>
    <w:rsid w:val="008001FB"/>
    <w:rsid w:val="008004CE"/>
    <w:rsid w:val="0080313D"/>
    <w:rsid w:val="008040A8"/>
    <w:rsid w:val="00805F47"/>
    <w:rsid w:val="00810510"/>
    <w:rsid w:val="00816EB4"/>
    <w:rsid w:val="008172FE"/>
    <w:rsid w:val="0082347C"/>
    <w:rsid w:val="008250CA"/>
    <w:rsid w:val="008279FA"/>
    <w:rsid w:val="00830D56"/>
    <w:rsid w:val="0083387C"/>
    <w:rsid w:val="00834CF2"/>
    <w:rsid w:val="00835CA6"/>
    <w:rsid w:val="0083656B"/>
    <w:rsid w:val="00843896"/>
    <w:rsid w:val="0085194D"/>
    <w:rsid w:val="008626E7"/>
    <w:rsid w:val="00863378"/>
    <w:rsid w:val="00863D38"/>
    <w:rsid w:val="00863F3B"/>
    <w:rsid w:val="008641E7"/>
    <w:rsid w:val="008709FC"/>
    <w:rsid w:val="00870EE7"/>
    <w:rsid w:val="00872F5E"/>
    <w:rsid w:val="008801F2"/>
    <w:rsid w:val="008815AC"/>
    <w:rsid w:val="00881AC0"/>
    <w:rsid w:val="00881FBB"/>
    <w:rsid w:val="00883D88"/>
    <w:rsid w:val="008863B9"/>
    <w:rsid w:val="00893D16"/>
    <w:rsid w:val="00895DD1"/>
    <w:rsid w:val="0089632B"/>
    <w:rsid w:val="008A13C6"/>
    <w:rsid w:val="008A1C66"/>
    <w:rsid w:val="008A35C6"/>
    <w:rsid w:val="008A45A6"/>
    <w:rsid w:val="008A4636"/>
    <w:rsid w:val="008A46FD"/>
    <w:rsid w:val="008A4C72"/>
    <w:rsid w:val="008A53EF"/>
    <w:rsid w:val="008A5809"/>
    <w:rsid w:val="008B05E7"/>
    <w:rsid w:val="008B19C5"/>
    <w:rsid w:val="008B246B"/>
    <w:rsid w:val="008B510C"/>
    <w:rsid w:val="008B7737"/>
    <w:rsid w:val="008D2E9A"/>
    <w:rsid w:val="008D3CCC"/>
    <w:rsid w:val="008D4E07"/>
    <w:rsid w:val="008D6C87"/>
    <w:rsid w:val="008D71CA"/>
    <w:rsid w:val="008D72AC"/>
    <w:rsid w:val="008E101B"/>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50D"/>
    <w:rsid w:val="00941E30"/>
    <w:rsid w:val="009440F9"/>
    <w:rsid w:val="00944DEB"/>
    <w:rsid w:val="00944FD6"/>
    <w:rsid w:val="0094734E"/>
    <w:rsid w:val="00952276"/>
    <w:rsid w:val="009536E4"/>
    <w:rsid w:val="00962CDD"/>
    <w:rsid w:val="00964AC0"/>
    <w:rsid w:val="0096678F"/>
    <w:rsid w:val="009673A8"/>
    <w:rsid w:val="00967A63"/>
    <w:rsid w:val="0097137F"/>
    <w:rsid w:val="00971CAD"/>
    <w:rsid w:val="00972CCA"/>
    <w:rsid w:val="00973B39"/>
    <w:rsid w:val="00975825"/>
    <w:rsid w:val="009773D2"/>
    <w:rsid w:val="009777D9"/>
    <w:rsid w:val="00983E4D"/>
    <w:rsid w:val="009847B6"/>
    <w:rsid w:val="0098655B"/>
    <w:rsid w:val="00986CDF"/>
    <w:rsid w:val="00987DC5"/>
    <w:rsid w:val="00987EF3"/>
    <w:rsid w:val="009919AB"/>
    <w:rsid w:val="009919FF"/>
    <w:rsid w:val="00991B88"/>
    <w:rsid w:val="00997835"/>
    <w:rsid w:val="00997E09"/>
    <w:rsid w:val="009A20AC"/>
    <w:rsid w:val="009A4CAC"/>
    <w:rsid w:val="009A5753"/>
    <w:rsid w:val="009A579D"/>
    <w:rsid w:val="009A5F1D"/>
    <w:rsid w:val="009B1CDC"/>
    <w:rsid w:val="009B65B5"/>
    <w:rsid w:val="009C0EDA"/>
    <w:rsid w:val="009D3063"/>
    <w:rsid w:val="009D3228"/>
    <w:rsid w:val="009E0578"/>
    <w:rsid w:val="009E1AE7"/>
    <w:rsid w:val="009E3297"/>
    <w:rsid w:val="009E4DC6"/>
    <w:rsid w:val="009E67C5"/>
    <w:rsid w:val="009E67CB"/>
    <w:rsid w:val="009F4510"/>
    <w:rsid w:val="009F60F3"/>
    <w:rsid w:val="009F734F"/>
    <w:rsid w:val="00A01BED"/>
    <w:rsid w:val="00A10BE4"/>
    <w:rsid w:val="00A155B1"/>
    <w:rsid w:val="00A16B94"/>
    <w:rsid w:val="00A20E70"/>
    <w:rsid w:val="00A2276E"/>
    <w:rsid w:val="00A22C51"/>
    <w:rsid w:val="00A246B6"/>
    <w:rsid w:val="00A25E4C"/>
    <w:rsid w:val="00A27F9C"/>
    <w:rsid w:val="00A334B3"/>
    <w:rsid w:val="00A36DC1"/>
    <w:rsid w:val="00A37EC8"/>
    <w:rsid w:val="00A41E16"/>
    <w:rsid w:val="00A433FB"/>
    <w:rsid w:val="00A47E70"/>
    <w:rsid w:val="00A50CF0"/>
    <w:rsid w:val="00A512F4"/>
    <w:rsid w:val="00A52D4D"/>
    <w:rsid w:val="00A54E79"/>
    <w:rsid w:val="00A56245"/>
    <w:rsid w:val="00A6617B"/>
    <w:rsid w:val="00A66D02"/>
    <w:rsid w:val="00A711B3"/>
    <w:rsid w:val="00A71EE5"/>
    <w:rsid w:val="00A74308"/>
    <w:rsid w:val="00A755FC"/>
    <w:rsid w:val="00A756FA"/>
    <w:rsid w:val="00A7671C"/>
    <w:rsid w:val="00A828E0"/>
    <w:rsid w:val="00A83925"/>
    <w:rsid w:val="00A84E8B"/>
    <w:rsid w:val="00A8665F"/>
    <w:rsid w:val="00A903D1"/>
    <w:rsid w:val="00A916D7"/>
    <w:rsid w:val="00A94C89"/>
    <w:rsid w:val="00A95C12"/>
    <w:rsid w:val="00A96198"/>
    <w:rsid w:val="00A97DC4"/>
    <w:rsid w:val="00AA2CBC"/>
    <w:rsid w:val="00AA5C85"/>
    <w:rsid w:val="00AA5E83"/>
    <w:rsid w:val="00AA7DAF"/>
    <w:rsid w:val="00AB03D3"/>
    <w:rsid w:val="00AB0767"/>
    <w:rsid w:val="00AB658F"/>
    <w:rsid w:val="00AB6B77"/>
    <w:rsid w:val="00AB7CFD"/>
    <w:rsid w:val="00AB7FFD"/>
    <w:rsid w:val="00AC18E3"/>
    <w:rsid w:val="00AC1DC3"/>
    <w:rsid w:val="00AC3F08"/>
    <w:rsid w:val="00AC431E"/>
    <w:rsid w:val="00AC5820"/>
    <w:rsid w:val="00AD03A5"/>
    <w:rsid w:val="00AD1CD8"/>
    <w:rsid w:val="00AD4279"/>
    <w:rsid w:val="00AD60BB"/>
    <w:rsid w:val="00AD6479"/>
    <w:rsid w:val="00AD725B"/>
    <w:rsid w:val="00AE04AE"/>
    <w:rsid w:val="00AE1F03"/>
    <w:rsid w:val="00AE7291"/>
    <w:rsid w:val="00AF2131"/>
    <w:rsid w:val="00AF2F5E"/>
    <w:rsid w:val="00AF673F"/>
    <w:rsid w:val="00B1693F"/>
    <w:rsid w:val="00B16B92"/>
    <w:rsid w:val="00B17D01"/>
    <w:rsid w:val="00B210DA"/>
    <w:rsid w:val="00B22583"/>
    <w:rsid w:val="00B226DA"/>
    <w:rsid w:val="00B23473"/>
    <w:rsid w:val="00B237E4"/>
    <w:rsid w:val="00B23DE1"/>
    <w:rsid w:val="00B258BB"/>
    <w:rsid w:val="00B25978"/>
    <w:rsid w:val="00B25C29"/>
    <w:rsid w:val="00B36251"/>
    <w:rsid w:val="00B424F2"/>
    <w:rsid w:val="00B426EF"/>
    <w:rsid w:val="00B42719"/>
    <w:rsid w:val="00B47AA9"/>
    <w:rsid w:val="00B61AAB"/>
    <w:rsid w:val="00B632E3"/>
    <w:rsid w:val="00B64F12"/>
    <w:rsid w:val="00B667BF"/>
    <w:rsid w:val="00B67B97"/>
    <w:rsid w:val="00B720B9"/>
    <w:rsid w:val="00B72713"/>
    <w:rsid w:val="00B727BD"/>
    <w:rsid w:val="00B76134"/>
    <w:rsid w:val="00B81E45"/>
    <w:rsid w:val="00B839AC"/>
    <w:rsid w:val="00B84B01"/>
    <w:rsid w:val="00B851F4"/>
    <w:rsid w:val="00B90AC7"/>
    <w:rsid w:val="00B91945"/>
    <w:rsid w:val="00B92A65"/>
    <w:rsid w:val="00B93671"/>
    <w:rsid w:val="00B94E91"/>
    <w:rsid w:val="00B968C8"/>
    <w:rsid w:val="00BA11C0"/>
    <w:rsid w:val="00BA1C11"/>
    <w:rsid w:val="00BA3EC5"/>
    <w:rsid w:val="00BA51D9"/>
    <w:rsid w:val="00BB0486"/>
    <w:rsid w:val="00BB1198"/>
    <w:rsid w:val="00BB147B"/>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326"/>
    <w:rsid w:val="00BF1744"/>
    <w:rsid w:val="00C043A1"/>
    <w:rsid w:val="00C05798"/>
    <w:rsid w:val="00C104FA"/>
    <w:rsid w:val="00C10D8A"/>
    <w:rsid w:val="00C11954"/>
    <w:rsid w:val="00C123DD"/>
    <w:rsid w:val="00C166EB"/>
    <w:rsid w:val="00C24F81"/>
    <w:rsid w:val="00C27B48"/>
    <w:rsid w:val="00C27B6A"/>
    <w:rsid w:val="00C33AB0"/>
    <w:rsid w:val="00C354AC"/>
    <w:rsid w:val="00C3679E"/>
    <w:rsid w:val="00C460F5"/>
    <w:rsid w:val="00C51D7E"/>
    <w:rsid w:val="00C54E09"/>
    <w:rsid w:val="00C55F94"/>
    <w:rsid w:val="00C60376"/>
    <w:rsid w:val="00C66BA2"/>
    <w:rsid w:val="00C75DFB"/>
    <w:rsid w:val="00C776ED"/>
    <w:rsid w:val="00C81AED"/>
    <w:rsid w:val="00C81E11"/>
    <w:rsid w:val="00C865E5"/>
    <w:rsid w:val="00C870F6"/>
    <w:rsid w:val="00C874B2"/>
    <w:rsid w:val="00C93526"/>
    <w:rsid w:val="00C949AD"/>
    <w:rsid w:val="00C95985"/>
    <w:rsid w:val="00C9632F"/>
    <w:rsid w:val="00CA0DB5"/>
    <w:rsid w:val="00CA788B"/>
    <w:rsid w:val="00CB6748"/>
    <w:rsid w:val="00CB7025"/>
    <w:rsid w:val="00CC2BBD"/>
    <w:rsid w:val="00CC3488"/>
    <w:rsid w:val="00CC5026"/>
    <w:rsid w:val="00CC68D0"/>
    <w:rsid w:val="00CD3C5E"/>
    <w:rsid w:val="00CD4BCB"/>
    <w:rsid w:val="00CD6D50"/>
    <w:rsid w:val="00CD7152"/>
    <w:rsid w:val="00CE0B3F"/>
    <w:rsid w:val="00CE1B94"/>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4FE0"/>
    <w:rsid w:val="00D4543C"/>
    <w:rsid w:val="00D4685C"/>
    <w:rsid w:val="00D50255"/>
    <w:rsid w:val="00D51779"/>
    <w:rsid w:val="00D52BC1"/>
    <w:rsid w:val="00D5718D"/>
    <w:rsid w:val="00D5737B"/>
    <w:rsid w:val="00D66520"/>
    <w:rsid w:val="00D66626"/>
    <w:rsid w:val="00D825BF"/>
    <w:rsid w:val="00D84AE9"/>
    <w:rsid w:val="00D86530"/>
    <w:rsid w:val="00D91D27"/>
    <w:rsid w:val="00D945FF"/>
    <w:rsid w:val="00DA1303"/>
    <w:rsid w:val="00DA1507"/>
    <w:rsid w:val="00DA28BD"/>
    <w:rsid w:val="00DA4B56"/>
    <w:rsid w:val="00DA61A7"/>
    <w:rsid w:val="00DB04F5"/>
    <w:rsid w:val="00DC0FA3"/>
    <w:rsid w:val="00DC2C5A"/>
    <w:rsid w:val="00DD04F7"/>
    <w:rsid w:val="00DD13D7"/>
    <w:rsid w:val="00DD4804"/>
    <w:rsid w:val="00DE12D4"/>
    <w:rsid w:val="00DE34CF"/>
    <w:rsid w:val="00DE36D3"/>
    <w:rsid w:val="00DE7175"/>
    <w:rsid w:val="00DF158C"/>
    <w:rsid w:val="00E01D32"/>
    <w:rsid w:val="00E04A31"/>
    <w:rsid w:val="00E04DFE"/>
    <w:rsid w:val="00E05DD6"/>
    <w:rsid w:val="00E13D67"/>
    <w:rsid w:val="00E13DCD"/>
    <w:rsid w:val="00E13F3D"/>
    <w:rsid w:val="00E14B4A"/>
    <w:rsid w:val="00E25CE9"/>
    <w:rsid w:val="00E32315"/>
    <w:rsid w:val="00E34898"/>
    <w:rsid w:val="00E362E2"/>
    <w:rsid w:val="00E36BAD"/>
    <w:rsid w:val="00E40375"/>
    <w:rsid w:val="00E41C78"/>
    <w:rsid w:val="00E42215"/>
    <w:rsid w:val="00E46528"/>
    <w:rsid w:val="00E4714D"/>
    <w:rsid w:val="00E50959"/>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58BB"/>
    <w:rsid w:val="00EE21CF"/>
    <w:rsid w:val="00EE335E"/>
    <w:rsid w:val="00EE7D7C"/>
    <w:rsid w:val="00EF1632"/>
    <w:rsid w:val="00EF3399"/>
    <w:rsid w:val="00EF503A"/>
    <w:rsid w:val="00EF5C73"/>
    <w:rsid w:val="00EF6641"/>
    <w:rsid w:val="00F000EB"/>
    <w:rsid w:val="00F0166F"/>
    <w:rsid w:val="00F02BBF"/>
    <w:rsid w:val="00F05FFE"/>
    <w:rsid w:val="00F0605D"/>
    <w:rsid w:val="00F106A0"/>
    <w:rsid w:val="00F13C06"/>
    <w:rsid w:val="00F2054C"/>
    <w:rsid w:val="00F213C6"/>
    <w:rsid w:val="00F2259F"/>
    <w:rsid w:val="00F25D98"/>
    <w:rsid w:val="00F300FB"/>
    <w:rsid w:val="00F306D7"/>
    <w:rsid w:val="00F309EC"/>
    <w:rsid w:val="00F349A8"/>
    <w:rsid w:val="00F353AA"/>
    <w:rsid w:val="00F36CFF"/>
    <w:rsid w:val="00F37E0E"/>
    <w:rsid w:val="00F41927"/>
    <w:rsid w:val="00F51B40"/>
    <w:rsid w:val="00F51CE5"/>
    <w:rsid w:val="00F51F87"/>
    <w:rsid w:val="00F535AB"/>
    <w:rsid w:val="00F53B45"/>
    <w:rsid w:val="00F67778"/>
    <w:rsid w:val="00F741A6"/>
    <w:rsid w:val="00F80294"/>
    <w:rsid w:val="00F8283B"/>
    <w:rsid w:val="00F856F9"/>
    <w:rsid w:val="00F8599F"/>
    <w:rsid w:val="00F85A60"/>
    <w:rsid w:val="00F86482"/>
    <w:rsid w:val="00F962B5"/>
    <w:rsid w:val="00FA14FD"/>
    <w:rsid w:val="00FA16A6"/>
    <w:rsid w:val="00FA1C3B"/>
    <w:rsid w:val="00FA2913"/>
    <w:rsid w:val="00FA6B83"/>
    <w:rsid w:val="00FB0B21"/>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99"/>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99"/>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66F2C-DE61-4D50-99E9-002D0F96B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7080</TotalTime>
  <Pages>9</Pages>
  <Words>2534</Words>
  <Characters>14444</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480</cp:revision>
  <cp:lastPrinted>1899-12-31T23:00:00Z</cp:lastPrinted>
  <dcterms:created xsi:type="dcterms:W3CDTF">2020-02-03T08:32:00Z</dcterms:created>
  <dcterms:modified xsi:type="dcterms:W3CDTF">2024-02-27T16:55:00Z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